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w:t>
      </w:r>
      <w:r w:rsidR="00647247">
        <w:rPr>
          <w:rFonts w:ascii="Arial" w:hAnsi="Arial" w:cs="Arial"/>
          <w:noProof/>
          <w:sz w:val="24"/>
          <w:szCs w:val="24"/>
        </w:rPr>
        <w:t>accuracy</w:t>
      </w:r>
      <w:r w:rsidR="006A6329" w:rsidRPr="006A6329">
        <w:rPr>
          <w:rFonts w:ascii="Arial" w:hAnsi="Arial" w:cs="Arial"/>
          <w:noProof/>
          <w:sz w:val="24"/>
          <w:szCs w:val="24"/>
        </w:rPr>
        <w:t xml:space="preserve"> </w:t>
      </w:r>
      <w:r w:rsidR="006A6329">
        <w:rPr>
          <w:rFonts w:ascii="Arial" w:hAnsi="Arial" w:cs="Arial"/>
          <w:noProof/>
          <w:sz w:val="24"/>
          <w:szCs w:val="24"/>
        </w:rPr>
        <w:t xml:space="preserve">test </w:t>
      </w:r>
      <w:r w:rsidR="00A15027">
        <w:rPr>
          <w:rFonts w:ascii="Arial" w:hAnsi="Arial" w:cs="Arial"/>
          <w:noProof/>
          <w:sz w:val="24"/>
          <w:szCs w:val="24"/>
        </w:rPr>
        <w:t>in FR1</w:t>
      </w:r>
    </w:p>
    <w:p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rsidR="0026555B" w:rsidRDefault="0026555B" w:rsidP="000C157A">
      <w:pPr>
        <w:pBdr>
          <w:bottom w:val="single" w:sz="4" w:space="1" w:color="auto"/>
        </w:pBdr>
        <w:rPr>
          <w:rFonts w:ascii="Arial" w:hAnsi="Arial" w:cs="Arial"/>
        </w:rPr>
      </w:pPr>
    </w:p>
    <w:p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 xml:space="preserve">RSTD measurement </w:t>
      </w:r>
      <w:r w:rsidR="00647247">
        <w:rPr>
          <w:rFonts w:ascii="Arial" w:hAnsi="Arial" w:cs="Arial"/>
        </w:rPr>
        <w:t>accuracy</w:t>
      </w:r>
      <w:r w:rsidR="00C03BEB">
        <w:rPr>
          <w:rFonts w:ascii="Arial" w:hAnsi="Arial" w:cs="Arial"/>
        </w:rPr>
        <w:t xml:space="preserve"> tests for FR1</w:t>
      </w:r>
      <w:r w:rsidR="00621E1D">
        <w:rPr>
          <w:rFonts w:ascii="Arial" w:hAnsi="Arial" w:cs="Arial"/>
          <w:lang w:val="en-US"/>
        </w:rPr>
        <w:t>.</w:t>
      </w:r>
    </w:p>
    <w:p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rsidR="0026555B" w:rsidRPr="000704EE" w:rsidRDefault="006A6329" w:rsidP="00DF1482">
      <w:pPr>
        <w:keepNext/>
        <w:keepLines/>
        <w:numPr>
          <w:ilvl w:val="0"/>
          <w:numId w:val="3"/>
        </w:numPr>
        <w:spacing w:after="120"/>
        <w:rPr>
          <w:rFonts w:ascii="Arial" w:hAnsi="Arial" w:cs="Arial"/>
        </w:rPr>
      </w:pPr>
      <w:r>
        <w:rPr>
          <w:rFonts w:ascii="Arial" w:hAnsi="Arial"/>
        </w:rPr>
        <w:t>14.</w:t>
      </w:r>
      <w:r w:rsidR="00647247">
        <w:rPr>
          <w:rFonts w:ascii="Arial" w:hAnsi="Arial"/>
        </w:rPr>
        <w:t>3</w:t>
      </w:r>
      <w:r w:rsidR="000704EE">
        <w:rPr>
          <w:rFonts w:ascii="Arial" w:hAnsi="Arial"/>
        </w:rPr>
        <w:t>.1</w:t>
      </w:r>
      <w:r w:rsidR="00E07826" w:rsidRPr="006C1D71">
        <w:rPr>
          <w:rFonts w:ascii="Arial" w:hAnsi="Arial"/>
        </w:rPr>
        <w:t xml:space="preserve">, </w:t>
      </w:r>
      <w:r w:rsidR="00647247" w:rsidRPr="00647247">
        <w:rPr>
          <w:rFonts w:ascii="Arial" w:hAnsi="Arial"/>
        </w:rPr>
        <w:t>NR RSTD measurement accuracy test case for single positioning frequency layer in FR1 SA</w:t>
      </w:r>
    </w:p>
    <w:p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rsidR="0026555B" w:rsidRPr="00C31835" w:rsidRDefault="0026555B" w:rsidP="00FD7CE2">
      <w:pPr>
        <w:rPr>
          <w:rFonts w:ascii="Arial" w:hAnsi="Arial" w:cs="Arial"/>
        </w:rPr>
      </w:pPr>
    </w:p>
    <w:p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6A6329">
        <w:rPr>
          <w:rFonts w:ascii="Arial" w:eastAsia="SimSun" w:hAnsi="Arial" w:cs="Arial"/>
          <w:lang w:eastAsia="zh-CN"/>
        </w:rPr>
        <w:t>6</w:t>
      </w:r>
      <w:r w:rsidR="0047155C" w:rsidRPr="003A016F">
        <w:rPr>
          <w:rFonts w:ascii="Arial" w:hAnsi="Arial" w:cs="Arial"/>
        </w:rPr>
        <w:t>.</w:t>
      </w:r>
      <w:r w:rsidR="006A6329">
        <w:rPr>
          <w:rFonts w:ascii="Arial" w:hAnsi="Arial" w:cs="Arial"/>
        </w:rPr>
        <w:t>13</w:t>
      </w:r>
      <w:r w:rsidR="003A016F" w:rsidRPr="003A016F">
        <w:rPr>
          <w:rFonts w:ascii="Arial" w:hAnsi="Arial" w:cs="Arial"/>
        </w:rPr>
        <w:t>.0</w:t>
      </w:r>
      <w:r>
        <w:rPr>
          <w:rFonts w:ascii="Arial" w:hAnsi="Arial" w:cs="Arial"/>
        </w:rPr>
        <w:t xml:space="preserve"> Annex A</w:t>
      </w:r>
      <w:r w:rsidR="000D267E">
        <w:rPr>
          <w:rFonts w:ascii="Arial" w:hAnsi="Arial" w:cs="Arial"/>
        </w:rPr>
        <w:t>.</w:t>
      </w:r>
    </w:p>
    <w:p w:rsidR="004E116A" w:rsidRPr="00C31835" w:rsidRDefault="004E116A" w:rsidP="000F6F4F">
      <w:pPr>
        <w:rPr>
          <w:rFonts w:ascii="Arial" w:hAnsi="Arial" w:cs="Arial"/>
        </w:rPr>
      </w:pPr>
    </w:p>
    <w:p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rsidR="003F0823" w:rsidRPr="003F0823" w:rsidRDefault="003F0823" w:rsidP="003F0823">
      <w:pPr>
        <w:keepNext/>
        <w:keepLines/>
        <w:spacing w:before="120"/>
        <w:ind w:left="1418" w:hanging="1418"/>
        <w:outlineLvl w:val="3"/>
        <w:rPr>
          <w:rFonts w:ascii="Arial" w:eastAsia="SimSun" w:hAnsi="Arial"/>
          <w:snapToGrid w:val="0"/>
          <w:sz w:val="24"/>
          <w:highlight w:val="lightGray"/>
        </w:rPr>
      </w:pPr>
      <w:r w:rsidRPr="003F0823">
        <w:rPr>
          <w:rFonts w:ascii="Arial" w:eastAsia="SimSun" w:hAnsi="Arial"/>
          <w:snapToGrid w:val="0"/>
          <w:sz w:val="24"/>
          <w:highlight w:val="lightGray"/>
        </w:rPr>
        <w:t>A.6.7.13.1</w:t>
      </w:r>
      <w:r w:rsidRPr="003F0823">
        <w:rPr>
          <w:rFonts w:ascii="Arial" w:eastAsia="SimSun" w:hAnsi="Arial"/>
          <w:snapToGrid w:val="0"/>
          <w:sz w:val="24"/>
          <w:highlight w:val="lightGray"/>
        </w:rPr>
        <w:tab/>
        <w:t>RSTD measurement accuracy test case for single positioning frequency layer</w:t>
      </w:r>
    </w:p>
    <w:p w:rsidR="003F0823" w:rsidRPr="003F0823" w:rsidRDefault="003F0823" w:rsidP="003F0823">
      <w:pPr>
        <w:keepNext/>
        <w:keepLines/>
        <w:spacing w:before="120"/>
        <w:ind w:left="1701" w:hanging="1701"/>
        <w:outlineLvl w:val="4"/>
        <w:rPr>
          <w:rFonts w:ascii="Arial" w:eastAsia="SimSun" w:hAnsi="Arial"/>
          <w:sz w:val="22"/>
          <w:highlight w:val="lightGray"/>
        </w:rPr>
      </w:pPr>
      <w:r w:rsidRPr="003F0823">
        <w:rPr>
          <w:rFonts w:ascii="Arial" w:eastAsia="SimSun" w:hAnsi="Arial"/>
          <w:sz w:val="22"/>
          <w:highlight w:val="lightGray"/>
        </w:rPr>
        <w:t>A.6.7.13.1.1</w:t>
      </w:r>
      <w:r w:rsidRPr="003F0823">
        <w:rPr>
          <w:rFonts w:ascii="Arial" w:eastAsia="SimSun" w:hAnsi="Arial"/>
          <w:sz w:val="22"/>
          <w:highlight w:val="lightGray"/>
        </w:rPr>
        <w:tab/>
        <w:t>Test purpose and Environment</w:t>
      </w:r>
    </w:p>
    <w:p w:rsidR="003F0823" w:rsidRPr="003F0823" w:rsidRDefault="003F0823" w:rsidP="003F0823">
      <w:pPr>
        <w:rPr>
          <w:rFonts w:eastAsia="SimSun"/>
          <w:highlight w:val="lightGray"/>
        </w:rPr>
      </w:pPr>
      <w:r w:rsidRPr="003F0823">
        <w:rPr>
          <w:rFonts w:eastAsia="SimSun"/>
          <w:highlight w:val="lightGray"/>
        </w:rPr>
        <w:t>The purpose of the test is to verify that the RSTD measurement meets the accuracy requirements specified in clause 10.1.23.2 in an environment with AWGN propagation conditions.</w:t>
      </w:r>
    </w:p>
    <w:p w:rsidR="003F0823" w:rsidRPr="003F0823" w:rsidRDefault="003F0823" w:rsidP="003F0823">
      <w:pPr>
        <w:rPr>
          <w:rFonts w:eastAsia="SimSun"/>
          <w:highlight w:val="lightGray"/>
        </w:rPr>
      </w:pPr>
      <w:r w:rsidRPr="003F0823">
        <w:rPr>
          <w:rFonts w:eastAsia="SimSun" w:hint="eastAsia"/>
          <w:highlight w:val="lightGray"/>
          <w:lang w:eastAsia="zh-CN"/>
        </w:rPr>
        <w:t>T</w:t>
      </w:r>
      <w:r w:rsidRPr="003F0823">
        <w:rPr>
          <w:rFonts w:eastAsia="SimSun"/>
          <w:highlight w:val="lightGray"/>
          <w:lang w:eastAsia="zh-CN"/>
        </w:rPr>
        <w:t xml:space="preserve">he supported test configurations are specified in </w:t>
      </w:r>
      <w:r w:rsidRPr="003F0823">
        <w:rPr>
          <w:rFonts w:eastAsia="SimSun"/>
          <w:highlight w:val="lightGray"/>
        </w:rPr>
        <w:t>Table A.6.7.13.1.1-1.</w:t>
      </w:r>
    </w:p>
    <w:p w:rsidR="003F0823" w:rsidRPr="003F0823" w:rsidRDefault="003F0823" w:rsidP="003F0823">
      <w:pPr>
        <w:keepNext/>
        <w:keepLines/>
        <w:spacing w:before="60"/>
        <w:jc w:val="center"/>
        <w:rPr>
          <w:rFonts w:ascii="Arial" w:eastAsia="SimSun" w:hAnsi="Arial"/>
          <w:b/>
          <w:highlight w:val="lightGray"/>
        </w:rPr>
      </w:pPr>
      <w:r w:rsidRPr="003F0823">
        <w:rPr>
          <w:rFonts w:ascii="Arial" w:eastAsia="SimSun" w:hAnsi="Arial"/>
          <w:b/>
          <w:highlight w:val="lightGray"/>
        </w:rPr>
        <w:t>Table A.6.7.13.1.1-1: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3F0823" w:rsidRPr="003F0823" w:rsidTr="00093AE2">
        <w:tc>
          <w:tcPr>
            <w:tcW w:w="234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Configuration</w:t>
            </w:r>
          </w:p>
        </w:tc>
        <w:tc>
          <w:tcPr>
            <w:tcW w:w="701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Description</w:t>
            </w:r>
          </w:p>
        </w:tc>
      </w:tr>
      <w:tr w:rsidR="003F0823" w:rsidRPr="003F0823" w:rsidTr="00093AE2">
        <w:tc>
          <w:tcPr>
            <w:tcW w:w="234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1</w:t>
            </w:r>
          </w:p>
        </w:tc>
        <w:tc>
          <w:tcPr>
            <w:tcW w:w="701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15 kHz SSB SCS, 10 MHz bandwidth,</w:t>
            </w:r>
            <w:r w:rsidRPr="003F0823">
              <w:rPr>
                <w:rFonts w:ascii="Arial" w:eastAsia="SimSun" w:hAnsi="Arial"/>
                <w:sz w:val="18"/>
                <w:highlight w:val="lightGray"/>
                <w:lang w:eastAsia="zh-CN"/>
              </w:rPr>
              <w:t xml:space="preserve"> </w:t>
            </w:r>
            <w:r w:rsidRPr="003F0823">
              <w:rPr>
                <w:rFonts w:ascii="Arial" w:eastAsia="SimSun" w:hAnsi="Arial"/>
                <w:sz w:val="18"/>
                <w:highlight w:val="lightGray"/>
              </w:rPr>
              <w:t>FDD duplex mode</w:t>
            </w:r>
          </w:p>
        </w:tc>
      </w:tr>
      <w:tr w:rsidR="003F0823" w:rsidRPr="003F0823" w:rsidTr="00093AE2">
        <w:tc>
          <w:tcPr>
            <w:tcW w:w="234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2</w:t>
            </w:r>
          </w:p>
        </w:tc>
        <w:tc>
          <w:tcPr>
            <w:tcW w:w="701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15 kHz SSB SCS, 10 MHz bandwidth,</w:t>
            </w:r>
            <w:r w:rsidRPr="003F0823">
              <w:rPr>
                <w:rFonts w:ascii="Arial" w:eastAsia="SimSun" w:hAnsi="Arial"/>
                <w:sz w:val="18"/>
                <w:highlight w:val="lightGray"/>
                <w:lang w:eastAsia="zh-CN"/>
              </w:rPr>
              <w:t xml:space="preserve"> </w:t>
            </w:r>
            <w:r w:rsidRPr="003F0823">
              <w:rPr>
                <w:rFonts w:ascii="Arial" w:eastAsia="SimSun" w:hAnsi="Arial"/>
                <w:sz w:val="18"/>
                <w:highlight w:val="lightGray"/>
              </w:rPr>
              <w:t>TDD duplex mode</w:t>
            </w:r>
          </w:p>
        </w:tc>
      </w:tr>
      <w:tr w:rsidR="003F0823" w:rsidRPr="003F0823" w:rsidTr="00093AE2">
        <w:tc>
          <w:tcPr>
            <w:tcW w:w="234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3</w:t>
            </w:r>
          </w:p>
        </w:tc>
        <w:tc>
          <w:tcPr>
            <w:tcW w:w="7010" w:type="dxa"/>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30 kHz SSB SCS, 40 MHz bandwidth,</w:t>
            </w:r>
            <w:r w:rsidRPr="003F0823">
              <w:rPr>
                <w:rFonts w:ascii="Arial" w:eastAsia="SimSun" w:hAnsi="Arial"/>
                <w:sz w:val="18"/>
                <w:highlight w:val="lightGray"/>
                <w:lang w:eastAsia="zh-CN"/>
              </w:rPr>
              <w:t xml:space="preserve"> </w:t>
            </w:r>
            <w:r w:rsidRPr="003F0823">
              <w:rPr>
                <w:rFonts w:ascii="Arial" w:eastAsia="SimSun" w:hAnsi="Arial"/>
                <w:sz w:val="18"/>
                <w:highlight w:val="lightGray"/>
              </w:rPr>
              <w:t>TDD duplex mode</w:t>
            </w:r>
          </w:p>
        </w:tc>
      </w:tr>
      <w:tr w:rsidR="003F0823" w:rsidRPr="003F0823" w:rsidTr="00093AE2">
        <w:tc>
          <w:tcPr>
            <w:tcW w:w="9350" w:type="dxa"/>
            <w:gridSpan w:val="2"/>
            <w:tcBorders>
              <w:top w:val="single" w:sz="4" w:space="0" w:color="auto"/>
              <w:left w:val="single" w:sz="4" w:space="0" w:color="auto"/>
              <w:bottom w:val="single" w:sz="4" w:space="0" w:color="auto"/>
              <w:right w:val="single" w:sz="4" w:space="0" w:color="auto"/>
            </w:tcBorders>
            <w:hideMark/>
          </w:tcPr>
          <w:p w:rsidR="003F0823" w:rsidRPr="003F0823" w:rsidRDefault="003F0823" w:rsidP="003F0823">
            <w:pPr>
              <w:keepNext/>
              <w:keepLines/>
              <w:spacing w:after="0"/>
              <w:ind w:left="851" w:hanging="851"/>
              <w:rPr>
                <w:rFonts w:ascii="Arial" w:eastAsia="SimSun" w:hAnsi="Arial"/>
                <w:sz w:val="18"/>
                <w:highlight w:val="lightGray"/>
              </w:rPr>
            </w:pPr>
            <w:r w:rsidRPr="003F0823">
              <w:rPr>
                <w:rFonts w:ascii="Arial" w:eastAsia="SimSun" w:hAnsi="Arial"/>
                <w:sz w:val="18"/>
                <w:highlight w:val="lightGray"/>
                <w:lang w:eastAsia="zh-CN"/>
              </w:rPr>
              <w:t>Note:</w:t>
            </w:r>
            <w:r w:rsidRPr="003F0823">
              <w:rPr>
                <w:rFonts w:ascii="Arial" w:eastAsia="SimSun" w:hAnsi="Arial"/>
                <w:sz w:val="18"/>
                <w:highlight w:val="lightGray"/>
                <w:lang w:eastAsia="zh-CN"/>
              </w:rPr>
              <w:tab/>
            </w:r>
            <w:r w:rsidRPr="003F0823">
              <w:rPr>
                <w:rFonts w:ascii="Arial" w:eastAsia="SimSun" w:hAnsi="Arial"/>
                <w:sz w:val="18"/>
                <w:highlight w:val="lightGray"/>
              </w:rPr>
              <w:t>The UE is only required to be tested in one of the supported test configurations.</w:t>
            </w:r>
          </w:p>
        </w:tc>
      </w:tr>
    </w:tbl>
    <w:p w:rsidR="003F0823" w:rsidRPr="003F0823" w:rsidRDefault="003F0823" w:rsidP="003F0823">
      <w:pPr>
        <w:rPr>
          <w:rFonts w:eastAsia="SimSun"/>
          <w:highlight w:val="lightGray"/>
        </w:rPr>
      </w:pPr>
    </w:p>
    <w:p w:rsidR="003F0823" w:rsidRPr="003F0823" w:rsidRDefault="003F0823" w:rsidP="003F0823">
      <w:pPr>
        <w:rPr>
          <w:rFonts w:eastAsia="SimSun"/>
          <w:highlight w:val="lightGray"/>
        </w:rPr>
      </w:pPr>
      <w:r w:rsidRPr="003F0823">
        <w:rPr>
          <w:rFonts w:eastAsia="SimSun"/>
          <w:highlight w:val="lightGray"/>
        </w:rPr>
        <w:t xml:space="preserve">In the test there are two synchronous cells: Cell 1 and Cell 2. Cell 1 is the reference as well as the PCell. Cell 2 is a neighbour cells. Both cells are on the same NR RF channel in FR1. GP#24 is configured if UE supports MG#24, otherwise GP#0 is configured. The </w:t>
      </w:r>
      <w:r w:rsidRPr="003F0823">
        <w:rPr>
          <w:rFonts w:eastAsia="SimSun"/>
          <w:i/>
          <w:highlight w:val="lightGray"/>
        </w:rPr>
        <w:t>NR-TDOA-Provide</w:t>
      </w:r>
      <w:r w:rsidRPr="003F0823">
        <w:rPr>
          <w:rFonts w:eastAsia="SimSun"/>
          <w:i/>
          <w:noProof/>
          <w:highlight w:val="lightGray"/>
        </w:rPr>
        <w:t>AssistanceData</w:t>
      </w:r>
      <w:r w:rsidRPr="003F0823">
        <w:rPr>
          <w:rFonts w:eastAsia="SimSun"/>
          <w:highlight w:val="lightGray"/>
        </w:rPr>
        <w:t xml:space="preserve"> and </w:t>
      </w:r>
      <w:r w:rsidRPr="003F0823">
        <w:rPr>
          <w:rFonts w:eastAsia="SimSun"/>
          <w:i/>
          <w:highlight w:val="lightGray"/>
        </w:rPr>
        <w:t>NR-TDOA-Request</w:t>
      </w:r>
      <w:r w:rsidRPr="003F0823">
        <w:rPr>
          <w:rFonts w:eastAsia="SimSun"/>
          <w:i/>
          <w:noProof/>
          <w:highlight w:val="lightGray"/>
        </w:rPr>
        <w:t>LocationInformation</w:t>
      </w:r>
      <w:r w:rsidRPr="003F0823">
        <w:rPr>
          <w:rFonts w:eastAsia="SimSun"/>
          <w:highlight w:val="lightGray"/>
        </w:rPr>
        <w:t xml:space="preserve"> message as defined in TS 37.355 shall be provided to the UE before the start of the test. The test duration should be larger than the UE measurement period as defined in clause 9.9.2. </w:t>
      </w:r>
    </w:p>
    <w:p w:rsidR="003F0823" w:rsidRPr="003F0823" w:rsidRDefault="003F0823" w:rsidP="003F0823">
      <w:pPr>
        <w:keepNext/>
        <w:keepLines/>
        <w:spacing w:before="60"/>
        <w:jc w:val="center"/>
        <w:rPr>
          <w:rFonts w:ascii="Arial" w:eastAsia="SimSun" w:hAnsi="Arial"/>
          <w:b/>
          <w:highlight w:val="lightGray"/>
        </w:rPr>
      </w:pPr>
      <w:r w:rsidRPr="003F0823">
        <w:rPr>
          <w:rFonts w:ascii="Arial" w:eastAsia="SimSun" w:hAnsi="Arial"/>
          <w:b/>
          <w:highlight w:val="lightGray"/>
        </w:rPr>
        <w:lastRenderedPageBreak/>
        <w:t>Table A.6.7.13.1.1-2: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3F0823" w:rsidRPr="003F0823" w:rsidTr="00093AE2">
        <w:trPr>
          <w:trHeight w:val="187"/>
          <w:jc w:val="center"/>
        </w:trPr>
        <w:tc>
          <w:tcPr>
            <w:tcW w:w="2689" w:type="dxa"/>
            <w:vMerge w:val="restart"/>
            <w:shd w:val="clear" w:color="auto" w:fill="auto"/>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lastRenderedPageBreak/>
              <w:t>Parameter</w:t>
            </w:r>
          </w:p>
        </w:tc>
        <w:tc>
          <w:tcPr>
            <w:tcW w:w="850" w:type="dxa"/>
            <w:vMerge w:val="restart"/>
            <w:shd w:val="clear" w:color="auto" w:fill="auto"/>
            <w:vAlign w:val="center"/>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Config</w:t>
            </w:r>
          </w:p>
        </w:tc>
        <w:tc>
          <w:tcPr>
            <w:tcW w:w="893" w:type="dxa"/>
            <w:vMerge w:val="restart"/>
            <w:shd w:val="clear" w:color="auto" w:fill="auto"/>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Unit</w:t>
            </w:r>
          </w:p>
        </w:tc>
        <w:tc>
          <w:tcPr>
            <w:tcW w:w="1943" w:type="dxa"/>
            <w:gridSpan w:val="4"/>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Test 1</w:t>
            </w:r>
          </w:p>
        </w:tc>
        <w:tc>
          <w:tcPr>
            <w:tcW w:w="1922" w:type="dxa"/>
            <w:gridSpan w:val="3"/>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Test 2</w:t>
            </w:r>
          </w:p>
        </w:tc>
      </w:tr>
      <w:tr w:rsidR="003F0823" w:rsidRPr="003F0823" w:rsidTr="00093AE2">
        <w:trPr>
          <w:trHeight w:val="187"/>
          <w:jc w:val="center"/>
        </w:trPr>
        <w:tc>
          <w:tcPr>
            <w:tcW w:w="2689" w:type="dxa"/>
            <w:vMerge/>
            <w:shd w:val="clear" w:color="auto" w:fill="auto"/>
            <w:vAlign w:val="center"/>
            <w:hideMark/>
          </w:tcPr>
          <w:p w:rsidR="003F0823" w:rsidRPr="003F0823" w:rsidRDefault="003F0823" w:rsidP="003F0823">
            <w:pPr>
              <w:keepNext/>
              <w:keepLines/>
              <w:spacing w:after="0"/>
              <w:jc w:val="center"/>
              <w:rPr>
                <w:rFonts w:ascii="Arial" w:eastAsia="Calibri" w:hAnsi="Arial"/>
                <w:b/>
                <w:sz w:val="18"/>
                <w:szCs w:val="22"/>
                <w:highlight w:val="lightGray"/>
              </w:rPr>
            </w:pPr>
          </w:p>
        </w:tc>
        <w:tc>
          <w:tcPr>
            <w:tcW w:w="850" w:type="dxa"/>
            <w:vMerge/>
            <w:shd w:val="clear" w:color="auto" w:fill="auto"/>
            <w:vAlign w:val="center"/>
          </w:tcPr>
          <w:p w:rsidR="003F0823" w:rsidRPr="003F0823" w:rsidRDefault="003F0823" w:rsidP="003F0823">
            <w:pPr>
              <w:keepNext/>
              <w:keepLines/>
              <w:spacing w:after="0"/>
              <w:jc w:val="center"/>
              <w:rPr>
                <w:rFonts w:ascii="Arial" w:eastAsia="Calibri" w:hAnsi="Arial"/>
                <w:b/>
                <w:sz w:val="18"/>
                <w:szCs w:val="22"/>
                <w:highlight w:val="lightGray"/>
              </w:rPr>
            </w:pPr>
          </w:p>
        </w:tc>
        <w:tc>
          <w:tcPr>
            <w:tcW w:w="893" w:type="dxa"/>
            <w:vMerge/>
            <w:shd w:val="clear" w:color="auto" w:fill="auto"/>
            <w:vAlign w:val="center"/>
            <w:hideMark/>
          </w:tcPr>
          <w:p w:rsidR="003F0823" w:rsidRPr="003F0823" w:rsidRDefault="003F0823" w:rsidP="003F0823">
            <w:pPr>
              <w:keepNext/>
              <w:keepLines/>
              <w:spacing w:after="0"/>
              <w:jc w:val="center"/>
              <w:rPr>
                <w:rFonts w:ascii="Arial" w:eastAsia="Calibri" w:hAnsi="Arial"/>
                <w:b/>
                <w:sz w:val="18"/>
                <w:szCs w:val="22"/>
                <w:highlight w:val="lightGray"/>
              </w:rPr>
            </w:pPr>
          </w:p>
        </w:tc>
        <w:tc>
          <w:tcPr>
            <w:tcW w:w="1233" w:type="dxa"/>
            <w:gridSpan w:val="3"/>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Cell 1</w:t>
            </w:r>
          </w:p>
        </w:tc>
        <w:tc>
          <w:tcPr>
            <w:tcW w:w="710" w:type="dxa"/>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Cell 2</w:t>
            </w:r>
          </w:p>
        </w:tc>
        <w:tc>
          <w:tcPr>
            <w:tcW w:w="1091" w:type="dxa"/>
            <w:gridSpan w:val="2"/>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Cell 1</w:t>
            </w:r>
          </w:p>
        </w:tc>
        <w:tc>
          <w:tcPr>
            <w:tcW w:w="831" w:type="dxa"/>
            <w:vAlign w:val="center"/>
            <w:hideMark/>
          </w:tcPr>
          <w:p w:rsidR="003F0823" w:rsidRPr="003F0823" w:rsidRDefault="003F0823" w:rsidP="003F0823">
            <w:pPr>
              <w:keepNext/>
              <w:keepLines/>
              <w:spacing w:after="0"/>
              <w:jc w:val="center"/>
              <w:rPr>
                <w:rFonts w:ascii="Arial" w:eastAsia="SimSun" w:hAnsi="Arial"/>
                <w:b/>
                <w:sz w:val="18"/>
                <w:highlight w:val="lightGray"/>
              </w:rPr>
            </w:pPr>
            <w:r w:rsidRPr="003F0823">
              <w:rPr>
                <w:rFonts w:ascii="Arial" w:eastAsia="SimSun" w:hAnsi="Arial"/>
                <w:b/>
                <w:sz w:val="18"/>
                <w:highlight w:val="lightGray"/>
              </w:rPr>
              <w:t>Cell 2</w:t>
            </w:r>
          </w:p>
        </w:tc>
      </w:tr>
      <w:tr w:rsidR="003F0823" w:rsidRPr="003F0823" w:rsidTr="00093AE2">
        <w:trPr>
          <w:trHeight w:val="187"/>
          <w:jc w:val="center"/>
        </w:trPr>
        <w:tc>
          <w:tcPr>
            <w:tcW w:w="2689" w:type="dxa"/>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PRS ARFCN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freq1</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Freq1</w:t>
            </w:r>
          </w:p>
        </w:tc>
        <w:tc>
          <w:tcPr>
            <w:tcW w:w="1091" w:type="dxa"/>
            <w:gridSpan w:val="2"/>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freq1</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Freq1</w:t>
            </w:r>
          </w:p>
        </w:tc>
      </w:tr>
      <w:tr w:rsidR="003F0823" w:rsidRPr="003F0823" w:rsidTr="00093AE2">
        <w:trPr>
          <w:trHeight w:val="187"/>
          <w:jc w:val="center"/>
        </w:trPr>
        <w:tc>
          <w:tcPr>
            <w:tcW w:w="2689" w:type="dxa"/>
            <w:vMerge w:val="restart"/>
            <w:shd w:val="clear" w:color="auto" w:fill="auto"/>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BW</w:t>
            </w:r>
            <w:r w:rsidRPr="003F0823">
              <w:rPr>
                <w:rFonts w:ascii="Arial" w:eastAsia="SimSun" w:hAnsi="Arial"/>
                <w:sz w:val="18"/>
                <w:highlight w:val="lightGray"/>
                <w:vertAlign w:val="subscript"/>
              </w:rPr>
              <w:t>channel</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MHz</w:t>
            </w: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cs="Arial"/>
                <w:sz w:val="18"/>
                <w:szCs w:val="16"/>
                <w:highlight w:val="lightGray"/>
              </w:rPr>
              <w:t>10: N</w:t>
            </w:r>
            <w:r w:rsidRPr="003F0823">
              <w:rPr>
                <w:rFonts w:ascii="Arial" w:eastAsia="SimSun" w:hAnsi="Arial" w:cs="Arial"/>
                <w:sz w:val="18"/>
                <w:szCs w:val="16"/>
                <w:highlight w:val="lightGray"/>
                <w:vertAlign w:val="subscript"/>
              </w:rPr>
              <w:t>RB,c</w:t>
            </w:r>
            <w:r w:rsidRPr="003F0823">
              <w:rPr>
                <w:rFonts w:ascii="Arial" w:eastAsia="SimSun" w:hAnsi="Arial" w:cs="Arial"/>
                <w:sz w:val="18"/>
                <w:szCs w:val="16"/>
                <w:highlight w:val="lightGray"/>
              </w:rPr>
              <w:t xml:space="preserve"> = 52</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cs="Arial"/>
                <w:sz w:val="18"/>
                <w:szCs w:val="16"/>
                <w:highlight w:val="lightGray"/>
              </w:rPr>
              <w:t>10: N</w:t>
            </w:r>
            <w:r w:rsidRPr="003F0823">
              <w:rPr>
                <w:rFonts w:ascii="Arial" w:eastAsia="SimSun" w:hAnsi="Arial" w:cs="Arial"/>
                <w:sz w:val="18"/>
                <w:szCs w:val="16"/>
                <w:highlight w:val="lightGray"/>
                <w:vertAlign w:val="subscript"/>
              </w:rPr>
              <w:t>RB,c</w:t>
            </w:r>
            <w:r w:rsidRPr="003F0823">
              <w:rPr>
                <w:rFonts w:ascii="Arial" w:eastAsia="SimSun" w:hAnsi="Arial" w:cs="Arial"/>
                <w:sz w:val="18"/>
                <w:szCs w:val="16"/>
                <w:highlight w:val="lightGray"/>
              </w:rPr>
              <w:t xml:space="preserve"> = 52</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cs="Arial"/>
                <w:sz w:val="18"/>
                <w:szCs w:val="16"/>
                <w:highlight w:val="lightGray"/>
              </w:rPr>
              <w:t>10: N</w:t>
            </w:r>
            <w:r w:rsidRPr="003F0823">
              <w:rPr>
                <w:rFonts w:ascii="Arial" w:eastAsia="SimSun" w:hAnsi="Arial" w:cs="Arial"/>
                <w:sz w:val="18"/>
                <w:szCs w:val="16"/>
                <w:highlight w:val="lightGray"/>
                <w:vertAlign w:val="subscript"/>
              </w:rPr>
              <w:t>RB,c</w:t>
            </w:r>
            <w:r w:rsidRPr="003F0823">
              <w:rPr>
                <w:rFonts w:ascii="Arial" w:eastAsia="SimSun" w:hAnsi="Arial" w:cs="Arial"/>
                <w:sz w:val="18"/>
                <w:szCs w:val="16"/>
                <w:highlight w:val="lightGray"/>
              </w:rPr>
              <w:t xml:space="preserve"> = 52</w:t>
            </w:r>
          </w:p>
        </w:tc>
        <w:tc>
          <w:tcPr>
            <w:tcW w:w="1922" w:type="dxa"/>
            <w:gridSpan w:val="3"/>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cs="Arial"/>
                <w:sz w:val="18"/>
                <w:szCs w:val="16"/>
                <w:highlight w:val="lightGray"/>
              </w:rPr>
              <w:t>10: N</w:t>
            </w:r>
            <w:r w:rsidRPr="003F0823">
              <w:rPr>
                <w:rFonts w:ascii="Arial" w:eastAsia="SimSun" w:hAnsi="Arial" w:cs="Arial"/>
                <w:sz w:val="18"/>
                <w:szCs w:val="16"/>
                <w:highlight w:val="lightGray"/>
                <w:vertAlign w:val="subscript"/>
              </w:rPr>
              <w:t>RB,c</w:t>
            </w:r>
            <w:r w:rsidRPr="003F0823">
              <w:rPr>
                <w:rFonts w:ascii="Arial" w:eastAsia="SimSun" w:hAnsi="Arial" w:cs="Arial"/>
                <w:sz w:val="18"/>
                <w:szCs w:val="16"/>
                <w:highlight w:val="lightGray"/>
              </w:rPr>
              <w:t xml:space="preserve"> = 52</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szCs w:val="16"/>
                <w:highlight w:val="lightGray"/>
              </w:rPr>
              <w:t>40: N</w:t>
            </w:r>
            <w:r w:rsidRPr="003F0823">
              <w:rPr>
                <w:rFonts w:ascii="Arial" w:eastAsia="SimSun" w:hAnsi="Arial" w:cs="Arial"/>
                <w:sz w:val="18"/>
                <w:szCs w:val="16"/>
                <w:highlight w:val="lightGray"/>
                <w:vertAlign w:val="subscript"/>
              </w:rPr>
              <w:t>RB,c</w:t>
            </w:r>
            <w:r w:rsidRPr="003F0823">
              <w:rPr>
                <w:rFonts w:ascii="Arial" w:eastAsia="SimSun" w:hAnsi="Arial" w:cs="Arial"/>
                <w:sz w:val="18"/>
                <w:szCs w:val="16"/>
                <w:highlight w:val="lightGray"/>
              </w:rPr>
              <w:t xml:space="preserve"> = 106</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szCs w:val="16"/>
                <w:highlight w:val="lightGray"/>
              </w:rPr>
              <w:t>40: N</w:t>
            </w:r>
            <w:r w:rsidRPr="003F0823">
              <w:rPr>
                <w:rFonts w:ascii="Arial" w:eastAsia="SimSun" w:hAnsi="Arial" w:cs="Arial"/>
                <w:sz w:val="18"/>
                <w:szCs w:val="16"/>
                <w:highlight w:val="lightGray"/>
                <w:vertAlign w:val="subscript"/>
              </w:rPr>
              <w:t>RB,c</w:t>
            </w:r>
            <w:r w:rsidRPr="003F0823">
              <w:rPr>
                <w:rFonts w:ascii="Arial" w:eastAsia="SimSun" w:hAnsi="Arial" w:cs="Arial"/>
                <w:sz w:val="18"/>
                <w:szCs w:val="16"/>
                <w:highlight w:val="lightGray"/>
              </w:rPr>
              <w:t xml:space="preserve"> = 106</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Duplex mode</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szCs w:val="18"/>
                <w:highlight w:val="lightGray"/>
              </w:rPr>
              <w:t>FDD</w:t>
            </w:r>
          </w:p>
        </w:tc>
        <w:tc>
          <w:tcPr>
            <w:tcW w:w="1922" w:type="dxa"/>
            <w:gridSpan w:val="3"/>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szCs w:val="18"/>
                <w:highlight w:val="lightGray"/>
              </w:rPr>
              <w:t>FDD</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TDD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szCs w:val="18"/>
                <w:highlight w:val="lightGray"/>
              </w:rPr>
              <w:t>N/A</w:t>
            </w:r>
          </w:p>
        </w:tc>
        <w:tc>
          <w:tcPr>
            <w:tcW w:w="1922" w:type="dxa"/>
            <w:gridSpan w:val="3"/>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szCs w:val="18"/>
                <w:highlight w:val="lightGray"/>
              </w:rPr>
              <w:t>N/A</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TDDConf.1.1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TDDConf.1.1</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TDDConf.2.1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TDDConf.2.1</w:t>
            </w:r>
          </w:p>
        </w:tc>
      </w:tr>
      <w:tr w:rsidR="003F0823" w:rsidRPr="003F0823" w:rsidTr="00093AE2">
        <w:trPr>
          <w:trHeight w:val="187"/>
          <w:jc w:val="center"/>
          <w:ins w:id="25" w:author="CATT" w:date="2022-08-23T16:38:00Z"/>
        </w:trPr>
        <w:tc>
          <w:tcPr>
            <w:tcW w:w="2689" w:type="dxa"/>
            <w:shd w:val="clear" w:color="auto" w:fill="auto"/>
          </w:tcPr>
          <w:p w:rsidR="003F0823" w:rsidRPr="003F0823" w:rsidRDefault="003F0823" w:rsidP="003F0823">
            <w:pPr>
              <w:keepNext/>
              <w:keepLines/>
              <w:spacing w:after="0"/>
              <w:rPr>
                <w:ins w:id="26" w:author="CATT" w:date="2022-08-23T16:38:00Z"/>
                <w:rFonts w:ascii="Arial" w:eastAsia="SimSun" w:hAnsi="Arial"/>
                <w:sz w:val="18"/>
                <w:highlight w:val="lightGray"/>
                <w:lang w:eastAsia="zh-CN"/>
              </w:rPr>
            </w:pPr>
            <w:ins w:id="27" w:author="CATT" w:date="2022-08-23T16:38:00Z">
              <w:r w:rsidRPr="003F0823">
                <w:rPr>
                  <w:rFonts w:ascii="Arial" w:eastAsia="SimSun" w:hAnsi="Arial"/>
                  <w:sz w:val="18"/>
                  <w:highlight w:val="lightGray"/>
                  <w:lang w:eastAsia="zh-CN"/>
                </w:rPr>
                <w:t>Measurement gap</w:t>
              </w:r>
            </w:ins>
          </w:p>
        </w:tc>
        <w:tc>
          <w:tcPr>
            <w:tcW w:w="850" w:type="dxa"/>
          </w:tcPr>
          <w:p w:rsidR="003F0823" w:rsidRPr="003F0823" w:rsidRDefault="003F0823" w:rsidP="003F0823">
            <w:pPr>
              <w:keepNext/>
              <w:keepLines/>
              <w:spacing w:after="0"/>
              <w:jc w:val="center"/>
              <w:rPr>
                <w:ins w:id="28" w:author="CATT" w:date="2022-08-23T16:38:00Z"/>
                <w:rFonts w:ascii="Arial" w:eastAsia="SimSun" w:hAnsi="Arial"/>
                <w:sz w:val="18"/>
                <w:highlight w:val="lightGray"/>
              </w:rPr>
            </w:pPr>
            <w:ins w:id="29" w:author="CATT" w:date="2022-08-23T16:38:00Z">
              <w:r w:rsidRPr="003F0823">
                <w:rPr>
                  <w:rFonts w:ascii="Arial" w:eastAsia="SimSun" w:hAnsi="Arial" w:hint="eastAsia"/>
                  <w:bCs/>
                  <w:sz w:val="18"/>
                  <w:highlight w:val="lightGray"/>
                  <w:lang w:eastAsia="zh-CN"/>
                </w:rPr>
                <w:t>1</w:t>
              </w:r>
              <w:r w:rsidRPr="003F0823">
                <w:rPr>
                  <w:rFonts w:ascii="Arial" w:eastAsia="SimSun" w:hAnsi="Arial"/>
                  <w:bCs/>
                  <w:sz w:val="18"/>
                  <w:highlight w:val="lightGray"/>
                  <w:lang w:eastAsia="zh-CN"/>
                </w:rPr>
                <w:t>, 2, 3</w:t>
              </w:r>
            </w:ins>
          </w:p>
        </w:tc>
        <w:tc>
          <w:tcPr>
            <w:tcW w:w="893" w:type="dxa"/>
            <w:shd w:val="clear" w:color="auto" w:fill="auto"/>
          </w:tcPr>
          <w:p w:rsidR="003F0823" w:rsidRPr="003F0823" w:rsidRDefault="003F0823" w:rsidP="003F0823">
            <w:pPr>
              <w:keepNext/>
              <w:keepLines/>
              <w:spacing w:after="0"/>
              <w:jc w:val="center"/>
              <w:rPr>
                <w:ins w:id="30" w:author="CATT" w:date="2022-08-23T16:38:00Z"/>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ins w:id="31" w:author="CATT" w:date="2022-08-23T16:38:00Z"/>
                <w:rFonts w:ascii="Arial" w:eastAsia="SimSun" w:hAnsi="Arial"/>
                <w:sz w:val="18"/>
                <w:highlight w:val="lightGray"/>
              </w:rPr>
            </w:pPr>
            <w:ins w:id="32" w:author="CATT" w:date="2022-08-23T16:38:00Z">
              <w:r w:rsidRPr="003F0823">
                <w:rPr>
                  <w:rFonts w:ascii="Arial" w:eastAsia="SimSun" w:hAnsi="Arial" w:hint="eastAsia"/>
                  <w:bCs/>
                  <w:sz w:val="18"/>
                  <w:highlight w:val="lightGray"/>
                  <w:lang w:eastAsia="zh-CN"/>
                </w:rPr>
                <w:t>G</w:t>
              </w:r>
              <w:r w:rsidRPr="003F0823">
                <w:rPr>
                  <w:rFonts w:ascii="Arial" w:eastAsia="SimSun" w:hAnsi="Arial"/>
                  <w:bCs/>
                  <w:sz w:val="18"/>
                  <w:highlight w:val="lightGray"/>
                  <w:lang w:eastAsia="zh-CN"/>
                </w:rPr>
                <w:t>P#24 or GP#0</w:t>
              </w:r>
            </w:ins>
          </w:p>
        </w:tc>
        <w:tc>
          <w:tcPr>
            <w:tcW w:w="1922" w:type="dxa"/>
            <w:gridSpan w:val="3"/>
          </w:tcPr>
          <w:p w:rsidR="003F0823" w:rsidRPr="003F0823" w:rsidRDefault="003F0823" w:rsidP="003F0823">
            <w:pPr>
              <w:keepNext/>
              <w:keepLines/>
              <w:spacing w:after="0"/>
              <w:jc w:val="center"/>
              <w:rPr>
                <w:ins w:id="33" w:author="CATT" w:date="2022-08-23T16:38:00Z"/>
                <w:rFonts w:ascii="Arial" w:eastAsia="SimSun" w:hAnsi="Arial"/>
                <w:sz w:val="18"/>
                <w:highlight w:val="lightGray"/>
              </w:rPr>
            </w:pPr>
            <w:ins w:id="34" w:author="CATT" w:date="2022-08-23T16:39:00Z">
              <w:r w:rsidRPr="003F0823">
                <w:rPr>
                  <w:rFonts w:ascii="Arial" w:eastAsia="SimSun" w:hAnsi="Arial" w:hint="eastAsia"/>
                  <w:bCs/>
                  <w:sz w:val="18"/>
                  <w:highlight w:val="lightGray"/>
                  <w:lang w:eastAsia="zh-CN"/>
                </w:rPr>
                <w:t>G</w:t>
              </w:r>
              <w:r w:rsidRPr="003F0823">
                <w:rPr>
                  <w:rFonts w:ascii="Arial" w:eastAsia="SimSun" w:hAnsi="Arial"/>
                  <w:bCs/>
                  <w:sz w:val="18"/>
                  <w:highlight w:val="lightGray"/>
                  <w:lang w:eastAsia="zh-CN"/>
                </w:rPr>
                <w:t>P#24 or GP#0</w:t>
              </w:r>
            </w:ins>
          </w:p>
        </w:tc>
      </w:tr>
      <w:tr w:rsidR="003F0823" w:rsidRPr="003F0823" w:rsidTr="00093AE2">
        <w:trPr>
          <w:trHeight w:val="187"/>
          <w:jc w:val="center"/>
        </w:trPr>
        <w:tc>
          <w:tcPr>
            <w:tcW w:w="2689" w:type="dxa"/>
            <w:vMerge w:val="restart"/>
            <w:shd w:val="clear" w:color="auto" w:fill="auto"/>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PDSCH Reference measurement channel</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hideMark/>
          </w:tcPr>
          <w:p w:rsidR="003F0823" w:rsidRPr="003F0823" w:rsidRDefault="003F0823" w:rsidP="003F0823">
            <w:pPr>
              <w:keepNext/>
              <w:keepLines/>
              <w:spacing w:after="0"/>
              <w:jc w:val="center"/>
              <w:rPr>
                <w:rFonts w:ascii="Arial" w:eastAsia="SimSun" w:hAnsi="Arial"/>
                <w:sz w:val="16"/>
                <w:szCs w:val="16"/>
                <w:highlight w:val="lightGray"/>
              </w:rPr>
            </w:pPr>
            <w:r w:rsidRPr="003F0823">
              <w:rPr>
                <w:rFonts w:ascii="Arial" w:eastAsia="SimSun" w:hAnsi="Arial"/>
                <w:sz w:val="16"/>
                <w:szCs w:val="16"/>
                <w:highlight w:val="lightGray"/>
              </w:rPr>
              <w:t>SR.1.1 FDD</w:t>
            </w:r>
          </w:p>
        </w:tc>
        <w:tc>
          <w:tcPr>
            <w:tcW w:w="710" w:type="dxa"/>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SR.1.1 FDD</w:t>
            </w:r>
          </w:p>
        </w:tc>
        <w:tc>
          <w:tcPr>
            <w:tcW w:w="831" w:type="dxa"/>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SR.1.1 TDD</w:t>
            </w:r>
          </w:p>
        </w:tc>
        <w:tc>
          <w:tcPr>
            <w:tcW w:w="71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SR.1.1 TDD</w:t>
            </w:r>
          </w:p>
        </w:tc>
        <w:tc>
          <w:tcPr>
            <w:tcW w:w="831"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SR.2.1 FDD</w:t>
            </w:r>
          </w:p>
        </w:tc>
        <w:tc>
          <w:tcPr>
            <w:tcW w:w="71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SR.2.1 FDD</w:t>
            </w:r>
          </w:p>
        </w:tc>
        <w:tc>
          <w:tcPr>
            <w:tcW w:w="831"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RMSI CORESET Reference Channel</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CR.1.1 FDD</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CR.1.1 FDD</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CR.1.1 TDD</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CR.1.1 TDD</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CR.2.1 FDD</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CR.2.1 FDD</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Dedicated CORESET Reference Channel</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4"/>
                <w:szCs w:val="14"/>
                <w:highlight w:val="lightGray"/>
              </w:rPr>
            </w:pPr>
            <w:r w:rsidRPr="003F0823">
              <w:rPr>
                <w:rFonts w:ascii="Arial" w:eastAsia="SimSun" w:hAnsi="Arial"/>
                <w:sz w:val="14"/>
                <w:szCs w:val="14"/>
                <w:highlight w:val="lightGray"/>
              </w:rPr>
              <w:t>CCR.1.1 FDD</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tcPr>
          <w:p w:rsidR="003F0823" w:rsidRPr="003F0823" w:rsidRDefault="003F0823" w:rsidP="003F0823">
            <w:pPr>
              <w:keepNext/>
              <w:keepLines/>
              <w:spacing w:after="0"/>
              <w:jc w:val="center"/>
              <w:rPr>
                <w:rFonts w:ascii="Arial" w:eastAsia="SimSun" w:hAnsi="Arial"/>
                <w:sz w:val="14"/>
                <w:szCs w:val="14"/>
                <w:highlight w:val="lightGray"/>
              </w:rPr>
            </w:pPr>
            <w:r w:rsidRPr="003F0823">
              <w:rPr>
                <w:rFonts w:ascii="Arial" w:eastAsia="SimSun" w:hAnsi="Arial"/>
                <w:sz w:val="14"/>
                <w:szCs w:val="14"/>
                <w:highlight w:val="lightGray"/>
              </w:rPr>
              <w:t>CCR.1.1 FDD</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4"/>
                <w:szCs w:val="14"/>
                <w:highlight w:val="lightGray"/>
              </w:rPr>
            </w:pPr>
            <w:r w:rsidRPr="003F0823">
              <w:rPr>
                <w:rFonts w:ascii="Arial" w:eastAsia="SimSun" w:hAnsi="Arial"/>
                <w:sz w:val="14"/>
                <w:szCs w:val="14"/>
                <w:highlight w:val="lightGray"/>
              </w:rPr>
              <w:t>CCR.1.1 TDD</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tcPr>
          <w:p w:rsidR="003F0823" w:rsidRPr="003F0823" w:rsidRDefault="003F0823" w:rsidP="003F0823">
            <w:pPr>
              <w:keepNext/>
              <w:keepLines/>
              <w:spacing w:after="0"/>
              <w:jc w:val="center"/>
              <w:rPr>
                <w:rFonts w:ascii="Arial" w:eastAsia="SimSun" w:hAnsi="Arial"/>
                <w:sz w:val="14"/>
                <w:szCs w:val="14"/>
                <w:highlight w:val="lightGray"/>
              </w:rPr>
            </w:pPr>
            <w:r w:rsidRPr="003F0823">
              <w:rPr>
                <w:rFonts w:ascii="Arial" w:eastAsia="SimSun" w:hAnsi="Arial"/>
                <w:sz w:val="14"/>
                <w:szCs w:val="14"/>
                <w:highlight w:val="lightGray"/>
              </w:rPr>
              <w:t>CCR.1.1 TDD</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tcPr>
          <w:p w:rsidR="003F0823" w:rsidRPr="003F0823" w:rsidRDefault="003F0823" w:rsidP="003F0823">
            <w:pPr>
              <w:keepNext/>
              <w:keepLines/>
              <w:spacing w:after="0"/>
              <w:jc w:val="center"/>
              <w:rPr>
                <w:rFonts w:ascii="Arial" w:eastAsia="SimSun" w:hAnsi="Arial"/>
                <w:sz w:val="14"/>
                <w:szCs w:val="14"/>
                <w:highlight w:val="lightGray"/>
              </w:rPr>
            </w:pPr>
            <w:r w:rsidRPr="003F0823">
              <w:rPr>
                <w:rFonts w:ascii="Arial" w:eastAsia="SimSun" w:hAnsi="Arial"/>
                <w:sz w:val="14"/>
                <w:szCs w:val="14"/>
                <w:highlight w:val="lightGray"/>
              </w:rPr>
              <w:t>CCR.2.1 TDD</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091" w:type="dxa"/>
            <w:gridSpan w:val="2"/>
          </w:tcPr>
          <w:p w:rsidR="003F0823" w:rsidRPr="003F0823" w:rsidRDefault="003F0823" w:rsidP="003F0823">
            <w:pPr>
              <w:keepNext/>
              <w:keepLines/>
              <w:spacing w:after="0"/>
              <w:jc w:val="center"/>
              <w:rPr>
                <w:rFonts w:ascii="Arial" w:eastAsia="SimSun" w:hAnsi="Arial"/>
                <w:sz w:val="14"/>
                <w:szCs w:val="14"/>
                <w:highlight w:val="lightGray"/>
              </w:rPr>
            </w:pPr>
            <w:r w:rsidRPr="003F0823">
              <w:rPr>
                <w:rFonts w:ascii="Arial" w:eastAsia="SimSun" w:hAnsi="Arial"/>
                <w:sz w:val="14"/>
                <w:szCs w:val="14"/>
                <w:highlight w:val="lightGray"/>
              </w:rPr>
              <w:t>CCR.2.1 TDD</w:t>
            </w:r>
          </w:p>
        </w:tc>
        <w:tc>
          <w:tcPr>
            <w:tcW w:w="83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SSB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SSB.1 FR1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SSB.1 FR1</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SSB.1 FR1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SSB.1 FR1</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SSB.2 FR1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SSB.2 FR1</w:t>
            </w:r>
          </w:p>
        </w:tc>
      </w:tr>
      <w:tr w:rsidR="003F0823" w:rsidRPr="003F0823" w:rsidTr="00093AE2">
        <w:trPr>
          <w:trHeight w:val="187"/>
          <w:jc w:val="center"/>
        </w:trPr>
        <w:tc>
          <w:tcPr>
            <w:tcW w:w="2689" w:type="dxa"/>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OCNG Patterns</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OP.1</w:t>
            </w:r>
          </w:p>
        </w:tc>
        <w:tc>
          <w:tcPr>
            <w:tcW w:w="1922" w:type="dxa"/>
            <w:gridSpan w:val="3"/>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OP.1</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TRS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w:t>
            </w:r>
          </w:p>
        </w:tc>
        <w:tc>
          <w:tcPr>
            <w:tcW w:w="893" w:type="dxa"/>
            <w:vMerge w:val="restart"/>
          </w:tcPr>
          <w:p w:rsidR="003F0823" w:rsidRPr="003F0823" w:rsidRDefault="003F0823" w:rsidP="003F0823">
            <w:pPr>
              <w:keepNext/>
              <w:keepLines/>
              <w:spacing w:after="0"/>
              <w:jc w:val="center"/>
              <w:rPr>
                <w:rFonts w:ascii="Arial" w:eastAsia="SimSun" w:hAnsi="Arial"/>
                <w:sz w:val="18"/>
                <w:highlight w:val="lightGray"/>
              </w:rPr>
            </w:pPr>
          </w:p>
        </w:tc>
        <w:tc>
          <w:tcPr>
            <w:tcW w:w="1190"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TRS.1.1 FDD</w:t>
            </w:r>
          </w:p>
        </w:tc>
        <w:tc>
          <w:tcPr>
            <w:tcW w:w="753"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lang w:eastAsia="zh-CN"/>
              </w:rPr>
              <w:t>-</w:t>
            </w: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TRS.1.1 FDD</w:t>
            </w:r>
          </w:p>
        </w:tc>
        <w:tc>
          <w:tcPr>
            <w:tcW w:w="831"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2</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190"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TRS.1.1 TDD</w:t>
            </w:r>
          </w:p>
        </w:tc>
        <w:tc>
          <w:tcPr>
            <w:tcW w:w="753"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TRS.1.1 TDD</w:t>
            </w:r>
          </w:p>
        </w:tc>
        <w:tc>
          <w:tcPr>
            <w:tcW w:w="831"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190"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TRS.1.2 TDD</w:t>
            </w:r>
          </w:p>
        </w:tc>
        <w:tc>
          <w:tcPr>
            <w:tcW w:w="753"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6"/>
                <w:szCs w:val="16"/>
                <w:highlight w:val="lightGray"/>
              </w:rPr>
              <w:t>TRS.1.2 TDD</w:t>
            </w:r>
          </w:p>
        </w:tc>
        <w:tc>
          <w:tcPr>
            <w:tcW w:w="831"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Initial BWP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DLBWP.0.1</w:t>
            </w:r>
          </w:p>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rPr>
              <w:t>ULBWP.0.1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DLBWP.0.1</w:t>
            </w:r>
          </w:p>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ULBWP.0.1</w:t>
            </w: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highlight w:val="lightGray"/>
                <w:lang w:eastAsia="zh-CN"/>
              </w:rPr>
            </w:pPr>
            <w:r w:rsidRPr="003F0823">
              <w:rPr>
                <w:rFonts w:ascii="Arial" w:eastAsia="SimSun" w:hAnsi="Arial"/>
                <w:sz w:val="18"/>
                <w:highlight w:val="lightGray"/>
              </w:rPr>
              <w:t>Dedicated BWP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rPr>
              <w:t>1~3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DLBWP.1.1</w:t>
            </w:r>
          </w:p>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ULBWP.1.1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DLBWP.1.1</w:t>
            </w:r>
          </w:p>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ULBWP.1.1</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cs="Arial"/>
                <w:sz w:val="18"/>
                <w:highlight w:val="lightGray"/>
              </w:rPr>
              <w:t>Time offset with Cell 1</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1</w:t>
            </w:r>
          </w:p>
        </w:tc>
        <w:tc>
          <w:tcPr>
            <w:tcW w:w="893" w:type="dxa"/>
            <w:vMerge w:val="restart"/>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szCs w:val="18"/>
                <w:highlight w:val="lightGray"/>
              </w:rPr>
              <w:sym w:font="Symbol" w:char="F06D"/>
            </w:r>
            <w:r w:rsidRPr="003F0823">
              <w:rPr>
                <w:rFonts w:ascii="Arial" w:eastAsia="SimSun" w:hAnsi="Arial" w:cs="Arial"/>
                <w:sz w:val="18"/>
                <w:szCs w:val="18"/>
                <w:highlight w:val="lightGray"/>
              </w:rPr>
              <w:t>s</w:t>
            </w:r>
          </w:p>
        </w:tc>
        <w:tc>
          <w:tcPr>
            <w:tcW w:w="97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w:t>
            </w:r>
          </w:p>
        </w:tc>
        <w:tc>
          <w:tcPr>
            <w:tcW w:w="97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3</w:t>
            </w:r>
          </w:p>
        </w:tc>
        <w:tc>
          <w:tcPr>
            <w:tcW w:w="96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w:t>
            </w:r>
          </w:p>
        </w:tc>
        <w:tc>
          <w:tcPr>
            <w:tcW w:w="96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3</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2,3</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97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w:t>
            </w:r>
          </w:p>
        </w:tc>
        <w:tc>
          <w:tcPr>
            <w:tcW w:w="97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3</w:t>
            </w:r>
          </w:p>
        </w:tc>
        <w:tc>
          <w:tcPr>
            <w:tcW w:w="961"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w:t>
            </w:r>
          </w:p>
        </w:tc>
        <w:tc>
          <w:tcPr>
            <w:tcW w:w="96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3</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cs="Arial"/>
                <w:sz w:val="18"/>
                <w:highlight w:val="lightGray"/>
              </w:rPr>
              <w:t>SMTC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1</w:t>
            </w:r>
          </w:p>
        </w:tc>
        <w:tc>
          <w:tcPr>
            <w:tcW w:w="893" w:type="dxa"/>
            <w:vMerge w:val="restart"/>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SMTC.2</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SMTC.2</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2,3</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SMTC.1</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cs="Arial"/>
                <w:sz w:val="18"/>
                <w:highlight w:val="lightGray"/>
              </w:rPr>
              <w:t>SMTC.1</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lang w:eastAsia="zh-CN"/>
              </w:rPr>
            </w:pPr>
            <w:r w:rsidRPr="003F0823">
              <w:rPr>
                <w:rFonts w:ascii="Arial" w:eastAsia="SimSun" w:hAnsi="Arial" w:hint="eastAsia"/>
                <w:sz w:val="18"/>
                <w:highlight w:val="lightGray"/>
                <w:lang w:eastAsia="zh-CN"/>
              </w:rPr>
              <w:t>PR</w:t>
            </w:r>
            <w:r w:rsidRPr="003F0823">
              <w:rPr>
                <w:rFonts w:ascii="Arial" w:eastAsia="SimSun" w:hAnsi="Arial"/>
                <w:sz w:val="18"/>
                <w:highlight w:val="lightGray"/>
                <w:lang w:eastAsia="zh-CN"/>
              </w:rPr>
              <w:t>S configuration</w:t>
            </w:r>
          </w:p>
        </w:tc>
        <w:tc>
          <w:tcPr>
            <w:tcW w:w="850" w:type="dxa"/>
          </w:tcPr>
          <w:p w:rsidR="003F0823" w:rsidRPr="003F0823" w:rsidRDefault="003F0823" w:rsidP="003F0823">
            <w:pPr>
              <w:keepNext/>
              <w:keepLines/>
              <w:spacing w:after="0"/>
              <w:jc w:val="center"/>
              <w:rPr>
                <w:rFonts w:ascii="Arial" w:eastAsia="SimSun" w:hAnsi="Arial" w:cs="Arial"/>
                <w:sz w:val="18"/>
                <w:highlight w:val="lightGray"/>
                <w:lang w:eastAsia="zh-CN"/>
              </w:rPr>
            </w:pPr>
            <w:r w:rsidRPr="003F0823">
              <w:rPr>
                <w:rFonts w:ascii="Arial" w:eastAsia="SimSun" w:hAnsi="Arial" w:cs="Arial" w:hint="eastAsia"/>
                <w:sz w:val="18"/>
                <w:highlight w:val="lightGray"/>
                <w:lang w:eastAsia="zh-CN"/>
              </w:rPr>
              <w:t>1</w:t>
            </w:r>
          </w:p>
        </w:tc>
        <w:tc>
          <w:tcPr>
            <w:tcW w:w="893" w:type="dxa"/>
            <w:vMerge w:val="restart"/>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cs="Arial"/>
                <w:sz w:val="18"/>
                <w:highlight w:val="lightGray"/>
              </w:rPr>
            </w:pPr>
            <w:r w:rsidRPr="003F0823">
              <w:rPr>
                <w:rFonts w:ascii="Arial" w:eastAsia="SimSun" w:hAnsi="Arial" w:cs="v4.2.0"/>
                <w:sz w:val="18"/>
                <w:highlight w:val="lightGray"/>
                <w:lang w:eastAsia="zh-CN"/>
              </w:rPr>
              <w:t>PRS.1.1 FR1</w:t>
            </w:r>
          </w:p>
        </w:tc>
        <w:tc>
          <w:tcPr>
            <w:tcW w:w="1922" w:type="dxa"/>
            <w:gridSpan w:val="3"/>
          </w:tcPr>
          <w:p w:rsidR="003F0823" w:rsidRPr="003F0823" w:rsidRDefault="003F0823" w:rsidP="003F0823">
            <w:pPr>
              <w:keepNext/>
              <w:keepLines/>
              <w:spacing w:after="0"/>
              <w:jc w:val="center"/>
              <w:rPr>
                <w:rFonts w:ascii="Arial" w:eastAsia="SimSun" w:hAnsi="Arial" w:cs="Arial"/>
                <w:sz w:val="18"/>
                <w:highlight w:val="lightGray"/>
              </w:rPr>
            </w:pPr>
            <w:r w:rsidRPr="003F0823">
              <w:rPr>
                <w:rFonts w:ascii="Arial" w:eastAsia="SimSun" w:hAnsi="Arial" w:cs="v4.2.0"/>
                <w:sz w:val="18"/>
                <w:highlight w:val="lightGray"/>
                <w:lang w:eastAsia="zh-CN"/>
              </w:rPr>
              <w:t>PRS.1.2 FR1</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cs="Arial"/>
                <w:sz w:val="18"/>
                <w:highlight w:val="lightGray"/>
                <w:lang w:eastAsia="zh-CN"/>
              </w:rPr>
            </w:pPr>
            <w:r w:rsidRPr="003F0823">
              <w:rPr>
                <w:rFonts w:ascii="Arial" w:eastAsia="SimSun" w:hAnsi="Arial" w:cs="Arial" w:hint="eastAsia"/>
                <w:sz w:val="18"/>
                <w:highlight w:val="lightGray"/>
                <w:lang w:eastAsia="zh-CN"/>
              </w:rPr>
              <w:t>2</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cs="Arial"/>
                <w:sz w:val="18"/>
                <w:highlight w:val="lightGray"/>
              </w:rPr>
            </w:pPr>
            <w:r w:rsidRPr="003F0823">
              <w:rPr>
                <w:rFonts w:ascii="Arial" w:eastAsia="SimSun" w:hAnsi="Arial" w:cs="v4.2.0"/>
                <w:sz w:val="18"/>
                <w:highlight w:val="lightGray"/>
                <w:lang w:eastAsia="zh-CN"/>
              </w:rPr>
              <w:t>PRS.1.1 FR1</w:t>
            </w:r>
          </w:p>
        </w:tc>
        <w:tc>
          <w:tcPr>
            <w:tcW w:w="1922" w:type="dxa"/>
            <w:gridSpan w:val="3"/>
          </w:tcPr>
          <w:p w:rsidR="003F0823" w:rsidRPr="003F0823" w:rsidRDefault="003F0823" w:rsidP="003F0823">
            <w:pPr>
              <w:keepNext/>
              <w:keepLines/>
              <w:spacing w:after="0"/>
              <w:jc w:val="center"/>
              <w:rPr>
                <w:rFonts w:ascii="Arial" w:eastAsia="SimSun" w:hAnsi="Arial" w:cs="Arial"/>
                <w:sz w:val="18"/>
                <w:highlight w:val="lightGray"/>
              </w:rPr>
            </w:pPr>
            <w:r w:rsidRPr="003F0823">
              <w:rPr>
                <w:rFonts w:ascii="Arial" w:eastAsia="SimSun" w:hAnsi="Arial" w:cs="v4.2.0"/>
                <w:sz w:val="18"/>
                <w:highlight w:val="lightGray"/>
                <w:lang w:eastAsia="zh-CN"/>
              </w:rPr>
              <w:t>PRS.1.2 FR1</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8"/>
                <w:highlight w:val="lightGray"/>
              </w:rPr>
            </w:pPr>
          </w:p>
        </w:tc>
        <w:tc>
          <w:tcPr>
            <w:tcW w:w="850" w:type="dxa"/>
          </w:tcPr>
          <w:p w:rsidR="003F0823" w:rsidRPr="003F0823" w:rsidRDefault="003F0823" w:rsidP="003F0823">
            <w:pPr>
              <w:keepNext/>
              <w:keepLines/>
              <w:spacing w:after="0"/>
              <w:jc w:val="center"/>
              <w:rPr>
                <w:rFonts w:ascii="Arial" w:eastAsia="SimSun" w:hAnsi="Arial" w:cs="Arial"/>
                <w:sz w:val="18"/>
                <w:highlight w:val="lightGray"/>
                <w:lang w:eastAsia="zh-CN"/>
              </w:rPr>
            </w:pPr>
            <w:r w:rsidRPr="003F0823">
              <w:rPr>
                <w:rFonts w:ascii="Arial" w:eastAsia="SimSun" w:hAnsi="Arial" w:cs="Arial" w:hint="eastAsia"/>
                <w:sz w:val="18"/>
                <w:highlight w:val="lightGray"/>
                <w:lang w:eastAsia="zh-CN"/>
              </w:rPr>
              <w:t>3</w:t>
            </w:r>
          </w:p>
        </w:tc>
        <w:tc>
          <w:tcPr>
            <w:tcW w:w="893" w:type="dxa"/>
            <w:vMerge/>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cs="Arial"/>
                <w:sz w:val="18"/>
                <w:highlight w:val="lightGray"/>
              </w:rPr>
            </w:pPr>
            <w:r w:rsidRPr="003F0823">
              <w:rPr>
                <w:rFonts w:ascii="Arial" w:eastAsia="SimSun" w:hAnsi="Arial" w:cs="v4.2.0"/>
                <w:sz w:val="18"/>
                <w:highlight w:val="lightGray"/>
                <w:lang w:eastAsia="zh-CN"/>
              </w:rPr>
              <w:t>PRS.2.1 FR1</w:t>
            </w:r>
          </w:p>
        </w:tc>
        <w:tc>
          <w:tcPr>
            <w:tcW w:w="1922" w:type="dxa"/>
            <w:gridSpan w:val="3"/>
          </w:tcPr>
          <w:p w:rsidR="003F0823" w:rsidRPr="003F0823" w:rsidRDefault="003F0823" w:rsidP="003F0823">
            <w:pPr>
              <w:keepNext/>
              <w:keepLines/>
              <w:spacing w:after="0"/>
              <w:jc w:val="center"/>
              <w:rPr>
                <w:rFonts w:ascii="Arial" w:eastAsia="SimSun" w:hAnsi="Arial" w:cs="Arial"/>
                <w:sz w:val="18"/>
                <w:highlight w:val="lightGray"/>
              </w:rPr>
            </w:pPr>
            <w:r w:rsidRPr="003F0823">
              <w:rPr>
                <w:rFonts w:ascii="Arial" w:eastAsia="SimSun" w:hAnsi="Arial" w:cs="v4.2.0"/>
                <w:sz w:val="18"/>
                <w:highlight w:val="lightGray"/>
                <w:lang w:eastAsia="zh-CN"/>
              </w:rPr>
              <w:t>PRS.2.2 FR1</w:t>
            </w:r>
          </w:p>
        </w:tc>
      </w:tr>
      <w:tr w:rsidR="003F0823" w:rsidRPr="003F0823" w:rsidTr="00093AE2">
        <w:trPr>
          <w:trHeight w:val="187"/>
          <w:jc w:val="center"/>
        </w:trPr>
        <w:tc>
          <w:tcPr>
            <w:tcW w:w="2689"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rPr>
                <w:rFonts w:ascii="Arial" w:eastAsia="SimSun" w:hAnsi="Arial"/>
                <w:sz w:val="18"/>
                <w:highlight w:val="lightGray"/>
              </w:rPr>
            </w:pPr>
            <w:del w:id="35" w:author="CATT" w:date="2022-07-25T18:43:00Z">
              <w:r w:rsidRPr="003F0823" w:rsidDel="00981950">
                <w:rPr>
                  <w:rFonts w:ascii="Arial" w:eastAsia="SimSun" w:hAnsi="Arial"/>
                  <w:bCs/>
                  <w:sz w:val="18"/>
                  <w:highlight w:val="lightGray"/>
                  <w:lang w:eastAsia="zh-CN"/>
                </w:rPr>
                <w:delText>PRS muting info</w:delText>
              </w:r>
            </w:del>
          </w:p>
        </w:tc>
        <w:tc>
          <w:tcPr>
            <w:tcW w:w="850"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cs="Arial"/>
                <w:sz w:val="18"/>
                <w:highlight w:val="lightGray"/>
                <w:lang w:eastAsia="zh-CN"/>
              </w:rPr>
            </w:pPr>
            <w:del w:id="36" w:author="CATT" w:date="2022-07-25T18:43:00Z">
              <w:r w:rsidRPr="003F0823" w:rsidDel="00981950">
                <w:rPr>
                  <w:rFonts w:ascii="Arial" w:eastAsia="SimSun" w:hAnsi="Arial"/>
                  <w:sz w:val="18"/>
                  <w:highlight w:val="lightGray"/>
                </w:rPr>
                <w:delText>1~3</w:delText>
              </w:r>
            </w:del>
          </w:p>
        </w:tc>
        <w:tc>
          <w:tcPr>
            <w:tcW w:w="893"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rPr>
            </w:pPr>
          </w:p>
        </w:tc>
        <w:tc>
          <w:tcPr>
            <w:tcW w:w="97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cs="v4.2.0"/>
                <w:sz w:val="18"/>
                <w:highlight w:val="lightGray"/>
                <w:lang w:eastAsia="zh-CN"/>
              </w:rPr>
            </w:pPr>
            <w:del w:id="37" w:author="CATT" w:date="2022-07-25T18:43:00Z">
              <w:r w:rsidRPr="003F0823" w:rsidDel="00981950">
                <w:rPr>
                  <w:rFonts w:ascii="Arial" w:eastAsia="SimSun" w:hAnsi="Arial" w:cs="v4.2.0"/>
                  <w:sz w:val="18"/>
                  <w:highlight w:val="lightGray"/>
                  <w:lang w:eastAsia="zh-CN"/>
                </w:rPr>
                <w:delText>‘10’</w:delText>
              </w:r>
            </w:del>
          </w:p>
        </w:tc>
        <w:tc>
          <w:tcPr>
            <w:tcW w:w="972" w:type="dxa"/>
            <w:gridSpan w:val="3"/>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cs="v4.2.0"/>
                <w:sz w:val="18"/>
                <w:highlight w:val="lightGray"/>
                <w:lang w:eastAsia="zh-CN"/>
              </w:rPr>
            </w:pPr>
            <w:del w:id="38" w:author="CATT" w:date="2022-07-25T18:43:00Z">
              <w:r w:rsidRPr="003F0823" w:rsidDel="00981950">
                <w:rPr>
                  <w:rFonts w:ascii="Arial" w:eastAsia="SimSun" w:hAnsi="Arial" w:cs="v4.2.0"/>
                  <w:sz w:val="18"/>
                  <w:highlight w:val="lightGray"/>
                  <w:lang w:eastAsia="zh-CN"/>
                </w:rPr>
                <w:delText>‘01’</w:delText>
              </w:r>
            </w:del>
          </w:p>
        </w:tc>
        <w:tc>
          <w:tcPr>
            <w:tcW w:w="96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cs="v4.2.0"/>
                <w:sz w:val="18"/>
                <w:highlight w:val="lightGray"/>
                <w:lang w:eastAsia="zh-CN"/>
              </w:rPr>
            </w:pPr>
            <w:del w:id="39" w:author="CATT" w:date="2022-07-25T18:43:00Z">
              <w:r w:rsidRPr="003F0823" w:rsidDel="00981950">
                <w:rPr>
                  <w:rFonts w:ascii="Arial" w:eastAsia="SimSun" w:hAnsi="Arial" w:cs="v4.2.0"/>
                  <w:sz w:val="18"/>
                  <w:highlight w:val="lightGray"/>
                  <w:lang w:eastAsia="zh-CN"/>
                </w:rPr>
                <w:delText>‘10’</w:delText>
              </w:r>
            </w:del>
          </w:p>
        </w:tc>
        <w:tc>
          <w:tcPr>
            <w:tcW w:w="961" w:type="dxa"/>
            <w:gridSpan w:val="2"/>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cs="v4.2.0"/>
                <w:sz w:val="18"/>
                <w:highlight w:val="lightGray"/>
                <w:lang w:eastAsia="zh-CN"/>
              </w:rPr>
            </w:pPr>
            <w:del w:id="40" w:author="CATT" w:date="2022-07-25T18:43:00Z">
              <w:r w:rsidRPr="003F0823" w:rsidDel="00981950">
                <w:rPr>
                  <w:rFonts w:ascii="Arial" w:eastAsia="SimSun" w:hAnsi="Arial" w:cs="v4.2.0"/>
                  <w:sz w:val="18"/>
                  <w:highlight w:val="lightGray"/>
                  <w:lang w:eastAsia="zh-CN"/>
                </w:rPr>
                <w:delText>‘01’</w:delText>
              </w:r>
            </w:del>
          </w:p>
        </w:tc>
      </w:tr>
      <w:tr w:rsidR="003F0823" w:rsidRPr="003F0823" w:rsidTr="00093AE2">
        <w:trPr>
          <w:trHeight w:val="187"/>
          <w:jc w:val="center"/>
          <w:ins w:id="41" w:author="CATT" w:date="2022-07-25T18:42:00Z"/>
        </w:trPr>
        <w:tc>
          <w:tcPr>
            <w:tcW w:w="2689"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rPr>
                <w:ins w:id="42" w:author="CATT" w:date="2022-07-25T18:42:00Z"/>
                <w:rFonts w:ascii="Arial" w:eastAsia="SimSun" w:hAnsi="Arial"/>
                <w:bCs/>
                <w:sz w:val="18"/>
                <w:highlight w:val="lightGray"/>
                <w:lang w:eastAsia="zh-CN"/>
              </w:rPr>
            </w:pPr>
            <w:ins w:id="43" w:author="CATT" w:date="2022-07-25T18:43:00Z">
              <w:r w:rsidRPr="003F0823">
                <w:rPr>
                  <w:rFonts w:ascii="Arial" w:eastAsia="SimSun" w:hAnsi="Arial"/>
                  <w:sz w:val="18"/>
                  <w:highlight w:val="lightGray"/>
                  <w:rPrChange w:id="44" w:author="CATT" w:date="2022-07-25T18:43:00Z">
                    <w:rPr>
                      <w:highlight w:val="green"/>
                    </w:rPr>
                  </w:rPrChange>
                </w:rPr>
                <w:t xml:space="preserve">PRS Resource slot offset </w:t>
              </w:r>
            </w:ins>
          </w:p>
        </w:tc>
        <w:tc>
          <w:tcPr>
            <w:tcW w:w="850"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ins w:id="45" w:author="CATT" w:date="2022-07-25T18:42:00Z"/>
                <w:rFonts w:ascii="Arial" w:eastAsia="SimSun" w:hAnsi="Arial"/>
                <w:sz w:val="18"/>
                <w:highlight w:val="lightGray"/>
              </w:rPr>
            </w:pPr>
            <w:ins w:id="46" w:author="CATT" w:date="2022-07-25T18:43:00Z">
              <w:r w:rsidRPr="003F0823">
                <w:rPr>
                  <w:rFonts w:ascii="Arial" w:eastAsia="SimSun" w:hAnsi="Arial"/>
                  <w:sz w:val="18"/>
                  <w:highlight w:val="lightGray"/>
                  <w:lang w:eastAsia="zh-CN"/>
                </w:rPr>
                <w:t>1, 2, 3</w:t>
              </w:r>
            </w:ins>
          </w:p>
        </w:tc>
        <w:tc>
          <w:tcPr>
            <w:tcW w:w="893"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ins w:id="47" w:author="CATT" w:date="2022-07-25T18:42:00Z"/>
                <w:rFonts w:ascii="Arial" w:eastAsia="SimSun" w:hAnsi="Arial"/>
                <w:sz w:val="18"/>
                <w:highlight w:val="lightGray"/>
              </w:rPr>
            </w:pPr>
            <w:ins w:id="48" w:author="CATT" w:date="2022-07-25T18:43:00Z">
              <w:r w:rsidRPr="003F0823">
                <w:rPr>
                  <w:rFonts w:ascii="Arial" w:eastAsia="SimSun" w:hAnsi="Arial"/>
                  <w:sz w:val="18"/>
                  <w:highlight w:val="lightGray"/>
                  <w:lang w:eastAsia="zh-CN"/>
                  <w:rPrChange w:id="49" w:author="CATT" w:date="2022-07-25T18:43:00Z">
                    <w:rPr>
                      <w:highlight w:val="green"/>
                      <w:lang w:eastAsia="zh-CN"/>
                    </w:rPr>
                  </w:rPrChange>
                </w:rPr>
                <w:t>slot</w:t>
              </w:r>
            </w:ins>
          </w:p>
        </w:tc>
        <w:tc>
          <w:tcPr>
            <w:tcW w:w="97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ins w:id="50" w:author="CATT" w:date="2022-07-25T18:42:00Z"/>
                <w:rFonts w:ascii="Arial" w:eastAsia="SimSun" w:hAnsi="Arial" w:cs="v4.2.0"/>
                <w:sz w:val="18"/>
                <w:highlight w:val="lightGray"/>
                <w:lang w:eastAsia="zh-CN"/>
              </w:rPr>
            </w:pPr>
            <w:ins w:id="51" w:author="CATT" w:date="2022-07-25T18:43:00Z">
              <w:r w:rsidRPr="003F0823">
                <w:rPr>
                  <w:rFonts w:ascii="Arial" w:eastAsia="SimSun" w:hAnsi="Arial" w:cs="v4.2.0"/>
                  <w:sz w:val="18"/>
                  <w:highlight w:val="lightGray"/>
                  <w:lang w:eastAsia="zh-CN"/>
                  <w:rPrChange w:id="52" w:author="CATT" w:date="2022-07-25T18:43:00Z">
                    <w:rPr>
                      <w:rFonts w:cs="v4.2.0"/>
                      <w:highlight w:val="green"/>
                      <w:lang w:eastAsia="zh-CN"/>
                    </w:rPr>
                  </w:rPrChange>
                </w:rPr>
                <w:t>0</w:t>
              </w:r>
            </w:ins>
          </w:p>
        </w:tc>
        <w:tc>
          <w:tcPr>
            <w:tcW w:w="972" w:type="dxa"/>
            <w:gridSpan w:val="3"/>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ins w:id="53" w:author="CATT" w:date="2022-07-25T18:42:00Z"/>
                <w:rFonts w:ascii="Arial" w:eastAsia="SimSun" w:hAnsi="Arial" w:cs="v4.2.0"/>
                <w:sz w:val="18"/>
                <w:highlight w:val="lightGray"/>
                <w:lang w:eastAsia="zh-CN"/>
              </w:rPr>
            </w:pPr>
            <w:ins w:id="54" w:author="CATT" w:date="2022-07-25T18:43:00Z">
              <w:r w:rsidRPr="003F0823">
                <w:rPr>
                  <w:rFonts w:ascii="Arial" w:eastAsia="SimSun" w:hAnsi="Arial" w:cs="v4.2.0"/>
                  <w:sz w:val="18"/>
                  <w:highlight w:val="lightGray"/>
                  <w:lang w:eastAsia="zh-CN"/>
                  <w:rPrChange w:id="55" w:author="CATT" w:date="2022-07-25T18:43:00Z">
                    <w:rPr>
                      <w:rFonts w:cs="v4.2.0"/>
                      <w:highlight w:val="green"/>
                      <w:lang w:eastAsia="zh-CN"/>
                    </w:rPr>
                  </w:rPrChange>
                </w:rPr>
                <w:t>4</w:t>
              </w:r>
            </w:ins>
          </w:p>
        </w:tc>
        <w:tc>
          <w:tcPr>
            <w:tcW w:w="96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ins w:id="56" w:author="CATT" w:date="2022-07-25T18:42:00Z"/>
                <w:rFonts w:ascii="Arial" w:eastAsia="SimSun" w:hAnsi="Arial" w:cs="v4.2.0"/>
                <w:sz w:val="18"/>
                <w:highlight w:val="lightGray"/>
                <w:lang w:eastAsia="zh-CN"/>
              </w:rPr>
            </w:pPr>
            <w:ins w:id="57" w:author="CATT" w:date="2022-07-25T18:43:00Z">
              <w:r w:rsidRPr="003F0823">
                <w:rPr>
                  <w:rFonts w:ascii="Arial" w:eastAsia="SimSun" w:hAnsi="Arial" w:cs="v4.2.0"/>
                  <w:sz w:val="18"/>
                  <w:highlight w:val="lightGray"/>
                  <w:lang w:eastAsia="zh-CN"/>
                  <w:rPrChange w:id="58" w:author="CATT" w:date="2022-07-25T18:43:00Z">
                    <w:rPr>
                      <w:rFonts w:cs="v4.2.0"/>
                      <w:highlight w:val="green"/>
                      <w:lang w:eastAsia="zh-CN"/>
                    </w:rPr>
                  </w:rPrChange>
                </w:rPr>
                <w:t>0</w:t>
              </w:r>
            </w:ins>
          </w:p>
        </w:tc>
        <w:tc>
          <w:tcPr>
            <w:tcW w:w="961" w:type="dxa"/>
            <w:gridSpan w:val="2"/>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ins w:id="59" w:author="CATT" w:date="2022-07-25T18:42:00Z"/>
                <w:rFonts w:ascii="Arial" w:eastAsia="SimSun" w:hAnsi="Arial" w:cs="v4.2.0"/>
                <w:sz w:val="18"/>
                <w:highlight w:val="lightGray"/>
                <w:lang w:eastAsia="zh-CN"/>
              </w:rPr>
            </w:pPr>
            <w:ins w:id="60" w:author="CATT" w:date="2022-07-25T18:43:00Z">
              <w:r w:rsidRPr="003F0823">
                <w:rPr>
                  <w:rFonts w:ascii="Arial" w:eastAsia="SimSun" w:hAnsi="Arial" w:cs="v4.2.0"/>
                  <w:sz w:val="18"/>
                  <w:highlight w:val="lightGray"/>
                  <w:lang w:eastAsia="zh-CN"/>
                  <w:rPrChange w:id="61" w:author="CATT" w:date="2022-07-25T18:43:00Z">
                    <w:rPr>
                      <w:rFonts w:cs="v4.2.0"/>
                      <w:highlight w:val="green"/>
                      <w:lang w:eastAsia="zh-CN"/>
                    </w:rPr>
                  </w:rPrChange>
                </w:rPr>
                <w:t>4</w:t>
              </w:r>
            </w:ins>
          </w:p>
        </w:tc>
      </w:tr>
      <w:tr w:rsidR="003F0823" w:rsidRPr="003F0823" w:rsidTr="00093AE2">
        <w:trPr>
          <w:trHeight w:val="187"/>
          <w:jc w:val="center"/>
        </w:trPr>
        <w:tc>
          <w:tcPr>
            <w:tcW w:w="2689" w:type="dxa"/>
            <w:shd w:val="clear" w:color="auto" w:fill="auto"/>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cs="Arial"/>
                <w:sz w:val="18"/>
                <w:highlight w:val="lightGray"/>
              </w:rPr>
              <w:t>Expected RSTD</w:t>
            </w:r>
          </w:p>
        </w:tc>
        <w:tc>
          <w:tcPr>
            <w:tcW w:w="850" w:type="dxa"/>
          </w:tcPr>
          <w:p w:rsidR="003F0823" w:rsidRPr="003F0823" w:rsidRDefault="003F0823" w:rsidP="003F0823">
            <w:pPr>
              <w:keepNext/>
              <w:keepLines/>
              <w:spacing w:after="0"/>
              <w:jc w:val="center"/>
              <w:rPr>
                <w:rFonts w:ascii="Arial" w:eastAsia="SimSun" w:hAnsi="Arial" w:cs="Arial"/>
                <w:sz w:val="18"/>
                <w:highlight w:val="lightGray"/>
                <w:lang w:eastAsia="zh-CN"/>
              </w:rPr>
            </w:pPr>
            <w:r w:rsidRPr="003F0823">
              <w:rPr>
                <w:rFonts w:ascii="Arial" w:eastAsia="SimSun" w:hAnsi="Arial"/>
                <w:sz w:val="18"/>
                <w:highlight w:val="lightGray"/>
                <w:lang w:eastAsia="zh-CN"/>
              </w:rPr>
              <w:t>1, 2, 3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sym w:font="Symbol" w:char="F06D"/>
            </w:r>
            <w:r w:rsidRPr="003F0823">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3</w:t>
            </w:r>
          </w:p>
        </w:tc>
        <w:tc>
          <w:tcPr>
            <w:tcW w:w="96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3</w:t>
            </w:r>
          </w:p>
        </w:tc>
      </w:tr>
      <w:tr w:rsidR="003F0823" w:rsidRPr="003F0823" w:rsidTr="00093AE2">
        <w:trPr>
          <w:trHeight w:val="187"/>
          <w:jc w:val="center"/>
        </w:trPr>
        <w:tc>
          <w:tcPr>
            <w:tcW w:w="2689" w:type="dxa"/>
            <w:shd w:val="clear" w:color="auto" w:fill="auto"/>
          </w:tcPr>
          <w:p w:rsidR="003F0823" w:rsidRPr="003F0823" w:rsidRDefault="003F0823" w:rsidP="003F0823">
            <w:pPr>
              <w:keepNext/>
              <w:keepLines/>
              <w:spacing w:after="0"/>
              <w:rPr>
                <w:rFonts w:ascii="Arial" w:eastAsia="SimSun" w:hAnsi="Arial" w:cs="Arial"/>
                <w:sz w:val="18"/>
                <w:highlight w:val="lightGray"/>
              </w:rPr>
            </w:pPr>
            <w:r w:rsidRPr="003F0823">
              <w:rPr>
                <w:rFonts w:ascii="Arial" w:eastAsia="SimSun" w:hAnsi="Arial" w:cs="Arial"/>
                <w:sz w:val="18"/>
                <w:highlight w:val="lightGray"/>
              </w:rPr>
              <w:t>Expected RSTD uncertainty</w:t>
            </w:r>
          </w:p>
        </w:tc>
        <w:tc>
          <w:tcPr>
            <w:tcW w:w="850" w:type="dxa"/>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1, 2, 3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sym w:font="Symbol" w:char="F06D"/>
            </w:r>
            <w:r w:rsidRPr="003F0823">
              <w:rPr>
                <w:rFonts w:ascii="Arial" w:eastAsia="SimSun" w:hAnsi="Arial"/>
                <w:sz w:val="18"/>
                <w:highlight w:val="lightGray"/>
              </w:rPr>
              <w:t>s</w:t>
            </w:r>
          </w:p>
        </w:tc>
        <w:tc>
          <w:tcPr>
            <w:tcW w:w="97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5</w:t>
            </w:r>
          </w:p>
        </w:tc>
        <w:tc>
          <w:tcPr>
            <w:tcW w:w="961" w:type="dxa"/>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rsidR="003F0823" w:rsidRPr="003F0823" w:rsidRDefault="003F0823" w:rsidP="003F0823">
            <w:pPr>
              <w:keepNext/>
              <w:keepLines/>
              <w:spacing w:after="0"/>
              <w:jc w:val="center"/>
              <w:rPr>
                <w:rFonts w:ascii="Arial" w:eastAsia="SimSun" w:hAnsi="Arial"/>
                <w:sz w:val="18"/>
                <w:highlight w:val="lightGray"/>
                <w:lang w:eastAsia="zh-CN"/>
              </w:rPr>
            </w:pPr>
            <w:r w:rsidRPr="003F0823">
              <w:rPr>
                <w:rFonts w:ascii="Arial" w:eastAsia="SimSun" w:hAnsi="Arial"/>
                <w:sz w:val="18"/>
                <w:highlight w:val="lightGray"/>
                <w:lang w:eastAsia="zh-CN"/>
              </w:rPr>
              <w:t>5</w:t>
            </w: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PSS to SSS</w:t>
            </w:r>
          </w:p>
        </w:tc>
        <w:tc>
          <w:tcPr>
            <w:tcW w:w="850"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vMerge w:val="restart"/>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w:t>
            </w:r>
          </w:p>
        </w:tc>
        <w:tc>
          <w:tcPr>
            <w:tcW w:w="1233" w:type="dxa"/>
            <w:gridSpan w:val="3"/>
            <w:vMerge w:val="restart"/>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0</w:t>
            </w:r>
          </w:p>
        </w:tc>
        <w:tc>
          <w:tcPr>
            <w:tcW w:w="710" w:type="dxa"/>
            <w:vMerge w:val="restart"/>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0</w:t>
            </w:r>
          </w:p>
        </w:tc>
        <w:tc>
          <w:tcPr>
            <w:tcW w:w="1091" w:type="dxa"/>
            <w:gridSpan w:val="2"/>
            <w:vMerge w:val="restart"/>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0</w:t>
            </w:r>
          </w:p>
        </w:tc>
        <w:tc>
          <w:tcPr>
            <w:tcW w:w="831" w:type="dxa"/>
            <w:vMerge w:val="restart"/>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0</w:t>
            </w: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PBCH DMRS to SSS</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PBCH to PBCH DMRS</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PDCCH DMRS to SSS</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PDCCH to PDCCH DMRS</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PDSCH DMRS to SSS</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PDSCH to PDSCH DMRS</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lastRenderedPageBreak/>
              <w:t>EPRE ratio of OCNG DMRS to SSS</w:t>
            </w:r>
            <w:r w:rsidRPr="003F0823">
              <w:rPr>
                <w:rFonts w:ascii="Arial" w:eastAsia="SimSun" w:hAnsi="Arial"/>
                <w:sz w:val="18"/>
                <w:szCs w:val="18"/>
                <w:highlight w:val="lightGray"/>
                <w:vertAlign w:val="superscript"/>
              </w:rPr>
              <w:t>Note 1</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szCs w:val="18"/>
                <w:highlight w:val="lightGray"/>
              </w:rPr>
            </w:pPr>
            <w:r w:rsidRPr="003F0823">
              <w:rPr>
                <w:rFonts w:ascii="Arial" w:eastAsia="SimSun" w:hAnsi="Arial"/>
                <w:sz w:val="18"/>
                <w:szCs w:val="18"/>
                <w:highlight w:val="lightGray"/>
              </w:rPr>
              <w:t>EPRE ratio of OCNG to OCNG DMRS</w:t>
            </w:r>
            <w:r w:rsidRPr="003F0823">
              <w:rPr>
                <w:rFonts w:ascii="Arial" w:eastAsia="SimSun" w:hAnsi="Arial"/>
                <w:sz w:val="18"/>
                <w:szCs w:val="18"/>
                <w:highlight w:val="lightGray"/>
                <w:vertAlign w:val="superscript"/>
              </w:rPr>
              <w:t xml:space="preserve"> Note 1</w:t>
            </w:r>
          </w:p>
        </w:tc>
        <w:tc>
          <w:tcPr>
            <w:tcW w:w="85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93"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710"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1091" w:type="dxa"/>
            <w:gridSpan w:val="2"/>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c>
          <w:tcPr>
            <w:tcW w:w="831" w:type="dxa"/>
            <w:vMerge/>
            <w:shd w:val="clear" w:color="auto" w:fill="auto"/>
          </w:tcPr>
          <w:p w:rsidR="003F0823" w:rsidRPr="003F0823" w:rsidRDefault="003F0823" w:rsidP="003F0823">
            <w:pPr>
              <w:keepNext/>
              <w:keepLines/>
              <w:spacing w:after="0"/>
              <w:jc w:val="center"/>
              <w:rPr>
                <w:rFonts w:ascii="Arial" w:eastAsia="SimSun" w:hAnsi="Arial"/>
                <w:sz w:val="18"/>
                <w:highlight w:val="lightGray"/>
              </w:rPr>
            </w:pPr>
          </w:p>
        </w:tc>
      </w:tr>
      <w:tr w:rsidR="003F0823" w:rsidRPr="003F0823" w:rsidTr="00093AE2">
        <w:trPr>
          <w:trHeight w:val="187"/>
          <w:jc w:val="center"/>
          <w:ins w:id="62" w:author="CATT" w:date="2022-08-10T09:37:00Z"/>
        </w:trPr>
        <w:tc>
          <w:tcPr>
            <w:tcW w:w="2689" w:type="dxa"/>
          </w:tcPr>
          <w:p w:rsidR="003F0823" w:rsidRPr="003F0823" w:rsidRDefault="003F0823" w:rsidP="003F0823">
            <w:pPr>
              <w:keepNext/>
              <w:keepLines/>
              <w:spacing w:after="0"/>
              <w:rPr>
                <w:ins w:id="63" w:author="CATT" w:date="2022-08-10T09:37:00Z"/>
                <w:rFonts w:ascii="Arial" w:eastAsia="SimSun" w:hAnsi="Arial"/>
                <w:sz w:val="18"/>
                <w:szCs w:val="18"/>
                <w:highlight w:val="lightGray"/>
              </w:rPr>
            </w:pPr>
            <w:bookmarkStart w:id="64" w:name="_Hlk112162596"/>
            <w:ins w:id="65" w:author="CATT" w:date="2022-08-10T09:38:00Z">
              <w:r w:rsidRPr="003F0823">
                <w:rPr>
                  <w:rFonts w:ascii="Arial" w:eastAsia="SimSun" w:hAnsi="Arial"/>
                  <w:sz w:val="18"/>
                  <w:szCs w:val="18"/>
                  <w:highlight w:val="lightGray"/>
                </w:rPr>
                <w:t>EPRE ratio of P</w:t>
              </w:r>
              <w:r w:rsidRPr="003F0823">
                <w:rPr>
                  <w:rFonts w:ascii="Arial" w:eastAsia="SimSun" w:hAnsi="Arial" w:hint="eastAsia"/>
                  <w:sz w:val="18"/>
                  <w:szCs w:val="18"/>
                  <w:highlight w:val="lightGray"/>
                  <w:lang w:eastAsia="zh-CN"/>
                </w:rPr>
                <w:t>R</w:t>
              </w:r>
              <w:r w:rsidRPr="003F0823">
                <w:rPr>
                  <w:rFonts w:ascii="Arial" w:eastAsia="SimSun" w:hAnsi="Arial"/>
                  <w:sz w:val="18"/>
                  <w:szCs w:val="18"/>
                  <w:highlight w:val="lightGray"/>
                </w:rPr>
                <w:t>S to SSS</w:t>
              </w:r>
            </w:ins>
          </w:p>
        </w:tc>
        <w:tc>
          <w:tcPr>
            <w:tcW w:w="850" w:type="dxa"/>
            <w:shd w:val="clear" w:color="auto" w:fill="auto"/>
          </w:tcPr>
          <w:p w:rsidR="003F0823" w:rsidRPr="003F0823" w:rsidRDefault="003F0823" w:rsidP="003F0823">
            <w:pPr>
              <w:keepNext/>
              <w:keepLines/>
              <w:spacing w:after="0"/>
              <w:jc w:val="center"/>
              <w:rPr>
                <w:ins w:id="66" w:author="CATT" w:date="2022-08-10T09:37:00Z"/>
                <w:rFonts w:ascii="Arial" w:eastAsia="SimSun" w:hAnsi="Arial"/>
                <w:sz w:val="18"/>
                <w:highlight w:val="lightGray"/>
                <w:lang w:eastAsia="zh-CN"/>
              </w:rPr>
            </w:pPr>
            <w:ins w:id="67" w:author="CATT" w:date="2022-08-10T09:38:00Z">
              <w:r w:rsidRPr="003F0823">
                <w:rPr>
                  <w:rFonts w:ascii="Arial" w:eastAsia="SimSun" w:hAnsi="Arial" w:hint="eastAsia"/>
                  <w:sz w:val="18"/>
                  <w:highlight w:val="lightGray"/>
                  <w:lang w:eastAsia="zh-CN"/>
                </w:rPr>
                <w:t>1~3</w:t>
              </w:r>
            </w:ins>
          </w:p>
        </w:tc>
        <w:tc>
          <w:tcPr>
            <w:tcW w:w="893" w:type="dxa"/>
            <w:shd w:val="clear" w:color="auto" w:fill="auto"/>
          </w:tcPr>
          <w:p w:rsidR="003F0823" w:rsidRPr="003F0823" w:rsidRDefault="003F0823" w:rsidP="003F0823">
            <w:pPr>
              <w:keepNext/>
              <w:keepLines/>
              <w:spacing w:after="0"/>
              <w:jc w:val="center"/>
              <w:rPr>
                <w:ins w:id="68" w:author="CATT" w:date="2022-08-10T09:37:00Z"/>
                <w:rFonts w:ascii="Arial" w:eastAsia="SimSun" w:hAnsi="Arial"/>
                <w:sz w:val="18"/>
                <w:highlight w:val="lightGray"/>
                <w:lang w:eastAsia="zh-CN"/>
              </w:rPr>
            </w:pPr>
            <w:ins w:id="69" w:author="CATT" w:date="2022-08-10T09:38:00Z">
              <w:r w:rsidRPr="003F0823">
                <w:rPr>
                  <w:rFonts w:ascii="Arial" w:eastAsia="SimSun" w:hAnsi="Arial" w:hint="eastAsia"/>
                  <w:sz w:val="18"/>
                  <w:highlight w:val="lightGray"/>
                  <w:lang w:eastAsia="zh-CN"/>
                </w:rPr>
                <w:t>dB</w:t>
              </w:r>
            </w:ins>
          </w:p>
        </w:tc>
        <w:tc>
          <w:tcPr>
            <w:tcW w:w="1233" w:type="dxa"/>
            <w:gridSpan w:val="3"/>
            <w:shd w:val="clear" w:color="auto" w:fill="auto"/>
          </w:tcPr>
          <w:p w:rsidR="003F0823" w:rsidRPr="003F0823" w:rsidRDefault="003F0823" w:rsidP="003F0823">
            <w:pPr>
              <w:keepNext/>
              <w:keepLines/>
              <w:spacing w:after="0"/>
              <w:jc w:val="center"/>
              <w:rPr>
                <w:ins w:id="70" w:author="CATT" w:date="2022-08-10T09:37:00Z"/>
                <w:rFonts w:ascii="Arial" w:eastAsia="SimSun" w:hAnsi="Arial"/>
                <w:sz w:val="18"/>
                <w:highlight w:val="lightGray"/>
                <w:lang w:eastAsia="zh-CN"/>
              </w:rPr>
            </w:pPr>
            <w:ins w:id="71" w:author="CATT" w:date="2022-08-10T09:39:00Z">
              <w:r w:rsidRPr="003F0823">
                <w:rPr>
                  <w:rFonts w:ascii="Arial" w:eastAsia="SimSun" w:hAnsi="Arial" w:hint="eastAsia"/>
                  <w:sz w:val="18"/>
                  <w:highlight w:val="lightGray"/>
                  <w:lang w:eastAsia="zh-CN"/>
                </w:rPr>
                <w:t>0</w:t>
              </w:r>
            </w:ins>
          </w:p>
        </w:tc>
        <w:tc>
          <w:tcPr>
            <w:tcW w:w="710" w:type="dxa"/>
            <w:shd w:val="clear" w:color="auto" w:fill="auto"/>
          </w:tcPr>
          <w:p w:rsidR="003F0823" w:rsidRPr="003F0823" w:rsidRDefault="003F0823" w:rsidP="003F0823">
            <w:pPr>
              <w:keepNext/>
              <w:keepLines/>
              <w:spacing w:after="0"/>
              <w:jc w:val="center"/>
              <w:rPr>
                <w:ins w:id="72" w:author="CATT" w:date="2022-08-10T09:37:00Z"/>
                <w:rFonts w:ascii="Arial" w:eastAsia="SimSun" w:hAnsi="Arial"/>
                <w:sz w:val="18"/>
                <w:highlight w:val="lightGray"/>
                <w:lang w:eastAsia="zh-CN"/>
              </w:rPr>
            </w:pPr>
            <w:ins w:id="73" w:author="CATT" w:date="2022-08-10T09:39:00Z">
              <w:r w:rsidRPr="003F0823">
                <w:rPr>
                  <w:rFonts w:ascii="Arial" w:eastAsia="SimSun" w:hAnsi="Arial" w:hint="eastAsia"/>
                  <w:sz w:val="18"/>
                  <w:highlight w:val="lightGray"/>
                  <w:lang w:eastAsia="zh-CN"/>
                </w:rPr>
                <w:t>0</w:t>
              </w:r>
            </w:ins>
          </w:p>
        </w:tc>
        <w:tc>
          <w:tcPr>
            <w:tcW w:w="1091" w:type="dxa"/>
            <w:gridSpan w:val="2"/>
            <w:shd w:val="clear" w:color="auto" w:fill="auto"/>
          </w:tcPr>
          <w:p w:rsidR="003F0823" w:rsidRPr="003F0823" w:rsidRDefault="003F0823" w:rsidP="003F0823">
            <w:pPr>
              <w:keepNext/>
              <w:keepLines/>
              <w:spacing w:after="0"/>
              <w:jc w:val="center"/>
              <w:rPr>
                <w:ins w:id="74" w:author="CATT" w:date="2022-08-10T09:37:00Z"/>
                <w:rFonts w:ascii="Arial" w:eastAsia="SimSun" w:hAnsi="Arial"/>
                <w:sz w:val="18"/>
                <w:highlight w:val="lightGray"/>
                <w:lang w:eastAsia="zh-CN"/>
              </w:rPr>
            </w:pPr>
            <w:ins w:id="75" w:author="CATT" w:date="2022-08-10T09:39:00Z">
              <w:r w:rsidRPr="003F0823">
                <w:rPr>
                  <w:rFonts w:ascii="Arial" w:eastAsia="SimSun" w:hAnsi="Arial" w:hint="eastAsia"/>
                  <w:sz w:val="18"/>
                  <w:highlight w:val="lightGray"/>
                  <w:lang w:eastAsia="zh-CN"/>
                </w:rPr>
                <w:t>0</w:t>
              </w:r>
            </w:ins>
          </w:p>
        </w:tc>
        <w:tc>
          <w:tcPr>
            <w:tcW w:w="831" w:type="dxa"/>
            <w:shd w:val="clear" w:color="auto" w:fill="auto"/>
          </w:tcPr>
          <w:p w:rsidR="003F0823" w:rsidRPr="003F0823" w:rsidRDefault="003F0823" w:rsidP="003F0823">
            <w:pPr>
              <w:keepNext/>
              <w:keepLines/>
              <w:spacing w:after="0"/>
              <w:jc w:val="center"/>
              <w:rPr>
                <w:ins w:id="76" w:author="CATT" w:date="2022-08-10T09:37:00Z"/>
                <w:rFonts w:ascii="Arial" w:eastAsia="SimSun" w:hAnsi="Arial"/>
                <w:sz w:val="18"/>
                <w:highlight w:val="lightGray"/>
                <w:lang w:eastAsia="zh-CN"/>
              </w:rPr>
            </w:pPr>
            <w:ins w:id="77" w:author="CATT" w:date="2022-08-10T09:39:00Z">
              <w:r w:rsidRPr="003F0823">
                <w:rPr>
                  <w:rFonts w:ascii="Arial" w:eastAsia="SimSun" w:hAnsi="Arial" w:hint="eastAsia"/>
                  <w:sz w:val="18"/>
                  <w:highlight w:val="lightGray"/>
                  <w:lang w:eastAsia="zh-CN"/>
                </w:rPr>
                <w:t>0</w:t>
              </w:r>
            </w:ins>
          </w:p>
        </w:tc>
      </w:tr>
      <w:bookmarkEnd w:id="64"/>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5"/>
                <w:szCs w:val="15"/>
                <w:highlight w:val="lightGray"/>
              </w:rPr>
            </w:pPr>
            <w:r w:rsidRPr="003F0823">
              <w:rPr>
                <w:rFonts w:ascii="Arial" w:eastAsia="Calibri" w:hAnsi="Arial"/>
                <w:noProof/>
                <w:position w:val="-12"/>
                <w:sz w:val="18"/>
                <w:szCs w:val="22"/>
                <w:highlight w:val="lightGray"/>
                <w:lang w:val="en-US" w:eastAsia="zh-CN"/>
              </w:rPr>
              <w:drawing>
                <wp:inline distT="0" distB="0" distL="0" distR="0" wp14:anchorId="3947DD8B" wp14:editId="150AF1F1">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3F0823">
              <w:rPr>
                <w:rFonts w:ascii="Arial" w:eastAsia="SimSun" w:hAnsi="Arial"/>
                <w:sz w:val="18"/>
                <w:highlight w:val="lightGray"/>
                <w:vertAlign w:val="superscript"/>
              </w:rPr>
              <w:t>Note2</w:t>
            </w:r>
          </w:p>
        </w:tc>
        <w:tc>
          <w:tcPr>
            <w:tcW w:w="85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1,2</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dBm/ SCS</w:t>
            </w:r>
          </w:p>
        </w:tc>
        <w:tc>
          <w:tcPr>
            <w:tcW w:w="1943" w:type="dxa"/>
            <w:gridSpan w:val="4"/>
            <w:shd w:val="clear" w:color="auto" w:fill="auto"/>
          </w:tcPr>
          <w:p w:rsidR="003F0823" w:rsidRPr="003F0823" w:rsidRDefault="003F0823" w:rsidP="003F0823">
            <w:pPr>
              <w:keepNext/>
              <w:keepLines/>
              <w:spacing w:after="0"/>
              <w:jc w:val="center"/>
              <w:rPr>
                <w:rFonts w:ascii="Arial" w:eastAsia="Calibri" w:hAnsi="Arial"/>
                <w:sz w:val="18"/>
                <w:szCs w:val="22"/>
                <w:highlight w:val="lightGray"/>
              </w:rPr>
            </w:pPr>
            <w:r w:rsidRPr="003F0823">
              <w:rPr>
                <w:rFonts w:ascii="Arial" w:eastAsia="SimSun" w:hAnsi="Arial"/>
                <w:sz w:val="18"/>
                <w:highlight w:val="lightGray"/>
              </w:rPr>
              <w:t>-98</w:t>
            </w:r>
          </w:p>
        </w:tc>
        <w:tc>
          <w:tcPr>
            <w:tcW w:w="1922" w:type="dxa"/>
            <w:gridSpan w:val="3"/>
            <w:shd w:val="clear" w:color="auto" w:fill="auto"/>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highlight w:val="lightGray"/>
              </w:rPr>
              <w:t>-98</w:t>
            </w:r>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5"/>
                <w:szCs w:val="15"/>
                <w:highlight w:val="lightGray"/>
              </w:rPr>
            </w:pPr>
          </w:p>
        </w:tc>
        <w:tc>
          <w:tcPr>
            <w:tcW w:w="85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tcPr>
          <w:p w:rsidR="003F0823" w:rsidRPr="003F0823" w:rsidRDefault="003F0823" w:rsidP="003F0823">
            <w:pPr>
              <w:keepNext/>
              <w:keepLines/>
              <w:spacing w:after="0"/>
              <w:jc w:val="center"/>
              <w:rPr>
                <w:rFonts w:ascii="Arial" w:eastAsia="Calibri" w:hAnsi="Arial"/>
                <w:sz w:val="18"/>
                <w:szCs w:val="22"/>
                <w:highlight w:val="lightGray"/>
              </w:rPr>
            </w:pPr>
          </w:p>
        </w:tc>
        <w:tc>
          <w:tcPr>
            <w:tcW w:w="1943" w:type="dxa"/>
            <w:gridSpan w:val="4"/>
            <w:shd w:val="clear" w:color="auto" w:fill="auto"/>
          </w:tcPr>
          <w:p w:rsidR="003F0823" w:rsidRPr="003F0823" w:rsidRDefault="003F0823" w:rsidP="003F0823">
            <w:pPr>
              <w:keepNext/>
              <w:keepLines/>
              <w:spacing w:after="0"/>
              <w:jc w:val="center"/>
              <w:rPr>
                <w:rFonts w:ascii="Arial" w:eastAsia="Calibri" w:hAnsi="Arial"/>
                <w:sz w:val="18"/>
                <w:szCs w:val="22"/>
                <w:highlight w:val="lightGray"/>
              </w:rPr>
            </w:pPr>
            <w:r w:rsidRPr="003F0823">
              <w:rPr>
                <w:rFonts w:ascii="Arial" w:eastAsia="SimSun" w:hAnsi="Arial"/>
                <w:sz w:val="18"/>
                <w:highlight w:val="lightGray"/>
              </w:rPr>
              <w:t>-95</w:t>
            </w:r>
          </w:p>
        </w:tc>
        <w:tc>
          <w:tcPr>
            <w:tcW w:w="1922" w:type="dxa"/>
            <w:gridSpan w:val="3"/>
            <w:shd w:val="clear" w:color="auto" w:fill="auto"/>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highlight w:val="lightGray"/>
              </w:rPr>
              <w:t>-95</w:t>
            </w: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highlight w:val="lightGray"/>
              </w:rPr>
            </w:pPr>
            <w:ins w:id="78" w:author="CATT" w:date="2022-07-25T20:27:00Z">
              <w:r w:rsidRPr="003F0823">
                <w:rPr>
                  <w:rFonts w:ascii="Arial" w:eastAsia="SimSun" w:hAnsi="Arial" w:hint="eastAsia"/>
                  <w:sz w:val="18"/>
                  <w:highlight w:val="lightGray"/>
                  <w:lang w:eastAsia="zh-CN"/>
                </w:rPr>
                <w:t>P</w:t>
              </w:r>
              <w:r w:rsidRPr="003F0823">
                <w:rPr>
                  <w:rFonts w:ascii="Arial" w:eastAsia="SimSun" w:hAnsi="Arial"/>
                  <w:sz w:val="18"/>
                  <w:highlight w:val="lightGray"/>
                  <w:lang w:eastAsia="zh-CN"/>
                </w:rPr>
                <w:t xml:space="preserve">RS </w:t>
              </w:r>
            </w:ins>
            <w:r w:rsidRPr="003F0823">
              <w:rPr>
                <w:rFonts w:ascii="Arial" w:eastAsia="Calibri" w:hAnsi="Arial"/>
                <w:noProof/>
                <w:position w:val="-12"/>
                <w:sz w:val="18"/>
                <w:szCs w:val="22"/>
                <w:highlight w:val="lightGray"/>
                <w:lang w:val="en-US" w:eastAsia="zh-CN"/>
              </w:rPr>
              <w:drawing>
                <wp:inline distT="0" distB="0" distL="0" distR="0" wp14:anchorId="5FF07939" wp14:editId="2767754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w:t>
            </w: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-6</w:t>
            </w:r>
          </w:p>
        </w:tc>
        <w:tc>
          <w:tcPr>
            <w:tcW w:w="71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-6</w:t>
            </w:r>
          </w:p>
        </w:tc>
        <w:tc>
          <w:tcPr>
            <w:tcW w:w="831" w:type="dxa"/>
          </w:tcPr>
          <w:p w:rsidR="003F0823" w:rsidRPr="003F0823" w:rsidRDefault="003F0823" w:rsidP="003F0823">
            <w:pPr>
              <w:keepNext/>
              <w:keepLines/>
              <w:spacing w:after="0"/>
              <w:jc w:val="center"/>
              <w:rPr>
                <w:rFonts w:ascii="Arial" w:eastAsia="SimSun" w:hAnsi="Arial"/>
                <w:sz w:val="18"/>
                <w:szCs w:val="18"/>
                <w:highlight w:val="lightGray"/>
              </w:rPr>
            </w:pPr>
            <w:r w:rsidRPr="003F0823">
              <w:rPr>
                <w:rFonts w:ascii="Arial" w:eastAsia="SimSun" w:hAnsi="Arial"/>
                <w:sz w:val="18"/>
                <w:highlight w:val="lightGray"/>
              </w:rPr>
              <w:t>-13</w:t>
            </w:r>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5"/>
                <w:szCs w:val="15"/>
                <w:highlight w:val="lightGray"/>
              </w:rPr>
            </w:pPr>
            <w:del w:id="79" w:author="CATT" w:date="2022-07-25T20:27:00Z">
              <w:r w:rsidRPr="003F0823" w:rsidDel="0044420F">
                <w:rPr>
                  <w:rFonts w:ascii="Arial" w:eastAsia="SimSun" w:hAnsi="Arial"/>
                  <w:sz w:val="18"/>
                  <w:highlight w:val="lightGray"/>
                </w:rPr>
                <w:delText>PRS-RSRP</w:delText>
              </w:r>
            </w:del>
            <w:ins w:id="80" w:author="CATT" w:date="2022-07-25T20:27:00Z">
              <w:r w:rsidRPr="003F0823">
                <w:rPr>
                  <w:rFonts w:ascii="Arial" w:eastAsia="SimSun" w:hAnsi="Arial" w:hint="eastAsia"/>
                  <w:sz w:val="18"/>
                  <w:highlight w:val="lightGray"/>
                  <w:lang w:eastAsia="zh-CN"/>
                </w:rPr>
                <w:t>PRP</w:t>
              </w:r>
            </w:ins>
            <w:r w:rsidRPr="003F0823">
              <w:rPr>
                <w:rFonts w:ascii="Arial" w:eastAsia="SimSun" w:hAnsi="Arial"/>
                <w:sz w:val="18"/>
                <w:highlight w:val="lightGray"/>
                <w:vertAlign w:val="superscript"/>
              </w:rPr>
              <w:t>Note3</w:t>
            </w:r>
          </w:p>
        </w:tc>
        <w:tc>
          <w:tcPr>
            <w:tcW w:w="85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1,2</w:t>
            </w:r>
          </w:p>
        </w:tc>
        <w:tc>
          <w:tcPr>
            <w:tcW w:w="893" w:type="dxa"/>
            <w:vMerge w:val="restart"/>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dBm/SCS</w:t>
            </w:r>
          </w:p>
        </w:tc>
        <w:tc>
          <w:tcPr>
            <w:tcW w:w="1233" w:type="dxa"/>
            <w:gridSpan w:val="3"/>
            <w:shd w:val="clear" w:color="auto" w:fill="auto"/>
          </w:tcPr>
          <w:p w:rsidR="003F0823" w:rsidRPr="003F0823" w:rsidRDefault="003F0823" w:rsidP="003F0823">
            <w:pPr>
              <w:keepNext/>
              <w:keepLines/>
              <w:spacing w:after="0"/>
              <w:jc w:val="center"/>
              <w:rPr>
                <w:rFonts w:ascii="Arial" w:eastAsia="SimSun" w:hAnsi="Arial"/>
                <w:sz w:val="18"/>
                <w:highlight w:val="lightGray"/>
                <w:lang w:eastAsia="zh-CN"/>
                <w:rPrChange w:id="81" w:author="Karajani Bledar 1CD2" w:date="2022-08-23T11:55:00Z">
                  <w:rPr>
                    <w:lang w:eastAsia="zh-CN"/>
                  </w:rPr>
                </w:rPrChange>
              </w:rPr>
            </w:pPr>
            <w:del w:id="82" w:author="CATT" w:date="2022-07-25T20:28:00Z">
              <w:r w:rsidRPr="003F0823" w:rsidDel="00FC6115">
                <w:rPr>
                  <w:rFonts w:ascii="Arial" w:eastAsia="SimSun" w:hAnsi="Arial"/>
                  <w:sz w:val="18"/>
                  <w:highlight w:val="lightGray"/>
                  <w:rPrChange w:id="83" w:author="Karajani Bledar 1CD2" w:date="2022-08-23T11:55:00Z">
                    <w:rPr/>
                  </w:rPrChange>
                </w:rPr>
                <w:delText>-104</w:delText>
              </w:r>
            </w:del>
            <w:ins w:id="84" w:author="CATT" w:date="2022-07-25T20:28:00Z">
              <w:r w:rsidRPr="003F0823">
                <w:rPr>
                  <w:rFonts w:ascii="Arial" w:eastAsia="SimSun" w:hAnsi="Arial"/>
                  <w:sz w:val="18"/>
                  <w:highlight w:val="lightGray"/>
                  <w:lang w:eastAsia="zh-CN"/>
                  <w:rPrChange w:id="85" w:author="Karajani Bledar 1CD2" w:date="2022-08-23T11:55:00Z">
                    <w:rPr>
                      <w:lang w:eastAsia="zh-CN"/>
                    </w:rPr>
                  </w:rPrChange>
                </w:rPr>
                <w:t>-103.7</w:t>
              </w:r>
            </w:ins>
          </w:p>
        </w:tc>
        <w:tc>
          <w:tcPr>
            <w:tcW w:w="710" w:type="dxa"/>
            <w:shd w:val="clear" w:color="auto" w:fill="auto"/>
          </w:tcPr>
          <w:p w:rsidR="003F0823" w:rsidRPr="003F0823" w:rsidRDefault="003F0823" w:rsidP="003F0823">
            <w:pPr>
              <w:keepNext/>
              <w:keepLines/>
              <w:spacing w:after="0"/>
              <w:jc w:val="center"/>
              <w:rPr>
                <w:rFonts w:ascii="Arial" w:eastAsia="SimSun" w:hAnsi="Arial"/>
                <w:sz w:val="18"/>
                <w:highlight w:val="lightGray"/>
                <w:lang w:eastAsia="zh-CN"/>
                <w:rPrChange w:id="86" w:author="Karajani Bledar 1CD2" w:date="2022-08-23T11:55:00Z">
                  <w:rPr>
                    <w:lang w:eastAsia="zh-CN"/>
                  </w:rPr>
                </w:rPrChange>
              </w:rPr>
            </w:pPr>
            <w:del w:id="87" w:author="CATT" w:date="2022-07-25T20:28:00Z">
              <w:r w:rsidRPr="003F0823" w:rsidDel="00853B81">
                <w:rPr>
                  <w:rFonts w:ascii="Arial" w:eastAsia="SimSun" w:hAnsi="Arial"/>
                  <w:sz w:val="18"/>
                  <w:highlight w:val="lightGray"/>
                  <w:rPrChange w:id="88" w:author="Karajani Bledar 1CD2" w:date="2022-08-23T11:55:00Z">
                    <w:rPr/>
                  </w:rPrChange>
                </w:rPr>
                <w:delText>-111</w:delText>
              </w:r>
            </w:del>
            <w:ins w:id="89" w:author="CATT" w:date="2022-07-25T20:28:00Z">
              <w:r w:rsidRPr="003F0823">
                <w:rPr>
                  <w:rFonts w:ascii="Arial" w:eastAsia="SimSun" w:hAnsi="Arial"/>
                  <w:sz w:val="18"/>
                  <w:highlight w:val="lightGray"/>
                  <w:lang w:eastAsia="zh-CN"/>
                  <w:rPrChange w:id="90" w:author="Karajani Bledar 1CD2" w:date="2022-08-23T11:55:00Z">
                    <w:rPr>
                      <w:lang w:eastAsia="zh-CN"/>
                    </w:rPr>
                  </w:rPrChange>
                </w:rPr>
                <w:t>-109.9</w:t>
              </w:r>
            </w:ins>
          </w:p>
        </w:tc>
        <w:tc>
          <w:tcPr>
            <w:tcW w:w="1091"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Change w:id="91" w:author="Karajani Bledar 1CD2" w:date="2022-08-23T11:55:00Z">
                  <w:rPr/>
                </w:rPrChange>
              </w:rPr>
            </w:pPr>
            <w:ins w:id="92" w:author="CATT" w:date="2022-07-25T20:28:00Z">
              <w:r w:rsidRPr="003F0823">
                <w:rPr>
                  <w:rFonts w:ascii="Arial" w:eastAsia="SimSun" w:hAnsi="Arial"/>
                  <w:sz w:val="18"/>
                  <w:highlight w:val="lightGray"/>
                  <w:lang w:eastAsia="zh-CN"/>
                  <w:rPrChange w:id="93" w:author="Karajani Bledar 1CD2" w:date="2022-08-23T11:55:00Z">
                    <w:rPr>
                      <w:lang w:eastAsia="zh-CN"/>
                    </w:rPr>
                  </w:rPrChange>
                </w:rPr>
                <w:t>-103.7</w:t>
              </w:r>
            </w:ins>
            <w:del w:id="94" w:author="CATT" w:date="2022-07-25T20:28:00Z">
              <w:r w:rsidRPr="003F0823" w:rsidDel="00FC6115">
                <w:rPr>
                  <w:rFonts w:ascii="Arial" w:eastAsia="SimSun" w:hAnsi="Arial"/>
                  <w:sz w:val="18"/>
                  <w:highlight w:val="lightGray"/>
                  <w:rPrChange w:id="95" w:author="Karajani Bledar 1CD2" w:date="2022-08-23T11:55:00Z">
                    <w:rPr/>
                  </w:rPrChange>
                </w:rPr>
                <w:delText>-104</w:delText>
              </w:r>
            </w:del>
          </w:p>
        </w:tc>
        <w:tc>
          <w:tcPr>
            <w:tcW w:w="831" w:type="dxa"/>
          </w:tcPr>
          <w:p w:rsidR="003F0823" w:rsidRPr="003F0823" w:rsidRDefault="003F0823" w:rsidP="003F0823">
            <w:pPr>
              <w:keepNext/>
              <w:keepLines/>
              <w:spacing w:after="0"/>
              <w:jc w:val="center"/>
              <w:rPr>
                <w:rFonts w:ascii="Arial" w:eastAsia="SimSun" w:hAnsi="Arial"/>
                <w:sz w:val="18"/>
                <w:szCs w:val="18"/>
                <w:highlight w:val="lightGray"/>
                <w:rPrChange w:id="96" w:author="Karajani Bledar 1CD2" w:date="2022-08-23T11:55:00Z">
                  <w:rPr>
                    <w:szCs w:val="18"/>
                  </w:rPr>
                </w:rPrChange>
              </w:rPr>
            </w:pPr>
            <w:ins w:id="97" w:author="CATT" w:date="2022-07-25T20:28:00Z">
              <w:r w:rsidRPr="003F0823">
                <w:rPr>
                  <w:rFonts w:ascii="Arial" w:eastAsia="SimSun" w:hAnsi="Arial"/>
                  <w:sz w:val="18"/>
                  <w:highlight w:val="lightGray"/>
                  <w:lang w:eastAsia="zh-CN"/>
                  <w:rPrChange w:id="98" w:author="Karajani Bledar 1CD2" w:date="2022-08-23T11:55:00Z">
                    <w:rPr>
                      <w:lang w:eastAsia="zh-CN"/>
                    </w:rPr>
                  </w:rPrChange>
                </w:rPr>
                <w:t>-109.9</w:t>
              </w:r>
            </w:ins>
            <w:del w:id="99" w:author="CATT" w:date="2022-07-25T20:28:00Z">
              <w:r w:rsidRPr="003F0823" w:rsidDel="00853B81">
                <w:rPr>
                  <w:rFonts w:ascii="Arial" w:eastAsia="SimSun" w:hAnsi="Arial"/>
                  <w:sz w:val="18"/>
                  <w:highlight w:val="lightGray"/>
                  <w:rPrChange w:id="100" w:author="Karajani Bledar 1CD2" w:date="2022-08-23T11:55:00Z">
                    <w:rPr/>
                  </w:rPrChange>
                </w:rPr>
                <w:delText>-111</w:delText>
              </w:r>
            </w:del>
          </w:p>
        </w:tc>
      </w:tr>
      <w:tr w:rsidR="003F0823" w:rsidRPr="003F0823" w:rsidTr="00093AE2">
        <w:trPr>
          <w:trHeight w:val="187"/>
          <w:jc w:val="center"/>
        </w:trPr>
        <w:tc>
          <w:tcPr>
            <w:tcW w:w="2689" w:type="dxa"/>
            <w:vMerge/>
            <w:shd w:val="clear" w:color="auto" w:fill="auto"/>
          </w:tcPr>
          <w:p w:rsidR="003F0823" w:rsidRPr="003F0823" w:rsidRDefault="003F0823" w:rsidP="003F0823">
            <w:pPr>
              <w:keepNext/>
              <w:keepLines/>
              <w:spacing w:after="0"/>
              <w:rPr>
                <w:rFonts w:ascii="Arial" w:eastAsia="SimSun" w:hAnsi="Arial"/>
                <w:sz w:val="15"/>
                <w:szCs w:val="15"/>
                <w:highlight w:val="lightGray"/>
              </w:rPr>
            </w:pPr>
          </w:p>
        </w:tc>
        <w:tc>
          <w:tcPr>
            <w:tcW w:w="85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vMerge/>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p>
        </w:tc>
        <w:tc>
          <w:tcPr>
            <w:tcW w:w="1233" w:type="dxa"/>
            <w:gridSpan w:val="3"/>
            <w:shd w:val="clear" w:color="auto" w:fill="auto"/>
          </w:tcPr>
          <w:p w:rsidR="003F0823" w:rsidRPr="003F0823" w:rsidRDefault="003F0823" w:rsidP="003F0823">
            <w:pPr>
              <w:keepNext/>
              <w:keepLines/>
              <w:spacing w:after="0"/>
              <w:jc w:val="center"/>
              <w:rPr>
                <w:rFonts w:ascii="Arial" w:eastAsia="SimSun" w:hAnsi="Arial"/>
                <w:sz w:val="18"/>
                <w:highlight w:val="lightGray"/>
                <w:rPrChange w:id="101" w:author="Karajani Bledar 1CD2" w:date="2022-08-23T11:55:00Z">
                  <w:rPr/>
                </w:rPrChange>
              </w:rPr>
            </w:pPr>
            <w:del w:id="102" w:author="CATT" w:date="2022-07-25T20:29:00Z">
              <w:r w:rsidRPr="003F0823" w:rsidDel="00853B81">
                <w:rPr>
                  <w:rFonts w:ascii="Arial" w:eastAsia="SimSun" w:hAnsi="Arial"/>
                  <w:sz w:val="18"/>
                  <w:highlight w:val="lightGray"/>
                  <w:rPrChange w:id="103" w:author="Karajani Bledar 1CD2" w:date="2022-08-23T11:55:00Z">
                    <w:rPr/>
                  </w:rPrChange>
                </w:rPr>
                <w:delText>-101</w:delText>
              </w:r>
            </w:del>
            <w:ins w:id="104" w:author="CATT" w:date="2022-07-25T20:29:00Z">
              <w:r w:rsidRPr="003F0823">
                <w:rPr>
                  <w:rFonts w:ascii="Arial" w:eastAsia="SimSun" w:hAnsi="Arial"/>
                  <w:sz w:val="18"/>
                  <w:highlight w:val="lightGray"/>
                  <w:lang w:eastAsia="zh-CN"/>
                  <w:rPrChange w:id="105" w:author="Karajani Bledar 1CD2" w:date="2022-08-23T11:55:00Z">
                    <w:rPr>
                      <w:lang w:eastAsia="zh-CN"/>
                    </w:rPr>
                  </w:rPrChange>
                </w:rPr>
                <w:t>-100.7</w:t>
              </w:r>
            </w:ins>
          </w:p>
        </w:tc>
        <w:tc>
          <w:tcPr>
            <w:tcW w:w="710" w:type="dxa"/>
            <w:shd w:val="clear" w:color="auto" w:fill="auto"/>
          </w:tcPr>
          <w:p w:rsidR="003F0823" w:rsidRPr="003F0823" w:rsidRDefault="003F0823" w:rsidP="003F0823">
            <w:pPr>
              <w:keepNext/>
              <w:keepLines/>
              <w:spacing w:after="0"/>
              <w:jc w:val="center"/>
              <w:rPr>
                <w:rFonts w:ascii="Arial" w:eastAsia="SimSun" w:hAnsi="Arial"/>
                <w:sz w:val="18"/>
                <w:highlight w:val="lightGray"/>
                <w:rPrChange w:id="106" w:author="Karajani Bledar 1CD2" w:date="2022-08-23T11:55:00Z">
                  <w:rPr/>
                </w:rPrChange>
              </w:rPr>
            </w:pPr>
            <w:del w:id="107" w:author="CATT" w:date="2022-07-25T20:29:00Z">
              <w:r w:rsidRPr="003F0823" w:rsidDel="00933070">
                <w:rPr>
                  <w:rFonts w:ascii="Arial" w:eastAsia="SimSun" w:hAnsi="Arial"/>
                  <w:sz w:val="18"/>
                  <w:highlight w:val="lightGray"/>
                  <w:rPrChange w:id="108" w:author="Karajani Bledar 1CD2" w:date="2022-08-23T11:55:00Z">
                    <w:rPr/>
                  </w:rPrChange>
                </w:rPr>
                <w:delText>-108</w:delText>
              </w:r>
            </w:del>
            <w:ins w:id="109" w:author="CATT" w:date="2022-07-25T20:29:00Z">
              <w:r w:rsidRPr="003F0823">
                <w:rPr>
                  <w:rFonts w:ascii="Arial" w:eastAsia="SimSun" w:hAnsi="Arial"/>
                  <w:sz w:val="18"/>
                  <w:highlight w:val="lightGray"/>
                  <w:lang w:eastAsia="zh-CN"/>
                  <w:rPrChange w:id="110" w:author="Karajani Bledar 1CD2" w:date="2022-08-23T11:55:00Z">
                    <w:rPr>
                      <w:lang w:eastAsia="zh-CN"/>
                    </w:rPr>
                  </w:rPrChange>
                </w:rPr>
                <w:t>-106.9</w:t>
              </w:r>
            </w:ins>
          </w:p>
        </w:tc>
        <w:tc>
          <w:tcPr>
            <w:tcW w:w="1091"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Change w:id="111" w:author="Karajani Bledar 1CD2" w:date="2022-08-23T11:55:00Z">
                  <w:rPr/>
                </w:rPrChange>
              </w:rPr>
            </w:pPr>
            <w:ins w:id="112" w:author="CATT" w:date="2022-07-25T20:29:00Z">
              <w:r w:rsidRPr="003F0823">
                <w:rPr>
                  <w:rFonts w:ascii="Arial" w:eastAsia="SimSun" w:hAnsi="Arial"/>
                  <w:sz w:val="18"/>
                  <w:highlight w:val="lightGray"/>
                  <w:lang w:eastAsia="zh-CN"/>
                  <w:rPrChange w:id="113" w:author="Karajani Bledar 1CD2" w:date="2022-08-23T11:55:00Z">
                    <w:rPr>
                      <w:lang w:eastAsia="zh-CN"/>
                    </w:rPr>
                  </w:rPrChange>
                </w:rPr>
                <w:t>-100.7</w:t>
              </w:r>
            </w:ins>
            <w:del w:id="114" w:author="CATT" w:date="2022-07-25T20:29:00Z">
              <w:r w:rsidRPr="003F0823" w:rsidDel="00933070">
                <w:rPr>
                  <w:rFonts w:ascii="Arial" w:eastAsia="SimSun" w:hAnsi="Arial"/>
                  <w:sz w:val="18"/>
                  <w:highlight w:val="lightGray"/>
                  <w:rPrChange w:id="115" w:author="Karajani Bledar 1CD2" w:date="2022-08-23T11:55:00Z">
                    <w:rPr/>
                  </w:rPrChange>
                </w:rPr>
                <w:delText>-101</w:delText>
              </w:r>
            </w:del>
          </w:p>
        </w:tc>
        <w:tc>
          <w:tcPr>
            <w:tcW w:w="831" w:type="dxa"/>
          </w:tcPr>
          <w:p w:rsidR="003F0823" w:rsidRPr="003F0823" w:rsidRDefault="003F0823" w:rsidP="003F0823">
            <w:pPr>
              <w:keepNext/>
              <w:keepLines/>
              <w:spacing w:after="0"/>
              <w:jc w:val="center"/>
              <w:rPr>
                <w:rFonts w:ascii="Arial" w:eastAsia="SimSun" w:hAnsi="Arial"/>
                <w:sz w:val="18"/>
                <w:szCs w:val="18"/>
                <w:highlight w:val="lightGray"/>
                <w:rPrChange w:id="116" w:author="Karajani Bledar 1CD2" w:date="2022-08-23T11:55:00Z">
                  <w:rPr>
                    <w:szCs w:val="18"/>
                  </w:rPr>
                </w:rPrChange>
              </w:rPr>
            </w:pPr>
            <w:ins w:id="117" w:author="CATT" w:date="2022-07-25T20:29:00Z">
              <w:r w:rsidRPr="003F0823">
                <w:rPr>
                  <w:rFonts w:ascii="Arial" w:eastAsia="SimSun" w:hAnsi="Arial"/>
                  <w:sz w:val="18"/>
                  <w:highlight w:val="lightGray"/>
                  <w:lang w:eastAsia="zh-CN"/>
                  <w:rPrChange w:id="118" w:author="Karajani Bledar 1CD2" w:date="2022-08-23T11:55:00Z">
                    <w:rPr>
                      <w:lang w:eastAsia="zh-CN"/>
                    </w:rPr>
                  </w:rPrChange>
                </w:rPr>
                <w:t>-106.9</w:t>
              </w:r>
            </w:ins>
            <w:del w:id="119" w:author="CATT" w:date="2022-07-25T20:29:00Z">
              <w:r w:rsidRPr="003F0823" w:rsidDel="00933070">
                <w:rPr>
                  <w:rFonts w:ascii="Arial" w:eastAsia="SimSun" w:hAnsi="Arial"/>
                  <w:sz w:val="18"/>
                  <w:highlight w:val="lightGray"/>
                  <w:rPrChange w:id="120" w:author="Karajani Bledar 1CD2" w:date="2022-08-23T11:55:00Z">
                    <w:rPr/>
                  </w:rPrChange>
                </w:rPr>
                <w:delText>-108</w:delText>
              </w:r>
            </w:del>
          </w:p>
        </w:tc>
      </w:tr>
      <w:tr w:rsidR="003F0823" w:rsidRPr="003F0823" w:rsidTr="00093AE2">
        <w:trPr>
          <w:trHeight w:val="187"/>
          <w:jc w:val="center"/>
        </w:trPr>
        <w:tc>
          <w:tcPr>
            <w:tcW w:w="2689" w:type="dxa"/>
            <w:vMerge w:val="restart"/>
            <w:shd w:val="clear" w:color="auto" w:fill="auto"/>
          </w:tcPr>
          <w:p w:rsidR="003F0823" w:rsidRPr="003F0823" w:rsidRDefault="003F0823" w:rsidP="003F0823">
            <w:pPr>
              <w:keepNext/>
              <w:keepLines/>
              <w:spacing w:after="0"/>
              <w:rPr>
                <w:rFonts w:ascii="Arial" w:eastAsia="SimSun" w:hAnsi="Arial"/>
                <w:sz w:val="18"/>
                <w:highlight w:val="lightGray"/>
                <w:vertAlign w:val="superscript"/>
              </w:rPr>
            </w:pPr>
            <w:r w:rsidRPr="003F0823">
              <w:rPr>
                <w:rFonts w:ascii="Arial" w:eastAsia="SimSun" w:hAnsi="Arial"/>
                <w:sz w:val="18"/>
                <w:highlight w:val="lightGray"/>
              </w:rPr>
              <w:t>Io</w:t>
            </w:r>
            <w:r w:rsidRPr="003F0823">
              <w:rPr>
                <w:rFonts w:ascii="Arial" w:eastAsia="SimSun" w:hAnsi="Arial"/>
                <w:sz w:val="18"/>
                <w:highlight w:val="lightGray"/>
                <w:vertAlign w:val="superscript"/>
              </w:rPr>
              <w:t>Note3</w:t>
            </w:r>
          </w:p>
          <w:p w:rsidR="003F0823" w:rsidRPr="003F0823" w:rsidRDefault="003F0823" w:rsidP="003F0823">
            <w:pPr>
              <w:keepNext/>
              <w:keepLines/>
              <w:spacing w:after="0"/>
              <w:rPr>
                <w:rFonts w:ascii="Arial" w:eastAsia="SimSun" w:hAnsi="Arial"/>
                <w:sz w:val="15"/>
                <w:szCs w:val="15"/>
                <w:highlight w:val="lightGray"/>
              </w:rPr>
            </w:pPr>
          </w:p>
        </w:tc>
        <w:tc>
          <w:tcPr>
            <w:tcW w:w="85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1,2</w:t>
            </w:r>
          </w:p>
        </w:tc>
        <w:tc>
          <w:tcPr>
            <w:tcW w:w="893"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dBm/</w:t>
            </w:r>
          </w:p>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9.36MHz</w:t>
            </w:r>
          </w:p>
        </w:tc>
        <w:tc>
          <w:tcPr>
            <w:tcW w:w="1233" w:type="dxa"/>
            <w:gridSpan w:val="3"/>
            <w:shd w:val="clear" w:color="auto" w:fill="auto"/>
          </w:tcPr>
          <w:p w:rsidR="003F0823" w:rsidRPr="003F0823" w:rsidRDefault="003F0823" w:rsidP="003F0823">
            <w:pPr>
              <w:keepNext/>
              <w:keepLines/>
              <w:spacing w:after="0"/>
              <w:jc w:val="center"/>
              <w:rPr>
                <w:rFonts w:ascii="Arial" w:eastAsia="SimSun" w:hAnsi="Arial"/>
                <w:sz w:val="18"/>
                <w:highlight w:val="lightGray"/>
                <w:rPrChange w:id="121" w:author="Karajani Bledar 1CD2" w:date="2022-08-23T11:55:00Z">
                  <w:rPr/>
                </w:rPrChange>
              </w:rPr>
            </w:pPr>
            <w:del w:id="122" w:author="CATT" w:date="2022-07-25T20:31:00Z">
              <w:r w:rsidRPr="003F0823" w:rsidDel="00BF1F1C">
                <w:rPr>
                  <w:rFonts w:ascii="Arial" w:eastAsia="SimSun" w:hAnsi="Arial" w:cs="v4.2.0"/>
                  <w:sz w:val="18"/>
                  <w:highlight w:val="lightGray"/>
                  <w:lang w:eastAsia="zh-CN"/>
                  <w:rPrChange w:id="123" w:author="Karajani Bledar 1CD2" w:date="2022-08-23T11:55:00Z">
                    <w:rPr>
                      <w:rFonts w:cs="v4.2.0"/>
                      <w:lang w:eastAsia="zh-CN"/>
                    </w:rPr>
                  </w:rPrChange>
                </w:rPr>
                <w:delText>-69.07</w:delText>
              </w:r>
            </w:del>
            <w:ins w:id="124" w:author="CATT" w:date="2022-07-25T20:31:00Z">
              <w:r w:rsidRPr="003F0823">
                <w:rPr>
                  <w:rFonts w:ascii="Arial" w:eastAsia="SimSun" w:hAnsi="Arial" w:cs="v4.2.0"/>
                  <w:sz w:val="18"/>
                  <w:highlight w:val="lightGray"/>
                  <w:lang w:eastAsia="zh-CN"/>
                  <w:rPrChange w:id="125" w:author="Karajani Bledar 1CD2" w:date="2022-08-23T11:55:00Z">
                    <w:rPr>
                      <w:rFonts w:cs="v4.2.0"/>
                      <w:lang w:eastAsia="zh-CN"/>
                    </w:rPr>
                  </w:rPrChange>
                </w:rPr>
                <w:t>-68.80</w:t>
              </w:r>
            </w:ins>
          </w:p>
        </w:tc>
        <w:tc>
          <w:tcPr>
            <w:tcW w:w="710" w:type="dxa"/>
            <w:shd w:val="clear" w:color="auto" w:fill="auto"/>
          </w:tcPr>
          <w:p w:rsidR="003F0823" w:rsidRPr="003F0823" w:rsidRDefault="003F0823" w:rsidP="003F0823">
            <w:pPr>
              <w:keepNext/>
              <w:keepLines/>
              <w:spacing w:after="0"/>
              <w:jc w:val="center"/>
              <w:rPr>
                <w:rFonts w:ascii="Arial" w:eastAsia="SimSun" w:hAnsi="Arial"/>
                <w:sz w:val="18"/>
                <w:highlight w:val="lightGray"/>
                <w:rPrChange w:id="126" w:author="Karajani Bledar 1CD2" w:date="2022-08-23T11:55:00Z">
                  <w:rPr/>
                </w:rPrChange>
              </w:rPr>
            </w:pPr>
            <w:ins w:id="127" w:author="CATT" w:date="2022-07-25T20:31:00Z">
              <w:r w:rsidRPr="003F0823">
                <w:rPr>
                  <w:rFonts w:ascii="Arial" w:eastAsia="SimSun" w:hAnsi="Arial" w:cs="v4.2.0"/>
                  <w:sz w:val="18"/>
                  <w:highlight w:val="lightGray"/>
                  <w:lang w:eastAsia="zh-CN"/>
                  <w:rPrChange w:id="128" w:author="Karajani Bledar 1CD2" w:date="2022-08-23T11:55:00Z">
                    <w:rPr>
                      <w:rFonts w:cs="v4.2.0"/>
                      <w:lang w:eastAsia="zh-CN"/>
                    </w:rPr>
                  </w:rPrChange>
                </w:rPr>
                <w:t>-68.80</w:t>
              </w:r>
            </w:ins>
            <w:del w:id="129" w:author="CATT" w:date="2022-07-25T20:31:00Z">
              <w:r w:rsidRPr="003F0823" w:rsidDel="00BF1F1C">
                <w:rPr>
                  <w:rFonts w:ascii="Arial" w:eastAsia="SimSun" w:hAnsi="Arial"/>
                  <w:sz w:val="18"/>
                  <w:highlight w:val="lightGray"/>
                  <w:rPrChange w:id="130" w:author="Karajani Bledar 1CD2" w:date="2022-08-23T11:55:00Z">
                    <w:rPr/>
                  </w:rPrChange>
                </w:rPr>
                <w:delText>-69.83</w:delText>
              </w:r>
            </w:del>
          </w:p>
        </w:tc>
        <w:tc>
          <w:tcPr>
            <w:tcW w:w="1091"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Change w:id="131" w:author="Karajani Bledar 1CD2" w:date="2022-08-23T11:55:00Z">
                  <w:rPr/>
                </w:rPrChange>
              </w:rPr>
            </w:pPr>
            <w:ins w:id="132" w:author="CATT" w:date="2022-07-25T20:31:00Z">
              <w:r w:rsidRPr="003F0823">
                <w:rPr>
                  <w:rFonts w:ascii="Arial" w:eastAsia="SimSun" w:hAnsi="Arial" w:cs="v4.2.0"/>
                  <w:sz w:val="18"/>
                  <w:highlight w:val="lightGray"/>
                  <w:lang w:eastAsia="zh-CN"/>
                  <w:rPrChange w:id="133" w:author="Karajani Bledar 1CD2" w:date="2022-08-23T11:55:00Z">
                    <w:rPr>
                      <w:rFonts w:cs="v4.2.0"/>
                      <w:lang w:eastAsia="zh-CN"/>
                    </w:rPr>
                  </w:rPrChange>
                </w:rPr>
                <w:t>-68.80</w:t>
              </w:r>
            </w:ins>
            <w:del w:id="134" w:author="CATT" w:date="2022-07-25T20:31:00Z">
              <w:r w:rsidRPr="003F0823" w:rsidDel="00BF1F1C">
                <w:rPr>
                  <w:rFonts w:ascii="Arial" w:eastAsia="SimSun" w:hAnsi="Arial" w:cs="v4.2.0"/>
                  <w:sz w:val="18"/>
                  <w:highlight w:val="lightGray"/>
                  <w:lang w:eastAsia="zh-CN"/>
                  <w:rPrChange w:id="135" w:author="Karajani Bledar 1CD2" w:date="2022-08-23T11:55:00Z">
                    <w:rPr>
                      <w:rFonts w:cs="v4.2.0"/>
                      <w:lang w:eastAsia="zh-CN"/>
                    </w:rPr>
                  </w:rPrChange>
                </w:rPr>
                <w:delText>-69.07</w:delText>
              </w:r>
            </w:del>
          </w:p>
        </w:tc>
        <w:tc>
          <w:tcPr>
            <w:tcW w:w="831" w:type="dxa"/>
          </w:tcPr>
          <w:p w:rsidR="003F0823" w:rsidRPr="003F0823" w:rsidRDefault="003F0823" w:rsidP="003F0823">
            <w:pPr>
              <w:keepNext/>
              <w:keepLines/>
              <w:spacing w:after="0"/>
              <w:jc w:val="center"/>
              <w:rPr>
                <w:rFonts w:ascii="Arial" w:eastAsia="SimSun" w:hAnsi="Arial"/>
                <w:sz w:val="18"/>
                <w:highlight w:val="lightGray"/>
                <w:rPrChange w:id="136" w:author="Karajani Bledar 1CD2" w:date="2022-08-23T11:55:00Z">
                  <w:rPr/>
                </w:rPrChange>
              </w:rPr>
            </w:pPr>
            <w:ins w:id="137" w:author="CATT" w:date="2022-07-25T20:31:00Z">
              <w:r w:rsidRPr="003F0823">
                <w:rPr>
                  <w:rFonts w:ascii="Arial" w:eastAsia="SimSun" w:hAnsi="Arial" w:cs="v4.2.0"/>
                  <w:sz w:val="18"/>
                  <w:highlight w:val="lightGray"/>
                  <w:lang w:eastAsia="zh-CN"/>
                  <w:rPrChange w:id="138" w:author="Karajani Bledar 1CD2" w:date="2022-08-23T11:55:00Z">
                    <w:rPr>
                      <w:rFonts w:cs="v4.2.0"/>
                      <w:lang w:eastAsia="zh-CN"/>
                    </w:rPr>
                  </w:rPrChange>
                </w:rPr>
                <w:t>-68.80</w:t>
              </w:r>
            </w:ins>
            <w:del w:id="139" w:author="CATT" w:date="2022-07-25T20:31:00Z">
              <w:r w:rsidRPr="003F0823" w:rsidDel="00BF1F1C">
                <w:rPr>
                  <w:rFonts w:ascii="Arial" w:eastAsia="SimSun" w:hAnsi="Arial"/>
                  <w:sz w:val="18"/>
                  <w:highlight w:val="lightGray"/>
                  <w:rPrChange w:id="140" w:author="Karajani Bledar 1CD2" w:date="2022-08-23T11:55:00Z">
                    <w:rPr/>
                  </w:rPrChange>
                </w:rPr>
                <w:delText>-69.83</w:delText>
              </w:r>
            </w:del>
          </w:p>
        </w:tc>
      </w:tr>
      <w:tr w:rsidR="003F0823" w:rsidRPr="003F0823" w:rsidTr="00093AE2">
        <w:trPr>
          <w:trHeight w:val="187"/>
          <w:jc w:val="center"/>
        </w:trPr>
        <w:tc>
          <w:tcPr>
            <w:tcW w:w="2689" w:type="dxa"/>
            <w:vMerge/>
            <w:shd w:val="clear" w:color="auto" w:fill="auto"/>
            <w:hideMark/>
          </w:tcPr>
          <w:p w:rsidR="003F0823" w:rsidRPr="003F0823" w:rsidRDefault="003F0823" w:rsidP="003F0823">
            <w:pPr>
              <w:keepNext/>
              <w:keepLines/>
              <w:spacing w:after="0"/>
              <w:rPr>
                <w:rFonts w:ascii="Arial" w:eastAsia="SimSun" w:hAnsi="Arial"/>
                <w:sz w:val="15"/>
                <w:szCs w:val="15"/>
                <w:highlight w:val="lightGray"/>
              </w:rPr>
            </w:pPr>
          </w:p>
        </w:tc>
        <w:tc>
          <w:tcPr>
            <w:tcW w:w="850" w:type="dxa"/>
            <w:shd w:val="clear" w:color="auto" w:fill="auto"/>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w:t>
            </w:r>
          </w:p>
        </w:tc>
        <w:tc>
          <w:tcPr>
            <w:tcW w:w="893" w:type="dxa"/>
            <w:shd w:val="clear" w:color="auto" w:fill="auto"/>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dBm/</w:t>
            </w:r>
          </w:p>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38.16MHz</w:t>
            </w:r>
          </w:p>
        </w:tc>
        <w:tc>
          <w:tcPr>
            <w:tcW w:w="1233" w:type="dxa"/>
            <w:gridSpan w:val="3"/>
            <w:shd w:val="clear" w:color="auto" w:fill="auto"/>
          </w:tcPr>
          <w:p w:rsidR="003F0823" w:rsidRPr="003F0823" w:rsidRDefault="003F0823" w:rsidP="003F0823">
            <w:pPr>
              <w:keepNext/>
              <w:keepLines/>
              <w:spacing w:after="0"/>
              <w:jc w:val="center"/>
              <w:rPr>
                <w:rFonts w:ascii="Arial" w:eastAsia="SimSun" w:hAnsi="Arial"/>
                <w:sz w:val="18"/>
                <w:highlight w:val="lightGray"/>
                <w:rPrChange w:id="141" w:author="Karajani Bledar 1CD2" w:date="2022-08-23T11:55:00Z">
                  <w:rPr/>
                </w:rPrChange>
              </w:rPr>
            </w:pPr>
            <w:del w:id="142" w:author="CATT" w:date="2022-07-25T20:32:00Z">
              <w:r w:rsidRPr="003F0823" w:rsidDel="00E55226">
                <w:rPr>
                  <w:rFonts w:ascii="Arial" w:eastAsia="SimSun" w:hAnsi="Arial" w:cs="v4.2.0"/>
                  <w:sz w:val="18"/>
                  <w:highlight w:val="lightGray"/>
                  <w:lang w:eastAsia="zh-CN"/>
                  <w:rPrChange w:id="143" w:author="Karajani Bledar 1CD2" w:date="2022-08-23T11:55:00Z">
                    <w:rPr>
                      <w:rFonts w:cs="v4.2.0"/>
                      <w:lang w:eastAsia="zh-CN"/>
                    </w:rPr>
                  </w:rPrChange>
                </w:rPr>
                <w:delText>-62.98</w:delText>
              </w:r>
            </w:del>
            <w:ins w:id="144" w:author="CATT" w:date="2022-07-25T20:32:00Z">
              <w:r w:rsidRPr="003F0823">
                <w:rPr>
                  <w:rFonts w:ascii="Arial" w:eastAsia="SimSun" w:hAnsi="Arial" w:cs="v4.2.0"/>
                  <w:sz w:val="18"/>
                  <w:highlight w:val="lightGray"/>
                  <w:lang w:eastAsia="zh-CN"/>
                  <w:rPrChange w:id="145" w:author="Karajani Bledar 1CD2" w:date="2022-08-23T11:55:00Z">
                    <w:rPr>
                      <w:rFonts w:cs="v4.2.0"/>
                      <w:lang w:eastAsia="zh-CN"/>
                    </w:rPr>
                  </w:rPrChange>
                </w:rPr>
                <w:t>-62.70</w:t>
              </w:r>
            </w:ins>
          </w:p>
        </w:tc>
        <w:tc>
          <w:tcPr>
            <w:tcW w:w="710" w:type="dxa"/>
            <w:shd w:val="clear" w:color="auto" w:fill="auto"/>
          </w:tcPr>
          <w:p w:rsidR="003F0823" w:rsidRPr="003F0823" w:rsidRDefault="003F0823" w:rsidP="003F0823">
            <w:pPr>
              <w:keepNext/>
              <w:keepLines/>
              <w:spacing w:after="0"/>
              <w:jc w:val="center"/>
              <w:rPr>
                <w:rFonts w:ascii="Arial" w:eastAsia="SimSun" w:hAnsi="Arial"/>
                <w:sz w:val="18"/>
                <w:highlight w:val="lightGray"/>
                <w:rPrChange w:id="146" w:author="Karajani Bledar 1CD2" w:date="2022-08-23T11:55:00Z">
                  <w:rPr/>
                </w:rPrChange>
              </w:rPr>
            </w:pPr>
            <w:ins w:id="147" w:author="CATT" w:date="2022-07-25T20:32:00Z">
              <w:r w:rsidRPr="003F0823">
                <w:rPr>
                  <w:rFonts w:ascii="Arial" w:eastAsia="SimSun" w:hAnsi="Arial" w:cs="v4.2.0"/>
                  <w:sz w:val="18"/>
                  <w:highlight w:val="lightGray"/>
                  <w:lang w:eastAsia="zh-CN"/>
                  <w:rPrChange w:id="148" w:author="Karajani Bledar 1CD2" w:date="2022-08-23T11:55:00Z">
                    <w:rPr>
                      <w:rFonts w:cs="v4.2.0"/>
                      <w:lang w:eastAsia="zh-CN"/>
                    </w:rPr>
                  </w:rPrChange>
                </w:rPr>
                <w:t>-62.70</w:t>
              </w:r>
            </w:ins>
            <w:del w:id="149" w:author="CATT" w:date="2022-07-25T20:32:00Z">
              <w:r w:rsidRPr="003F0823" w:rsidDel="00E55226">
                <w:rPr>
                  <w:rFonts w:ascii="Arial" w:eastAsia="SimSun" w:hAnsi="Arial"/>
                  <w:sz w:val="18"/>
                  <w:highlight w:val="lightGray"/>
                  <w:rPrChange w:id="150" w:author="Karajani Bledar 1CD2" w:date="2022-08-23T11:55:00Z">
                    <w:rPr/>
                  </w:rPrChange>
                </w:rPr>
                <w:delText>-63.74</w:delText>
              </w:r>
            </w:del>
          </w:p>
        </w:tc>
        <w:tc>
          <w:tcPr>
            <w:tcW w:w="1091" w:type="dxa"/>
            <w:gridSpan w:val="2"/>
            <w:shd w:val="clear" w:color="auto" w:fill="auto"/>
          </w:tcPr>
          <w:p w:rsidR="003F0823" w:rsidRPr="003F0823" w:rsidRDefault="003F0823" w:rsidP="003F0823">
            <w:pPr>
              <w:keepNext/>
              <w:keepLines/>
              <w:spacing w:after="0"/>
              <w:jc w:val="center"/>
              <w:rPr>
                <w:rFonts w:ascii="Arial" w:eastAsia="SimSun" w:hAnsi="Arial"/>
                <w:sz w:val="18"/>
                <w:highlight w:val="lightGray"/>
                <w:rPrChange w:id="151" w:author="Karajani Bledar 1CD2" w:date="2022-08-23T11:55:00Z">
                  <w:rPr/>
                </w:rPrChange>
              </w:rPr>
            </w:pPr>
            <w:ins w:id="152" w:author="CATT" w:date="2022-07-25T20:32:00Z">
              <w:r w:rsidRPr="003F0823">
                <w:rPr>
                  <w:rFonts w:ascii="Arial" w:eastAsia="SimSun" w:hAnsi="Arial" w:cs="v4.2.0"/>
                  <w:sz w:val="18"/>
                  <w:highlight w:val="lightGray"/>
                  <w:lang w:eastAsia="zh-CN"/>
                  <w:rPrChange w:id="153" w:author="Karajani Bledar 1CD2" w:date="2022-08-23T11:55:00Z">
                    <w:rPr>
                      <w:rFonts w:cs="v4.2.0"/>
                      <w:lang w:eastAsia="zh-CN"/>
                    </w:rPr>
                  </w:rPrChange>
                </w:rPr>
                <w:t>-62.70</w:t>
              </w:r>
            </w:ins>
            <w:del w:id="154" w:author="CATT" w:date="2022-07-25T20:32:00Z">
              <w:r w:rsidRPr="003F0823" w:rsidDel="00E55226">
                <w:rPr>
                  <w:rFonts w:ascii="Arial" w:eastAsia="SimSun" w:hAnsi="Arial" w:cs="v4.2.0"/>
                  <w:sz w:val="18"/>
                  <w:highlight w:val="lightGray"/>
                  <w:lang w:eastAsia="zh-CN"/>
                  <w:rPrChange w:id="155" w:author="Karajani Bledar 1CD2" w:date="2022-08-23T11:55:00Z">
                    <w:rPr>
                      <w:rFonts w:cs="v4.2.0"/>
                      <w:lang w:eastAsia="zh-CN"/>
                    </w:rPr>
                  </w:rPrChange>
                </w:rPr>
                <w:delText>-62.98</w:delText>
              </w:r>
            </w:del>
          </w:p>
        </w:tc>
        <w:tc>
          <w:tcPr>
            <w:tcW w:w="831" w:type="dxa"/>
          </w:tcPr>
          <w:p w:rsidR="003F0823" w:rsidRPr="003F0823" w:rsidRDefault="003F0823" w:rsidP="003F0823">
            <w:pPr>
              <w:keepNext/>
              <w:keepLines/>
              <w:spacing w:after="0"/>
              <w:jc w:val="center"/>
              <w:rPr>
                <w:rFonts w:ascii="Arial" w:eastAsia="SimSun" w:hAnsi="Arial"/>
                <w:sz w:val="18"/>
                <w:highlight w:val="lightGray"/>
                <w:rPrChange w:id="156" w:author="Karajani Bledar 1CD2" w:date="2022-08-23T11:55:00Z">
                  <w:rPr/>
                </w:rPrChange>
              </w:rPr>
            </w:pPr>
            <w:ins w:id="157" w:author="CATT" w:date="2022-07-25T20:32:00Z">
              <w:r w:rsidRPr="003F0823">
                <w:rPr>
                  <w:rFonts w:ascii="Arial" w:eastAsia="SimSun" w:hAnsi="Arial" w:cs="v4.2.0"/>
                  <w:sz w:val="18"/>
                  <w:highlight w:val="lightGray"/>
                  <w:lang w:eastAsia="zh-CN"/>
                  <w:rPrChange w:id="158" w:author="Karajani Bledar 1CD2" w:date="2022-08-23T11:55:00Z">
                    <w:rPr>
                      <w:rFonts w:cs="v4.2.0"/>
                      <w:lang w:eastAsia="zh-CN"/>
                    </w:rPr>
                  </w:rPrChange>
                </w:rPr>
                <w:t>-62.70</w:t>
              </w:r>
            </w:ins>
            <w:del w:id="159" w:author="CATT" w:date="2022-07-25T20:32:00Z">
              <w:r w:rsidRPr="003F0823" w:rsidDel="00E55226">
                <w:rPr>
                  <w:rFonts w:ascii="Arial" w:eastAsia="SimSun" w:hAnsi="Arial"/>
                  <w:sz w:val="18"/>
                  <w:highlight w:val="lightGray"/>
                  <w:rPrChange w:id="160" w:author="Karajani Bledar 1CD2" w:date="2022-08-23T11:55:00Z">
                    <w:rPr/>
                  </w:rPrChange>
                </w:rPr>
                <w:delText>-63.74</w:delText>
              </w:r>
            </w:del>
          </w:p>
        </w:tc>
      </w:tr>
      <w:tr w:rsidR="003F0823" w:rsidRPr="003F0823" w:rsidTr="00093AE2">
        <w:trPr>
          <w:trHeight w:val="187"/>
          <w:jc w:val="center"/>
        </w:trPr>
        <w:tc>
          <w:tcPr>
            <w:tcW w:w="2689" w:type="dxa"/>
            <w:hideMark/>
          </w:tcPr>
          <w:p w:rsidR="003F0823" w:rsidRPr="003F0823" w:rsidRDefault="003F0823" w:rsidP="003F0823">
            <w:pPr>
              <w:keepNext/>
              <w:keepLines/>
              <w:spacing w:after="0"/>
              <w:rPr>
                <w:rFonts w:ascii="Arial" w:eastAsia="SimSun" w:hAnsi="Arial"/>
                <w:sz w:val="18"/>
                <w:highlight w:val="lightGray"/>
              </w:rPr>
            </w:pPr>
            <w:ins w:id="161" w:author="CATT" w:date="2022-07-25T20:27:00Z">
              <w:r w:rsidRPr="003F0823">
                <w:rPr>
                  <w:rFonts w:ascii="Arial" w:eastAsia="SimSun" w:hAnsi="Arial" w:hint="eastAsia"/>
                  <w:sz w:val="18"/>
                  <w:highlight w:val="lightGray"/>
                  <w:lang w:eastAsia="zh-CN"/>
                </w:rPr>
                <w:t>P</w:t>
              </w:r>
              <w:r w:rsidRPr="003F0823">
                <w:rPr>
                  <w:rFonts w:ascii="Arial" w:eastAsia="SimSun" w:hAnsi="Arial"/>
                  <w:sz w:val="18"/>
                  <w:highlight w:val="lightGray"/>
                  <w:lang w:eastAsia="zh-CN"/>
                </w:rPr>
                <w:t xml:space="preserve">RS </w:t>
              </w:r>
            </w:ins>
            <w:r w:rsidRPr="003F0823">
              <w:rPr>
                <w:rFonts w:ascii="Arial" w:eastAsia="Calibri" w:hAnsi="Arial"/>
                <w:noProof/>
                <w:position w:val="-12"/>
                <w:sz w:val="18"/>
                <w:szCs w:val="22"/>
                <w:highlight w:val="lightGray"/>
                <w:lang w:val="en-US" w:eastAsia="zh-CN"/>
              </w:rPr>
              <w:drawing>
                <wp:inline distT="0" distB="0" distL="0" distR="0" wp14:anchorId="470AB1AE" wp14:editId="004F4358">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dB</w:t>
            </w:r>
          </w:p>
        </w:tc>
        <w:tc>
          <w:tcPr>
            <w:tcW w:w="1233" w:type="dxa"/>
            <w:gridSpan w:val="3"/>
          </w:tcPr>
          <w:p w:rsidR="003F0823" w:rsidRPr="003F0823" w:rsidRDefault="003F0823" w:rsidP="003F0823">
            <w:pPr>
              <w:keepNext/>
              <w:keepLines/>
              <w:spacing w:after="0"/>
              <w:jc w:val="center"/>
              <w:rPr>
                <w:rFonts w:ascii="Arial" w:eastAsia="SimSun" w:hAnsi="Arial"/>
                <w:sz w:val="18"/>
                <w:highlight w:val="lightGray"/>
                <w:lang w:eastAsia="zh-CN"/>
                <w:rPrChange w:id="162" w:author="Karajani Bledar 1CD2" w:date="2022-08-23T11:55:00Z">
                  <w:rPr>
                    <w:lang w:eastAsia="zh-CN"/>
                  </w:rPr>
                </w:rPrChange>
              </w:rPr>
            </w:pPr>
            <w:del w:id="163" w:author="CATT" w:date="2022-07-25T20:27:00Z">
              <w:r w:rsidRPr="003F0823" w:rsidDel="00546216">
                <w:rPr>
                  <w:rFonts w:ascii="Arial" w:eastAsia="SimSun" w:hAnsi="Arial"/>
                  <w:sz w:val="18"/>
                  <w:highlight w:val="lightGray"/>
                  <w:rPrChange w:id="164" w:author="Karajani Bledar 1CD2" w:date="2022-08-23T11:55:00Z">
                    <w:rPr/>
                  </w:rPrChange>
                </w:rPr>
                <w:delText>-6</w:delText>
              </w:r>
            </w:del>
            <w:ins w:id="165" w:author="CATT" w:date="2022-07-25T20:27:00Z">
              <w:r w:rsidRPr="003F0823">
                <w:rPr>
                  <w:rFonts w:ascii="Arial" w:eastAsia="SimSun" w:hAnsi="Arial"/>
                  <w:sz w:val="18"/>
                  <w:highlight w:val="lightGray"/>
                  <w:lang w:eastAsia="zh-CN"/>
                  <w:rPrChange w:id="166" w:author="Karajani Bledar 1CD2" w:date="2022-08-23T11:55:00Z">
                    <w:rPr>
                      <w:lang w:eastAsia="zh-CN"/>
                    </w:rPr>
                  </w:rPrChange>
                </w:rPr>
                <w:t>-5.7</w:t>
              </w:r>
            </w:ins>
          </w:p>
        </w:tc>
        <w:tc>
          <w:tcPr>
            <w:tcW w:w="710" w:type="dxa"/>
          </w:tcPr>
          <w:p w:rsidR="003F0823" w:rsidRPr="003F0823" w:rsidRDefault="003F0823" w:rsidP="003F0823">
            <w:pPr>
              <w:keepNext/>
              <w:keepLines/>
              <w:spacing w:after="0"/>
              <w:jc w:val="center"/>
              <w:rPr>
                <w:rFonts w:ascii="Arial" w:eastAsia="SimSun" w:hAnsi="Arial"/>
                <w:sz w:val="18"/>
                <w:highlight w:val="lightGray"/>
                <w:lang w:eastAsia="zh-CN"/>
                <w:rPrChange w:id="167" w:author="Karajani Bledar 1CD2" w:date="2022-08-23T11:55:00Z">
                  <w:rPr>
                    <w:lang w:eastAsia="zh-CN"/>
                  </w:rPr>
                </w:rPrChange>
              </w:rPr>
            </w:pPr>
            <w:del w:id="168" w:author="CATT" w:date="2022-07-25T20:27:00Z">
              <w:r w:rsidRPr="003F0823" w:rsidDel="00546216">
                <w:rPr>
                  <w:rFonts w:ascii="Arial" w:eastAsia="SimSun" w:hAnsi="Arial"/>
                  <w:sz w:val="18"/>
                  <w:highlight w:val="lightGray"/>
                  <w:rPrChange w:id="169" w:author="Karajani Bledar 1CD2" w:date="2022-08-23T11:55:00Z">
                    <w:rPr/>
                  </w:rPrChange>
                </w:rPr>
                <w:delText>-13</w:delText>
              </w:r>
            </w:del>
            <w:ins w:id="170" w:author="CATT" w:date="2022-07-25T20:27:00Z">
              <w:r w:rsidRPr="003F0823">
                <w:rPr>
                  <w:rFonts w:ascii="Arial" w:eastAsia="SimSun" w:hAnsi="Arial"/>
                  <w:sz w:val="18"/>
                  <w:highlight w:val="lightGray"/>
                  <w:lang w:eastAsia="zh-CN"/>
                  <w:rPrChange w:id="171" w:author="Karajani Bledar 1CD2" w:date="2022-08-23T11:55:00Z">
                    <w:rPr>
                      <w:lang w:eastAsia="zh-CN"/>
                    </w:rPr>
                  </w:rPrChange>
                </w:rPr>
                <w:t>-11.9</w:t>
              </w:r>
            </w:ins>
          </w:p>
        </w:tc>
        <w:tc>
          <w:tcPr>
            <w:tcW w:w="1091" w:type="dxa"/>
            <w:gridSpan w:val="2"/>
          </w:tcPr>
          <w:p w:rsidR="003F0823" w:rsidRPr="003F0823" w:rsidRDefault="003F0823" w:rsidP="003F0823">
            <w:pPr>
              <w:keepNext/>
              <w:keepLines/>
              <w:spacing w:after="0"/>
              <w:jc w:val="center"/>
              <w:rPr>
                <w:rFonts w:ascii="Arial" w:eastAsia="SimSun" w:hAnsi="Arial"/>
                <w:sz w:val="18"/>
                <w:highlight w:val="lightGray"/>
                <w:rPrChange w:id="172" w:author="Karajani Bledar 1CD2" w:date="2022-08-23T11:55:00Z">
                  <w:rPr/>
                </w:rPrChange>
              </w:rPr>
            </w:pPr>
            <w:ins w:id="173" w:author="CATT" w:date="2022-07-25T20:27:00Z">
              <w:r w:rsidRPr="003F0823">
                <w:rPr>
                  <w:rFonts w:ascii="Arial" w:eastAsia="SimSun" w:hAnsi="Arial"/>
                  <w:sz w:val="18"/>
                  <w:highlight w:val="lightGray"/>
                  <w:lang w:eastAsia="zh-CN"/>
                  <w:rPrChange w:id="174" w:author="Karajani Bledar 1CD2" w:date="2022-08-23T11:55:00Z">
                    <w:rPr>
                      <w:lang w:eastAsia="zh-CN"/>
                    </w:rPr>
                  </w:rPrChange>
                </w:rPr>
                <w:t>-5.7</w:t>
              </w:r>
            </w:ins>
            <w:del w:id="175" w:author="CATT" w:date="2022-07-25T20:27:00Z">
              <w:r w:rsidRPr="003F0823" w:rsidDel="00726EAC">
                <w:rPr>
                  <w:rFonts w:ascii="Arial" w:eastAsia="SimSun" w:hAnsi="Arial"/>
                  <w:sz w:val="18"/>
                  <w:highlight w:val="lightGray"/>
                  <w:rPrChange w:id="176" w:author="Karajani Bledar 1CD2" w:date="2022-08-23T11:55:00Z">
                    <w:rPr/>
                  </w:rPrChange>
                </w:rPr>
                <w:delText>-6</w:delText>
              </w:r>
            </w:del>
          </w:p>
        </w:tc>
        <w:tc>
          <w:tcPr>
            <w:tcW w:w="831" w:type="dxa"/>
          </w:tcPr>
          <w:p w:rsidR="003F0823" w:rsidRPr="003F0823" w:rsidRDefault="003F0823" w:rsidP="003F0823">
            <w:pPr>
              <w:keepNext/>
              <w:keepLines/>
              <w:spacing w:after="0"/>
              <w:jc w:val="center"/>
              <w:rPr>
                <w:rFonts w:ascii="Arial" w:eastAsia="SimSun" w:hAnsi="Arial"/>
                <w:sz w:val="18"/>
                <w:highlight w:val="lightGray"/>
                <w:rPrChange w:id="177" w:author="Karajani Bledar 1CD2" w:date="2022-08-23T11:55:00Z">
                  <w:rPr/>
                </w:rPrChange>
              </w:rPr>
            </w:pPr>
            <w:ins w:id="178" w:author="CATT" w:date="2022-07-25T20:27:00Z">
              <w:r w:rsidRPr="003F0823">
                <w:rPr>
                  <w:rFonts w:ascii="Arial" w:eastAsia="SimSun" w:hAnsi="Arial"/>
                  <w:sz w:val="18"/>
                  <w:highlight w:val="lightGray"/>
                  <w:lang w:eastAsia="zh-CN"/>
                  <w:rPrChange w:id="179" w:author="Karajani Bledar 1CD2" w:date="2022-08-23T11:55:00Z">
                    <w:rPr>
                      <w:lang w:eastAsia="zh-CN"/>
                    </w:rPr>
                  </w:rPrChange>
                </w:rPr>
                <w:t>-11.9</w:t>
              </w:r>
            </w:ins>
            <w:del w:id="180" w:author="CATT" w:date="2022-07-25T20:27:00Z">
              <w:r w:rsidRPr="003F0823" w:rsidDel="00726EAC">
                <w:rPr>
                  <w:rFonts w:ascii="Arial" w:eastAsia="SimSun" w:hAnsi="Arial"/>
                  <w:sz w:val="18"/>
                  <w:highlight w:val="lightGray"/>
                  <w:rPrChange w:id="181" w:author="Karajani Bledar 1CD2" w:date="2022-08-23T11:55:00Z">
                    <w:rPr/>
                  </w:rPrChange>
                </w:rPr>
                <w:delText>-13</w:delText>
              </w:r>
            </w:del>
          </w:p>
        </w:tc>
      </w:tr>
      <w:tr w:rsidR="003F0823" w:rsidRPr="003F0823" w:rsidTr="00093AE2">
        <w:trPr>
          <w:trHeight w:val="187"/>
          <w:jc w:val="center"/>
          <w:ins w:id="182" w:author="Karajani Bledar 1CD2" w:date="2022-08-23T11:56:00Z"/>
        </w:trPr>
        <w:tc>
          <w:tcPr>
            <w:tcW w:w="2689" w:type="dxa"/>
          </w:tcPr>
          <w:p w:rsidR="003F0823" w:rsidRPr="003F0823" w:rsidRDefault="003F0823" w:rsidP="003F0823">
            <w:pPr>
              <w:keepNext/>
              <w:keepLines/>
              <w:spacing w:after="0"/>
              <w:rPr>
                <w:ins w:id="183" w:author="Karajani Bledar 1CD2" w:date="2022-08-23T11:56:00Z"/>
                <w:rFonts w:ascii="Arial" w:eastAsia="SimSun" w:hAnsi="Arial" w:cs="Arial"/>
                <w:sz w:val="18"/>
                <w:highlight w:val="lightGray"/>
                <w:rPrChange w:id="184" w:author="Karajani Bledar 1CD2" w:date="2022-08-23T11:56:00Z">
                  <w:rPr>
                    <w:ins w:id="185" w:author="Karajani Bledar 1CD2" w:date="2022-08-23T11:56:00Z"/>
                    <w:rFonts w:cs="Arial"/>
                  </w:rPr>
                </w:rPrChange>
              </w:rPr>
            </w:pPr>
            <w:ins w:id="186" w:author="Karajani Bledar 1CD2" w:date="2022-08-23T11:56:00Z">
              <w:r w:rsidRPr="003F0823">
                <w:rPr>
                  <w:rFonts w:ascii="Arial" w:eastAsia="SimSun" w:hAnsi="Arial" w:cs="Arial"/>
                  <w:sz w:val="18"/>
                  <w:highlight w:val="lightGray"/>
                  <w:rPrChange w:id="187" w:author="Karajani Bledar 1CD2" w:date="2022-08-23T11:56:00Z">
                    <w:rPr>
                      <w:rFonts w:cs="Arial"/>
                    </w:rPr>
                  </w:rPrChange>
                </w:rPr>
                <w:t xml:space="preserve">SSB </w:t>
              </w:r>
            </w:ins>
            <w:ins w:id="188" w:author="Karajani Bledar 1CD2" w:date="2022-08-23T11:56:00Z">
              <w:r w:rsidRPr="003F0823">
                <w:rPr>
                  <w:rFonts w:ascii="Arial" w:eastAsia="SimSun" w:hAnsi="Arial" w:cs="Arial"/>
                  <w:position w:val="-12"/>
                  <w:sz w:val="18"/>
                  <w:highlight w:val="lightGray"/>
                </w:rPr>
                <w:object w:dxaOrig="73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20.5pt" o:ole="">
                    <v:imagedata r:id="rId10" o:title=""/>
                  </v:shape>
                  <o:OLEObject Type="Embed" ProgID="Equation.3" ShapeID="_x0000_i1025" DrawAspect="Content" ObjectID="_1723043251" r:id="rId11"/>
                </w:object>
              </w:r>
            </w:ins>
          </w:p>
        </w:tc>
        <w:tc>
          <w:tcPr>
            <w:tcW w:w="850" w:type="dxa"/>
          </w:tcPr>
          <w:p w:rsidR="003F0823" w:rsidRPr="003F0823" w:rsidRDefault="003F0823" w:rsidP="003F0823">
            <w:pPr>
              <w:keepNext/>
              <w:keepLines/>
              <w:spacing w:after="0"/>
              <w:jc w:val="center"/>
              <w:rPr>
                <w:ins w:id="189" w:author="Karajani Bledar 1CD2" w:date="2022-08-23T11:56:00Z"/>
                <w:rFonts w:ascii="Arial" w:eastAsia="SimSun" w:hAnsi="Arial"/>
                <w:sz w:val="18"/>
                <w:highlight w:val="lightGray"/>
                <w:rPrChange w:id="190" w:author="Karajani Bledar 1CD2" w:date="2022-08-23T11:56:00Z">
                  <w:rPr>
                    <w:ins w:id="191" w:author="Karajani Bledar 1CD2" w:date="2022-08-23T11:56:00Z"/>
                  </w:rPr>
                </w:rPrChange>
              </w:rPr>
            </w:pPr>
            <w:ins w:id="192" w:author="Karajani Bledar 1CD2" w:date="2022-08-23T11:56:00Z">
              <w:r w:rsidRPr="003F0823">
                <w:rPr>
                  <w:rFonts w:ascii="Arial" w:eastAsia="SimSun" w:hAnsi="Arial"/>
                  <w:sz w:val="18"/>
                  <w:highlight w:val="lightGray"/>
                  <w:rPrChange w:id="193" w:author="Karajani Bledar 1CD2" w:date="2022-08-23T11:56:00Z">
                    <w:rPr/>
                  </w:rPrChange>
                </w:rPr>
                <w:t>1~3</w:t>
              </w:r>
            </w:ins>
          </w:p>
        </w:tc>
        <w:tc>
          <w:tcPr>
            <w:tcW w:w="893" w:type="dxa"/>
          </w:tcPr>
          <w:p w:rsidR="003F0823" w:rsidRPr="003F0823" w:rsidRDefault="003F0823" w:rsidP="003F0823">
            <w:pPr>
              <w:keepNext/>
              <w:keepLines/>
              <w:spacing w:after="0"/>
              <w:jc w:val="center"/>
              <w:rPr>
                <w:ins w:id="194" w:author="Karajani Bledar 1CD2" w:date="2022-08-23T11:56:00Z"/>
                <w:rFonts w:ascii="Arial" w:eastAsia="SimSun" w:hAnsi="Arial"/>
                <w:sz w:val="18"/>
                <w:highlight w:val="lightGray"/>
                <w:rPrChange w:id="195" w:author="Karajani Bledar 1CD2" w:date="2022-08-23T11:56:00Z">
                  <w:rPr>
                    <w:ins w:id="196" w:author="Karajani Bledar 1CD2" w:date="2022-08-23T11:56:00Z"/>
                  </w:rPr>
                </w:rPrChange>
              </w:rPr>
            </w:pPr>
            <w:ins w:id="197" w:author="Karajani Bledar 1CD2" w:date="2022-08-23T11:56:00Z">
              <w:r w:rsidRPr="003F0823">
                <w:rPr>
                  <w:rFonts w:ascii="Arial" w:eastAsia="SimSun" w:hAnsi="Arial"/>
                  <w:sz w:val="18"/>
                  <w:highlight w:val="lightGray"/>
                  <w:rPrChange w:id="198" w:author="Karajani Bledar 1CD2" w:date="2022-08-23T11:56:00Z">
                    <w:rPr/>
                  </w:rPrChange>
                </w:rPr>
                <w:t>dB</w:t>
              </w:r>
            </w:ins>
          </w:p>
        </w:tc>
        <w:tc>
          <w:tcPr>
            <w:tcW w:w="1233" w:type="dxa"/>
            <w:gridSpan w:val="3"/>
          </w:tcPr>
          <w:p w:rsidR="003F0823" w:rsidRPr="003F0823" w:rsidRDefault="003F0823" w:rsidP="003F0823">
            <w:pPr>
              <w:keepNext/>
              <w:keepLines/>
              <w:spacing w:after="0"/>
              <w:jc w:val="center"/>
              <w:rPr>
                <w:ins w:id="199" w:author="Karajani Bledar 1CD2" w:date="2022-08-23T11:56:00Z"/>
                <w:rFonts w:ascii="Arial" w:eastAsia="SimSun" w:hAnsi="Arial"/>
                <w:sz w:val="18"/>
                <w:highlight w:val="lightGray"/>
                <w:rPrChange w:id="200" w:author="Karajani Bledar 1CD2" w:date="2022-08-23T11:56:00Z">
                  <w:rPr>
                    <w:ins w:id="201" w:author="Karajani Bledar 1CD2" w:date="2022-08-23T11:56:00Z"/>
                  </w:rPr>
                </w:rPrChange>
              </w:rPr>
            </w:pPr>
            <w:ins w:id="202" w:author="Karajani Bledar 1CD2" w:date="2022-08-23T11:56:00Z">
              <w:r w:rsidRPr="003F0823">
                <w:rPr>
                  <w:rFonts w:ascii="Arial" w:eastAsia="SimSun" w:hAnsi="Arial"/>
                  <w:sz w:val="18"/>
                  <w:highlight w:val="lightGray"/>
                  <w:rPrChange w:id="203" w:author="Karajani Bledar 1CD2" w:date="2022-08-23T11:56:00Z">
                    <w:rPr/>
                  </w:rPrChange>
                </w:rPr>
                <w:t>?</w:t>
              </w:r>
            </w:ins>
          </w:p>
        </w:tc>
        <w:tc>
          <w:tcPr>
            <w:tcW w:w="710" w:type="dxa"/>
          </w:tcPr>
          <w:p w:rsidR="003F0823" w:rsidRPr="003F0823" w:rsidRDefault="003F0823" w:rsidP="003F0823">
            <w:pPr>
              <w:keepNext/>
              <w:keepLines/>
              <w:spacing w:after="0"/>
              <w:jc w:val="center"/>
              <w:rPr>
                <w:ins w:id="204" w:author="Karajani Bledar 1CD2" w:date="2022-08-23T11:56:00Z"/>
                <w:rFonts w:ascii="Arial" w:eastAsia="SimSun" w:hAnsi="Arial"/>
                <w:sz w:val="18"/>
                <w:highlight w:val="lightGray"/>
                <w:rPrChange w:id="205" w:author="Karajani Bledar 1CD2" w:date="2022-08-23T11:56:00Z">
                  <w:rPr>
                    <w:ins w:id="206" w:author="Karajani Bledar 1CD2" w:date="2022-08-23T11:56:00Z"/>
                  </w:rPr>
                </w:rPrChange>
              </w:rPr>
            </w:pPr>
            <w:ins w:id="207" w:author="Karajani Bledar 1CD2" w:date="2022-08-23T11:56:00Z">
              <w:r w:rsidRPr="003F0823">
                <w:rPr>
                  <w:rFonts w:ascii="Arial" w:eastAsia="SimSun" w:hAnsi="Arial"/>
                  <w:sz w:val="18"/>
                  <w:highlight w:val="lightGray"/>
                  <w:rPrChange w:id="208" w:author="Karajani Bledar 1CD2" w:date="2022-08-23T11:56:00Z">
                    <w:rPr/>
                  </w:rPrChange>
                </w:rPr>
                <w:t>?</w:t>
              </w:r>
            </w:ins>
          </w:p>
        </w:tc>
        <w:tc>
          <w:tcPr>
            <w:tcW w:w="1091" w:type="dxa"/>
            <w:gridSpan w:val="2"/>
          </w:tcPr>
          <w:p w:rsidR="003F0823" w:rsidRPr="003F0823" w:rsidRDefault="003F0823" w:rsidP="003F0823">
            <w:pPr>
              <w:keepNext/>
              <w:keepLines/>
              <w:spacing w:after="0"/>
              <w:jc w:val="center"/>
              <w:rPr>
                <w:ins w:id="209" w:author="Karajani Bledar 1CD2" w:date="2022-08-23T11:56:00Z"/>
                <w:rFonts w:ascii="Arial" w:eastAsia="SimSun" w:hAnsi="Arial"/>
                <w:sz w:val="18"/>
                <w:highlight w:val="lightGray"/>
                <w:rPrChange w:id="210" w:author="Karajani Bledar 1CD2" w:date="2022-08-23T11:56:00Z">
                  <w:rPr>
                    <w:ins w:id="211" w:author="Karajani Bledar 1CD2" w:date="2022-08-23T11:56:00Z"/>
                  </w:rPr>
                </w:rPrChange>
              </w:rPr>
            </w:pPr>
            <w:ins w:id="212" w:author="Karajani Bledar 1CD2" w:date="2022-08-23T11:56:00Z">
              <w:r w:rsidRPr="003F0823">
                <w:rPr>
                  <w:rFonts w:ascii="Arial" w:eastAsia="SimSun" w:hAnsi="Arial"/>
                  <w:sz w:val="18"/>
                  <w:highlight w:val="lightGray"/>
                  <w:rPrChange w:id="213" w:author="Karajani Bledar 1CD2" w:date="2022-08-23T11:56:00Z">
                    <w:rPr/>
                  </w:rPrChange>
                </w:rPr>
                <w:t>?</w:t>
              </w:r>
            </w:ins>
          </w:p>
        </w:tc>
        <w:tc>
          <w:tcPr>
            <w:tcW w:w="831" w:type="dxa"/>
          </w:tcPr>
          <w:p w:rsidR="003F0823" w:rsidRPr="003F0823" w:rsidRDefault="003F0823" w:rsidP="003F0823">
            <w:pPr>
              <w:keepNext/>
              <w:keepLines/>
              <w:spacing w:after="0"/>
              <w:jc w:val="center"/>
              <w:rPr>
                <w:ins w:id="214" w:author="Karajani Bledar 1CD2" w:date="2022-08-23T11:56:00Z"/>
                <w:rFonts w:ascii="Arial" w:eastAsia="SimSun" w:hAnsi="Arial"/>
                <w:sz w:val="18"/>
                <w:highlight w:val="lightGray"/>
                <w:rPrChange w:id="215" w:author="Karajani Bledar 1CD2" w:date="2022-08-23T11:56:00Z">
                  <w:rPr>
                    <w:ins w:id="216" w:author="Karajani Bledar 1CD2" w:date="2022-08-23T11:56:00Z"/>
                  </w:rPr>
                </w:rPrChange>
              </w:rPr>
            </w:pPr>
            <w:ins w:id="217" w:author="Karajani Bledar 1CD2" w:date="2022-08-23T11:56:00Z">
              <w:r w:rsidRPr="003F0823">
                <w:rPr>
                  <w:rFonts w:ascii="Arial" w:eastAsia="SimSun" w:hAnsi="Arial"/>
                  <w:sz w:val="18"/>
                  <w:highlight w:val="lightGray"/>
                  <w:rPrChange w:id="218" w:author="Karajani Bledar 1CD2" w:date="2022-08-23T11:56:00Z">
                    <w:rPr/>
                  </w:rPrChange>
                </w:rPr>
                <w:t>?</w:t>
              </w:r>
            </w:ins>
          </w:p>
        </w:tc>
      </w:tr>
      <w:tr w:rsidR="003F0823" w:rsidRPr="003F0823" w:rsidTr="00093AE2">
        <w:trPr>
          <w:trHeight w:val="187"/>
          <w:jc w:val="center"/>
        </w:trPr>
        <w:tc>
          <w:tcPr>
            <w:tcW w:w="2689" w:type="dxa"/>
            <w:hideMark/>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Propagation condition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w:t>
            </w:r>
          </w:p>
        </w:tc>
        <w:tc>
          <w:tcPr>
            <w:tcW w:w="1943" w:type="dxa"/>
            <w:gridSpan w:val="4"/>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AWGN</w:t>
            </w:r>
          </w:p>
        </w:tc>
        <w:tc>
          <w:tcPr>
            <w:tcW w:w="1922" w:type="dxa"/>
            <w:gridSpan w:val="3"/>
            <w:hideMark/>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AWGN</w:t>
            </w:r>
          </w:p>
        </w:tc>
      </w:tr>
      <w:tr w:rsidR="003F0823" w:rsidRPr="003F0823" w:rsidTr="00093AE2">
        <w:trPr>
          <w:trHeight w:val="187"/>
          <w:jc w:val="center"/>
        </w:trPr>
        <w:tc>
          <w:tcPr>
            <w:tcW w:w="2689" w:type="dxa"/>
          </w:tcPr>
          <w:p w:rsidR="003F0823" w:rsidRPr="003F0823" w:rsidRDefault="003F0823" w:rsidP="003F0823">
            <w:pPr>
              <w:keepNext/>
              <w:keepLines/>
              <w:spacing w:after="0"/>
              <w:rPr>
                <w:rFonts w:ascii="Arial" w:eastAsia="SimSun" w:hAnsi="Arial"/>
                <w:sz w:val="18"/>
                <w:highlight w:val="lightGray"/>
              </w:rPr>
            </w:pPr>
            <w:r w:rsidRPr="003F0823">
              <w:rPr>
                <w:rFonts w:ascii="Arial" w:eastAsia="SimSun" w:hAnsi="Arial"/>
                <w:sz w:val="18"/>
                <w:highlight w:val="lightGray"/>
              </w:rPr>
              <w:t>Antenna configuration</w:t>
            </w:r>
          </w:p>
        </w:tc>
        <w:tc>
          <w:tcPr>
            <w:tcW w:w="850" w:type="dxa"/>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1~3</w:t>
            </w:r>
          </w:p>
        </w:tc>
        <w:tc>
          <w:tcPr>
            <w:tcW w:w="893" w:type="dxa"/>
          </w:tcPr>
          <w:p w:rsidR="003F0823" w:rsidRPr="003F0823" w:rsidRDefault="003F0823" w:rsidP="003F0823">
            <w:pPr>
              <w:keepNext/>
              <w:keepLines/>
              <w:spacing w:after="0"/>
              <w:jc w:val="center"/>
              <w:rPr>
                <w:rFonts w:ascii="Arial" w:eastAsia="SimSun" w:hAnsi="Arial"/>
                <w:sz w:val="18"/>
                <w:highlight w:val="lightGray"/>
              </w:rPr>
            </w:pPr>
          </w:p>
        </w:tc>
        <w:tc>
          <w:tcPr>
            <w:tcW w:w="1943" w:type="dxa"/>
            <w:gridSpan w:val="4"/>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1x2</w:t>
            </w:r>
          </w:p>
        </w:tc>
        <w:tc>
          <w:tcPr>
            <w:tcW w:w="1922" w:type="dxa"/>
            <w:gridSpan w:val="3"/>
          </w:tcPr>
          <w:p w:rsidR="003F0823" w:rsidRPr="003F0823" w:rsidRDefault="003F0823" w:rsidP="003F0823">
            <w:pPr>
              <w:keepNext/>
              <w:keepLines/>
              <w:spacing w:after="0"/>
              <w:jc w:val="center"/>
              <w:rPr>
                <w:rFonts w:ascii="Arial" w:eastAsia="SimSun" w:hAnsi="Arial"/>
                <w:sz w:val="18"/>
                <w:highlight w:val="lightGray"/>
              </w:rPr>
            </w:pPr>
            <w:r w:rsidRPr="003F0823">
              <w:rPr>
                <w:rFonts w:ascii="Arial" w:eastAsia="SimSun" w:hAnsi="Arial"/>
                <w:sz w:val="18"/>
                <w:highlight w:val="lightGray"/>
              </w:rPr>
              <w:t>1x2</w:t>
            </w:r>
          </w:p>
        </w:tc>
      </w:tr>
      <w:tr w:rsidR="003F0823" w:rsidRPr="003F0823" w:rsidTr="00093AE2">
        <w:trPr>
          <w:jc w:val="center"/>
        </w:trPr>
        <w:tc>
          <w:tcPr>
            <w:tcW w:w="8297" w:type="dxa"/>
            <w:gridSpan w:val="10"/>
            <w:vAlign w:val="center"/>
          </w:tcPr>
          <w:p w:rsidR="003F0823" w:rsidRPr="003F0823" w:rsidRDefault="003F0823" w:rsidP="003F0823">
            <w:pPr>
              <w:keepNext/>
              <w:keepLines/>
              <w:spacing w:after="0"/>
              <w:ind w:left="851" w:hanging="851"/>
              <w:rPr>
                <w:rFonts w:ascii="Arial" w:eastAsia="SimSun" w:hAnsi="Arial"/>
                <w:sz w:val="18"/>
                <w:highlight w:val="lightGray"/>
              </w:rPr>
            </w:pPr>
            <w:r w:rsidRPr="003F0823">
              <w:rPr>
                <w:rFonts w:ascii="Arial" w:eastAsia="SimSun" w:hAnsi="Arial"/>
                <w:sz w:val="18"/>
                <w:highlight w:val="lightGray"/>
              </w:rPr>
              <w:t>Note 1:</w:t>
            </w:r>
            <w:r w:rsidRPr="003F0823">
              <w:rPr>
                <w:rFonts w:ascii="Arial" w:eastAsia="SimSun" w:hAnsi="Arial"/>
                <w:sz w:val="18"/>
                <w:highlight w:val="lightGray"/>
              </w:rPr>
              <w:tab/>
              <w:t>OCNG shall be used such that both cells are fully allocated and a constant total transmitted power spectral density is achieved for all OFDM symbols</w:t>
            </w:r>
            <w:ins w:id="219" w:author="Karajani Bledar 1CD2" w:date="2022-08-23T12:34:00Z">
              <w:r w:rsidRPr="003F0823">
                <w:rPr>
                  <w:rFonts w:ascii="Arial" w:eastAsia="SimSun" w:hAnsi="Arial" w:cs="Arial"/>
                  <w:sz w:val="18"/>
                  <w:highlight w:val="lightGray"/>
                </w:rPr>
                <w:t xml:space="preserve"> other than those in the </w:t>
              </w:r>
              <w:r w:rsidRPr="003F0823">
                <w:rPr>
                  <w:rFonts w:ascii="Arial" w:eastAsia="SimSun" w:hAnsi="Arial" w:cs="Arial" w:hint="eastAsia"/>
                  <w:sz w:val="18"/>
                  <w:highlight w:val="lightGray"/>
                  <w:lang w:eastAsia="zh-CN"/>
                </w:rPr>
                <w:t>slots</w:t>
              </w:r>
              <w:r w:rsidRPr="003F0823">
                <w:rPr>
                  <w:rFonts w:ascii="Arial" w:eastAsia="SimSun" w:hAnsi="Arial" w:cs="Arial"/>
                  <w:sz w:val="18"/>
                  <w:highlight w:val="lightGray"/>
                </w:rPr>
                <w:t xml:space="preserve"> with transmitted PRS</w:t>
              </w:r>
            </w:ins>
            <w:r w:rsidRPr="003F0823">
              <w:rPr>
                <w:rFonts w:ascii="Arial" w:eastAsia="SimSun" w:hAnsi="Arial"/>
                <w:sz w:val="18"/>
                <w:highlight w:val="lightGray"/>
              </w:rPr>
              <w:t>.</w:t>
            </w:r>
          </w:p>
          <w:p w:rsidR="003F0823" w:rsidRPr="003F0823" w:rsidRDefault="003F0823" w:rsidP="003F0823">
            <w:pPr>
              <w:keepNext/>
              <w:keepLines/>
              <w:spacing w:after="0"/>
              <w:ind w:left="851" w:hanging="851"/>
              <w:rPr>
                <w:rFonts w:ascii="Arial" w:eastAsia="SimSun" w:hAnsi="Arial"/>
                <w:sz w:val="18"/>
                <w:highlight w:val="lightGray"/>
              </w:rPr>
            </w:pPr>
            <w:r w:rsidRPr="003F0823">
              <w:rPr>
                <w:rFonts w:ascii="Arial" w:eastAsia="SimSun" w:hAnsi="Arial"/>
                <w:sz w:val="18"/>
                <w:highlight w:val="lightGray"/>
              </w:rPr>
              <w:t>Note 2:</w:t>
            </w:r>
            <w:r w:rsidRPr="003F0823">
              <w:rPr>
                <w:rFonts w:ascii="Arial" w:eastAsia="SimSun" w:hAnsi="Arial"/>
                <w:sz w:val="18"/>
                <w:highlight w:val="lightGray"/>
              </w:rPr>
              <w:tab/>
              <w:t xml:space="preserve">Interference from other cells and noise sources not specified in the test is assumed to be constant over subcarriers and time and shall be modelled as AWGN of appropriate power for </w:t>
            </w:r>
            <w:r w:rsidRPr="003F0823">
              <w:rPr>
                <w:rFonts w:ascii="Arial" w:eastAsia="SimSun" w:hAnsi="Arial"/>
                <w:noProof/>
                <w:sz w:val="18"/>
                <w:highlight w:val="lightGray"/>
                <w:lang w:val="en-US" w:eastAsia="zh-CN"/>
              </w:rPr>
              <w:drawing>
                <wp:inline distT="0" distB="0" distL="0" distR="0" wp14:anchorId="7BD7465B" wp14:editId="0CB30487">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3F0823">
              <w:rPr>
                <w:rFonts w:ascii="Arial" w:eastAsia="SimSun" w:hAnsi="Arial"/>
                <w:sz w:val="18"/>
                <w:highlight w:val="lightGray"/>
              </w:rPr>
              <w:t xml:space="preserve"> to be fulfilled.</w:t>
            </w:r>
          </w:p>
          <w:p w:rsidR="003F0823" w:rsidRPr="003F0823" w:rsidRDefault="003F0823" w:rsidP="003F0823">
            <w:pPr>
              <w:keepNext/>
              <w:keepLines/>
              <w:spacing w:after="0"/>
              <w:ind w:left="851" w:hanging="851"/>
              <w:rPr>
                <w:rFonts w:ascii="Arial" w:eastAsia="SimSun" w:hAnsi="Arial"/>
                <w:sz w:val="18"/>
                <w:highlight w:val="lightGray"/>
              </w:rPr>
            </w:pPr>
            <w:r w:rsidRPr="003F0823">
              <w:rPr>
                <w:rFonts w:ascii="Arial" w:eastAsia="SimSun" w:hAnsi="Arial"/>
                <w:sz w:val="18"/>
                <w:highlight w:val="lightGray"/>
              </w:rPr>
              <w:t>Note 3:</w:t>
            </w:r>
            <w:r w:rsidRPr="003F0823">
              <w:rPr>
                <w:rFonts w:ascii="Arial" w:eastAsia="SimSun" w:hAnsi="Arial"/>
                <w:sz w:val="18"/>
                <w:highlight w:val="lightGray"/>
              </w:rPr>
              <w:tab/>
            </w:r>
            <w:del w:id="220" w:author="CATT" w:date="2022-07-25T18:48:00Z">
              <w:r w:rsidRPr="003F0823" w:rsidDel="00002FE8">
                <w:rPr>
                  <w:rFonts w:ascii="Arial" w:eastAsia="SimSun" w:hAnsi="Arial"/>
                  <w:sz w:val="18"/>
                  <w:highlight w:val="lightGray"/>
                </w:rPr>
                <w:delText xml:space="preserve">RSRP </w:delText>
              </w:r>
            </w:del>
            <w:ins w:id="221" w:author="CATT" w:date="2022-07-25T18:48:00Z">
              <w:r w:rsidRPr="003F0823">
                <w:rPr>
                  <w:rFonts w:ascii="Arial" w:eastAsia="SimSun" w:hAnsi="Arial" w:hint="eastAsia"/>
                  <w:sz w:val="18"/>
                  <w:highlight w:val="lightGray"/>
                  <w:lang w:eastAsia="zh-CN"/>
                </w:rPr>
                <w:t>PRP</w:t>
              </w:r>
              <w:r w:rsidRPr="003F0823">
                <w:rPr>
                  <w:rFonts w:ascii="Arial" w:eastAsia="SimSun" w:hAnsi="Arial"/>
                  <w:sz w:val="18"/>
                  <w:highlight w:val="lightGray"/>
                </w:rPr>
                <w:t xml:space="preserve"> </w:t>
              </w:r>
            </w:ins>
            <w:r w:rsidRPr="003F0823">
              <w:rPr>
                <w:rFonts w:ascii="Arial" w:eastAsia="SimSun" w:hAnsi="Arial"/>
                <w:sz w:val="18"/>
                <w:highlight w:val="lightGray"/>
              </w:rPr>
              <w:t>and Io levels have been derived from other parameters for information purposes. They are not settable parameters themselves.</w:t>
            </w:r>
            <w:ins w:id="222" w:author="Karajani Bledar 1CD2" w:date="2022-08-23T12:41:00Z">
              <w:r w:rsidRPr="003F0823">
                <w:rPr>
                  <w:rFonts w:ascii="Arial" w:eastAsia="SimSun" w:hAnsi="Arial" w:cs="Arial"/>
                  <w:sz w:val="18"/>
                  <w:highlight w:val="lightGray"/>
                </w:rPr>
                <w:t xml:space="preserve"> Io levels refer to slots with transmitted PRS without OCNG.</w:t>
              </w:r>
            </w:ins>
          </w:p>
          <w:p w:rsidR="003F0823" w:rsidRPr="003F0823" w:rsidRDefault="003F0823" w:rsidP="003F0823">
            <w:pPr>
              <w:keepNext/>
              <w:keepLines/>
              <w:spacing w:after="0"/>
              <w:ind w:left="851" w:hanging="851"/>
              <w:rPr>
                <w:rFonts w:ascii="Arial" w:eastAsia="SimSun" w:hAnsi="Arial"/>
                <w:sz w:val="18"/>
                <w:highlight w:val="lightGray"/>
              </w:rPr>
            </w:pPr>
            <w:r w:rsidRPr="003F0823">
              <w:rPr>
                <w:rFonts w:ascii="Arial" w:eastAsia="SimSun" w:hAnsi="Arial"/>
                <w:sz w:val="18"/>
                <w:highlight w:val="lightGray"/>
              </w:rPr>
              <w:t>Note 4:</w:t>
            </w:r>
            <w:r w:rsidRPr="003F0823">
              <w:rPr>
                <w:rFonts w:ascii="Arial" w:eastAsia="SimSun" w:hAnsi="Arial"/>
                <w:sz w:val="18"/>
                <w:highlight w:val="lightGray"/>
              </w:rPr>
              <w:tab/>
              <w:t>RSRP minimum requirements are specified assuming independent interference and noise at each receiver antenna port.</w:t>
            </w:r>
          </w:p>
          <w:p w:rsidR="003F0823" w:rsidRPr="003F0823" w:rsidRDefault="003F0823" w:rsidP="003F0823">
            <w:pPr>
              <w:keepNext/>
              <w:keepLines/>
              <w:spacing w:after="0"/>
              <w:ind w:left="851" w:hanging="851"/>
              <w:rPr>
                <w:rFonts w:ascii="Arial" w:eastAsia="SimSun" w:hAnsi="Arial" w:cs="Arial"/>
                <w:sz w:val="18"/>
                <w:highlight w:val="lightGray"/>
              </w:rPr>
            </w:pPr>
            <w:r w:rsidRPr="003F0823">
              <w:rPr>
                <w:rFonts w:ascii="Arial" w:eastAsia="SimSun" w:hAnsi="Arial" w:cs="Arial"/>
                <w:sz w:val="18"/>
                <w:highlight w:val="lightGray"/>
              </w:rPr>
              <w:t xml:space="preserve">Note 5: </w:t>
            </w:r>
            <w:r w:rsidRPr="003F0823">
              <w:rPr>
                <w:rFonts w:ascii="Arial" w:eastAsia="SimSun" w:hAnsi="Arial" w:cs="Arial"/>
                <w:sz w:val="18"/>
                <w:highlight w:val="lightGray"/>
              </w:rPr>
              <w:tab/>
              <w:t>The test configuration excludes support for band n51 and it is not required to run this test on band n51 in this release of the specification.</w:t>
            </w:r>
          </w:p>
        </w:tc>
      </w:tr>
    </w:tbl>
    <w:p w:rsidR="003F0823" w:rsidRPr="003F0823" w:rsidRDefault="003F0823" w:rsidP="003F0823">
      <w:pPr>
        <w:rPr>
          <w:rFonts w:eastAsia="SimSun"/>
          <w:highlight w:val="lightGray"/>
        </w:rPr>
      </w:pPr>
    </w:p>
    <w:p w:rsidR="003F0823" w:rsidRPr="003F0823" w:rsidRDefault="003F0823" w:rsidP="003F0823">
      <w:pPr>
        <w:keepNext/>
        <w:keepLines/>
        <w:spacing w:before="120"/>
        <w:ind w:left="1701" w:hanging="1701"/>
        <w:outlineLvl w:val="4"/>
        <w:rPr>
          <w:rFonts w:ascii="Arial" w:eastAsia="SimSun" w:hAnsi="Arial"/>
          <w:sz w:val="22"/>
          <w:highlight w:val="lightGray"/>
        </w:rPr>
      </w:pPr>
      <w:r w:rsidRPr="003F0823">
        <w:rPr>
          <w:rFonts w:ascii="Arial" w:eastAsia="SimSun" w:hAnsi="Arial"/>
          <w:sz w:val="22"/>
          <w:highlight w:val="lightGray"/>
        </w:rPr>
        <w:t>A.6.7.13.1.2</w:t>
      </w:r>
      <w:r w:rsidRPr="003F0823">
        <w:rPr>
          <w:rFonts w:ascii="Arial" w:eastAsia="SimSun" w:hAnsi="Arial"/>
          <w:sz w:val="22"/>
          <w:highlight w:val="lightGray"/>
        </w:rPr>
        <w:tab/>
        <w:t>Test Requirements</w:t>
      </w:r>
    </w:p>
    <w:p w:rsidR="003F0823" w:rsidRPr="003F0823" w:rsidRDefault="003F0823" w:rsidP="003F0823">
      <w:pPr>
        <w:rPr>
          <w:rFonts w:eastAsia="SimSun"/>
        </w:rPr>
      </w:pPr>
      <w:r w:rsidRPr="003F0823">
        <w:rPr>
          <w:rFonts w:eastAsia="SimSun"/>
          <w:highlight w:val="lightGray"/>
        </w:rPr>
        <w:t xml:space="preserve">The RSTD measurement accuracy for Cell 2 shall fulfil the </w:t>
      </w:r>
      <w:r w:rsidRPr="003F0823">
        <w:rPr>
          <w:rFonts w:eastAsia="SimSun"/>
          <w:highlight w:val="lightGray"/>
          <w:lang w:eastAsia="zh-CN"/>
        </w:rPr>
        <w:t>absolute requirement in clause 10.1.23.2</w:t>
      </w:r>
      <w:r w:rsidRPr="003F0823">
        <w:rPr>
          <w:rFonts w:eastAsia="SimSun"/>
          <w:highlight w:val="lightGray"/>
        </w:rPr>
        <w:t>.</w:t>
      </w:r>
    </w:p>
    <w:p w:rsidR="003F0823" w:rsidRPr="003F0823" w:rsidRDefault="003F0823" w:rsidP="003F0823">
      <w:pPr>
        <w:rPr>
          <w:rFonts w:eastAsia="SimSun"/>
        </w:rPr>
      </w:pPr>
    </w:p>
    <w:p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5C447B" w:rsidRDefault="00621E1D" w:rsidP="00413FAC">
      <w:pPr>
        <w:jc w:val="both"/>
        <w:rPr>
          <w:rFonts w:ascii="Arial" w:eastAsia="SimSun"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w:t>
      </w:r>
      <w:r w:rsidR="00647247">
        <w:rPr>
          <w:rFonts w:ascii="Arial" w:eastAsia="SimSun" w:hAnsi="Arial"/>
        </w:rPr>
        <w:t>2</w:t>
      </w:r>
      <w:r w:rsidR="006A6329">
        <w:rPr>
          <w:rFonts w:ascii="Arial" w:eastAsia="SimSun" w:hAnsi="Arial"/>
        </w:rPr>
        <w:t xml:space="preserve">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47247">
        <w:rPr>
          <w:rFonts w:ascii="Arial" w:eastAsia="SimSun" w:hAnsi="Arial"/>
        </w:rPr>
        <w:t>subtests</w:t>
      </w:r>
      <w:r w:rsidR="006A6329">
        <w:rPr>
          <w:rFonts w:ascii="Arial" w:eastAsia="SimSun" w:hAnsi="Arial"/>
        </w:rPr>
        <w:t>.</w:t>
      </w:r>
      <w:r w:rsidR="00647247">
        <w:rPr>
          <w:rFonts w:ascii="Arial" w:eastAsia="SimSun" w:hAnsi="Arial"/>
        </w:rPr>
        <w:t xml:space="preserve"> The difference between Test 1 and Test 2 is only in the PRS configuration. The power levels remain constant for both subtests.</w:t>
      </w:r>
      <w:r w:rsidR="005C447B">
        <w:rPr>
          <w:rFonts w:ascii="Arial" w:eastAsia="SimSun" w:hAnsi="Arial"/>
        </w:rPr>
        <w:t xml:space="preserve"> Therefore, only one excel spreadsheet is provided.</w:t>
      </w:r>
      <w:r w:rsidR="00647247">
        <w:rPr>
          <w:rFonts w:ascii="Arial" w:eastAsia="SimSun" w:hAnsi="Arial"/>
        </w:rPr>
        <w:t xml:space="preserve"> </w:t>
      </w:r>
      <w:r w:rsidR="005C447B">
        <w:rPr>
          <w:rFonts w:ascii="Arial" w:eastAsia="SimSun" w:hAnsi="Arial"/>
        </w:rPr>
        <w:t>However, the PRS configuration has an impact on the reporting accuracy. Thus, a separate calculation of the reporting limits is provided for each test.</w:t>
      </w:r>
    </w:p>
    <w:p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rsidR="006F53C9" w:rsidRPr="00A511B6" w:rsidRDefault="00A511B6" w:rsidP="006F53C9">
      <w:pPr>
        <w:jc w:val="both"/>
        <w:rPr>
          <w:rFonts w:ascii="Arial" w:hAnsi="Arial"/>
        </w:rPr>
      </w:pPr>
      <w:r w:rsidRPr="00A511B6">
        <w:rPr>
          <w:rFonts w:ascii="Arial" w:hAnsi="Arial"/>
        </w:rPr>
        <w:lastRenderedPageBreak/>
        <w:t>There are three test configurations according to Table A.6.</w:t>
      </w:r>
      <w:r w:rsidR="006A6329">
        <w:rPr>
          <w:rFonts w:ascii="Arial" w:hAnsi="Arial"/>
        </w:rPr>
        <w:t>6</w:t>
      </w:r>
      <w:r w:rsidRPr="00A511B6">
        <w:rPr>
          <w:rFonts w:ascii="Arial" w:hAnsi="Arial"/>
        </w:rPr>
        <w:t>.1</w:t>
      </w:r>
      <w:r w:rsidR="00647247">
        <w:rPr>
          <w:rFonts w:ascii="Arial" w:hAnsi="Arial"/>
        </w:rPr>
        <w:t>3</w:t>
      </w:r>
      <w:r w:rsidRPr="00A511B6">
        <w:rPr>
          <w:rFonts w:ascii="Arial" w:hAnsi="Arial"/>
        </w:rPr>
        <w:t>.1.2-1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rsidR="00452870" w:rsidRPr="00452870" w:rsidRDefault="00452870" w:rsidP="00DF1482">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rsidR="00452870" w:rsidRPr="00452870" w:rsidRDefault="00452870" w:rsidP="00DF1482">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rsidR="00452870" w:rsidRPr="00452870" w:rsidRDefault="00452870" w:rsidP="00DF1482">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w:t>
      </w:r>
      <w:r w:rsidR="00647247">
        <w:rPr>
          <w:rFonts w:ascii="Arial" w:eastAsia="SimSun" w:hAnsi="Arial"/>
        </w:rPr>
        <w:t>3</w:t>
      </w:r>
      <w:r w:rsidR="00780199">
        <w:rPr>
          <w:rFonts w:ascii="Arial" w:eastAsia="SimSun" w:hAnsi="Arial"/>
        </w:rPr>
        <w:t>.1.2</w:t>
      </w:r>
      <w:r w:rsidR="009C0911" w:rsidRPr="009C0911">
        <w:rPr>
          <w:rFonts w:ascii="Arial" w:eastAsia="SimSun" w:hAnsi="Arial"/>
        </w:rPr>
        <w:t>-</w:t>
      </w:r>
      <w:r w:rsidR="00780199">
        <w:rPr>
          <w:rFonts w:ascii="Arial" w:eastAsia="SimSun" w:hAnsi="Arial"/>
        </w:rPr>
        <w:t>2</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rsidR="00780199" w:rsidRDefault="00780199" w:rsidP="00DF1482">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rsidR="00C21ABC" w:rsidRPr="00C4596A" w:rsidRDefault="00C21ABC" w:rsidP="00C4596A">
      <w:pPr>
        <w:autoSpaceDE w:val="0"/>
        <w:autoSpaceDN w:val="0"/>
        <w:adjustRightInd w:val="0"/>
        <w:jc w:val="both"/>
        <w:rPr>
          <w:rFonts w:ascii="Arial" w:eastAsia="SimSun" w:hAnsi="Arial"/>
        </w:rPr>
      </w:pPr>
    </w:p>
    <w:p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rsidR="00013A51" w:rsidRPr="006B42F1" w:rsidRDefault="00013A51" w:rsidP="00013A51">
      <w:pPr>
        <w:spacing w:before="120" w:after="120"/>
        <w:jc w:val="both"/>
        <w:rPr>
          <w:rFonts w:ascii="Arial" w:hAnsi="Arial"/>
          <w:u w:val="single"/>
        </w:rPr>
      </w:pPr>
      <w:r>
        <w:rPr>
          <w:rFonts w:ascii="Arial" w:hAnsi="Arial"/>
          <w:u w:val="single"/>
        </w:rPr>
        <w:t>c) Uncertainties</w:t>
      </w:r>
    </w:p>
    <w:p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rsidR="00013A51" w:rsidRPr="00311FF0" w:rsidRDefault="00013A51" w:rsidP="00DF1482">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rsidR="00090BF1" w:rsidRPr="0073009A"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rsidR="00090BF1" w:rsidRPr="006A6329" w:rsidRDefault="00090BF1" w:rsidP="00DF1482">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090BF1" w:rsidRPr="0073009A" w:rsidRDefault="00090BF1" w:rsidP="00090BF1">
      <w:pPr>
        <w:jc w:val="both"/>
        <w:rPr>
          <w:rFonts w:ascii="Arial" w:hAnsi="Arial"/>
        </w:rPr>
      </w:pPr>
      <w:r w:rsidRPr="0073009A">
        <w:rPr>
          <w:rFonts w:ascii="Arial" w:hAnsi="Arial"/>
        </w:rPr>
        <w:lastRenderedPageBreak/>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taken into account when determining the test limits, although it is not an uncertainty of the test system itself.       </w:t>
      </w:r>
    </w:p>
    <w:p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rsidR="00090BF1" w:rsidRDefault="00090BF1" w:rsidP="00F201EC">
      <w:pPr>
        <w:rPr>
          <w:rFonts w:ascii="Arial" w:hAnsi="Arial"/>
        </w:rPr>
      </w:pPr>
    </w:p>
    <w:p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rsidR="00DB34CE" w:rsidRDefault="00647247" w:rsidP="00043CC6">
      <w:pPr>
        <w:autoSpaceDE w:val="0"/>
        <w:autoSpaceDN w:val="0"/>
        <w:adjustRightInd w:val="0"/>
        <w:jc w:val="both"/>
        <w:rPr>
          <w:rFonts w:ascii="Arial" w:eastAsia="SimSun" w:hAnsi="Arial"/>
          <w:lang w:eastAsia="zh-CN"/>
        </w:rPr>
      </w:pPr>
      <w:bookmarkStart w:id="223" w:name="_Hlk112245657"/>
      <w:r>
        <w:rPr>
          <w:rFonts w:ascii="Arial" w:eastAsia="SimSun" w:hAnsi="Arial"/>
          <w:lang w:eastAsia="zh-CN"/>
        </w:rPr>
        <w:t>The RSTD accuracy requirements are defined in the following extract from TS 38.133:</w:t>
      </w:r>
    </w:p>
    <w:bookmarkEnd w:id="223"/>
    <w:p w:rsidR="003E5E7C" w:rsidRPr="003E5E7C" w:rsidRDefault="003E5E7C" w:rsidP="003E5E7C">
      <w:pPr>
        <w:pStyle w:val="Heading4"/>
        <w:rPr>
          <w:highlight w:val="lightGray"/>
        </w:rPr>
      </w:pPr>
      <w:r w:rsidRPr="003E5E7C">
        <w:rPr>
          <w:highlight w:val="lightGray"/>
        </w:rPr>
        <w:t>10.1.23.2</w:t>
      </w:r>
      <w:r w:rsidRPr="003E5E7C">
        <w:rPr>
          <w:highlight w:val="lightGray"/>
        </w:rPr>
        <w:tab/>
        <w:t>Measurement Accuracy Requirements</w:t>
      </w:r>
    </w:p>
    <w:p w:rsidR="003E5E7C" w:rsidRPr="003E5E7C" w:rsidRDefault="003E5E7C" w:rsidP="003E5E7C">
      <w:pPr>
        <w:rPr>
          <w:highlight w:val="lightGray"/>
          <w:lang w:eastAsia="zh-CN"/>
        </w:rPr>
      </w:pPr>
      <w:r w:rsidRPr="003E5E7C">
        <w:rPr>
          <w:highlight w:val="lightGray"/>
          <w:lang w:val="en-US"/>
        </w:rPr>
        <w:t xml:space="preserve">The accuracy requirements for RSTD measurement shall be within </w:t>
      </w:r>
      <w:r w:rsidRPr="003E5E7C">
        <w:rPr>
          <w:highlight w:val="cyan"/>
        </w:rPr>
        <w:t>±(X+Y</w:t>
      </w:r>
      <w:ins w:id="224" w:author="Huawei" w:date="2022-08-09T18:00:00Z">
        <w:r w:rsidRPr="003E5E7C">
          <w:rPr>
            <w:highlight w:val="cyan"/>
          </w:rPr>
          <w:t>+Z</w:t>
        </w:r>
      </w:ins>
      <w:r w:rsidRPr="003E5E7C">
        <w:rPr>
          <w:highlight w:val="cyan"/>
        </w:rPr>
        <w:t>) T</w:t>
      </w:r>
      <w:r w:rsidRPr="003E5E7C">
        <w:rPr>
          <w:highlight w:val="cyan"/>
          <w:vertAlign w:val="subscript"/>
        </w:rPr>
        <w:t>c</w:t>
      </w:r>
      <w:r w:rsidRPr="003E5E7C">
        <w:rPr>
          <w:highlight w:val="lightGray"/>
          <w:lang w:eastAsia="zh-CN"/>
        </w:rPr>
        <w:t>.</w:t>
      </w:r>
    </w:p>
    <w:p w:rsidR="003E5E7C" w:rsidRPr="003E5E7C" w:rsidRDefault="003E5E7C" w:rsidP="003E5E7C">
      <w:pPr>
        <w:rPr>
          <w:highlight w:val="lightGray"/>
        </w:rPr>
      </w:pPr>
      <w:r w:rsidRPr="003E5E7C">
        <w:rPr>
          <w:highlight w:val="lightGray"/>
        </w:rPr>
        <w:t xml:space="preserve">X is defined in Table 10.1.23.2-1 for AWGN channel and Table 10.1.23.2-3 for fading channel for FR1, provided that the following conditions are met. </w:t>
      </w:r>
    </w:p>
    <w:p w:rsidR="003E5E7C" w:rsidRPr="003E5E7C" w:rsidRDefault="003E5E7C" w:rsidP="003E5E7C">
      <w:pPr>
        <w:pStyle w:val="B10"/>
        <w:rPr>
          <w:rFonts w:cs="v4.2.0"/>
          <w:highlight w:val="lightGray"/>
        </w:rPr>
      </w:pPr>
      <w:r w:rsidRPr="003E5E7C">
        <w:rPr>
          <w:highlight w:val="lightGray"/>
        </w:rPr>
        <w:t>-</w:t>
      </w:r>
      <w:r w:rsidRPr="003E5E7C">
        <w:rPr>
          <w:highlight w:val="lightGray"/>
        </w:rPr>
        <w:tab/>
        <w:t>Conditions defined in clause 7.3 of TS 38.101-1 [18] for reference sensitivity are fulfilled.</w:t>
      </w:r>
    </w:p>
    <w:p w:rsidR="003E5E7C" w:rsidRPr="003E5E7C" w:rsidRDefault="003E5E7C" w:rsidP="003E5E7C">
      <w:pPr>
        <w:pStyle w:val="B10"/>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X is defined in Table 10.1.23.2-2 for AWGN channel and Table 10.1.23.2-4 for fading channel for FR2, provided that the following conditions are met. </w:t>
      </w:r>
    </w:p>
    <w:p w:rsidR="003E5E7C" w:rsidRPr="003E5E7C" w:rsidRDefault="003E5E7C" w:rsidP="003E5E7C">
      <w:pPr>
        <w:ind w:left="568" w:hanging="284"/>
        <w:rPr>
          <w:rFonts w:cs="v4.2.0"/>
          <w:highlight w:val="lightGray"/>
        </w:rPr>
      </w:pPr>
      <w:r w:rsidRPr="003E5E7C">
        <w:rPr>
          <w:highlight w:val="lightGray"/>
        </w:rPr>
        <w:t>-</w:t>
      </w:r>
      <w:r w:rsidRPr="003E5E7C">
        <w:rPr>
          <w:highlight w:val="lightGray"/>
        </w:rPr>
        <w:tab/>
        <w:t>Conditions defined in clause 7.3 of TS 38.101-2 [19] for reference sensitivity are fulfilled.</w:t>
      </w:r>
    </w:p>
    <w:p w:rsidR="003E5E7C" w:rsidRPr="003E5E7C" w:rsidRDefault="003E5E7C" w:rsidP="003E5E7C">
      <w:pPr>
        <w:ind w:left="568" w:hanging="284"/>
        <w:rPr>
          <w:highlight w:val="lightGray"/>
        </w:rPr>
      </w:pPr>
      <w:r w:rsidRPr="003E5E7C">
        <w:rPr>
          <w:highlight w:val="lightGray"/>
        </w:rPr>
        <w:t>-</w:t>
      </w:r>
      <w:r w:rsidRPr="003E5E7C">
        <w:rPr>
          <w:highlight w:val="lightGray"/>
        </w:rPr>
        <w:tab/>
        <w:t xml:space="preserve">Conditions for RSTD measurements are fulfilled according to Annex B.2.14 for a corresponding Band </w:t>
      </w:r>
      <w:r w:rsidRPr="003E5E7C">
        <w:rPr>
          <w:rFonts w:cs="v4.2.0"/>
          <w:highlight w:val="lightGray"/>
          <w:lang w:eastAsia="ko-KR"/>
        </w:rPr>
        <w:t>for each relevant PRS resource configured for measurement</w:t>
      </w:r>
      <w:r w:rsidRPr="003E5E7C">
        <w:rPr>
          <w:highlight w:val="lightGray"/>
        </w:rPr>
        <w:t>.</w:t>
      </w:r>
    </w:p>
    <w:p w:rsidR="003E5E7C" w:rsidRPr="003E5E7C" w:rsidRDefault="003E5E7C" w:rsidP="003E5E7C">
      <w:pPr>
        <w:rPr>
          <w:highlight w:val="lightGray"/>
        </w:rPr>
      </w:pPr>
      <w:r w:rsidRPr="003E5E7C">
        <w:rPr>
          <w:highlight w:val="lightGray"/>
        </w:rPr>
        <w:t xml:space="preserve">Note: The requriements for fading channel in this clause are derived based on TDL-A (30 ns delay spread, 5Hz) and TDL-C (60 ns delay spread, 300 Hz) channel models for FR1 and FR2 respectively.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different PFLs, then the RSTD accuracy is defined as the accuracy corresponding to the largest accuracy value among different PFLs. </w:t>
      </w:r>
    </w:p>
    <w:p w:rsidR="003E5E7C" w:rsidRPr="003E5E7C" w:rsidRDefault="003E5E7C" w:rsidP="003E5E7C">
      <w:pPr>
        <w:rPr>
          <w:highlight w:val="lightGray"/>
          <w:lang w:val="en-US"/>
        </w:rPr>
      </w:pPr>
      <w:r w:rsidRPr="003E5E7C">
        <w:rPr>
          <w:highlight w:val="lightGray"/>
          <w:lang w:val="en-US"/>
        </w:rPr>
        <w:t xml:space="preserve">When UE measures RSTD on PRS resources belonging to same PFL, </w:t>
      </w:r>
      <w:r w:rsidRPr="003E5E7C">
        <w:rPr>
          <w:highlight w:val="cyan"/>
          <w:lang w:val="en-US"/>
        </w:rPr>
        <w:t>Y=32 Tc</w:t>
      </w:r>
      <w:r w:rsidRPr="003E5E7C">
        <w:rPr>
          <w:highlight w:val="lightGray"/>
          <w:lang w:val="en-US"/>
        </w:rPr>
        <w:t>, provided that the time offset between the two PRS resource instances from the reference cell and the neighbor cell, which are used for a single RSTD estimate, is no greater than 160 ms.</w:t>
      </w:r>
    </w:p>
    <w:p w:rsidR="003E5E7C" w:rsidRPr="003E5E7C" w:rsidRDefault="003E5E7C" w:rsidP="003E5E7C">
      <w:pPr>
        <w:rPr>
          <w:ins w:id="225" w:author="Huawei" w:date="2022-08-09T18:00:00Z"/>
          <w:highlight w:val="lightGray"/>
          <w:lang w:val="en-US"/>
        </w:rPr>
      </w:pPr>
      <w:r w:rsidRPr="003E5E7C">
        <w:rPr>
          <w:highlight w:val="lightGray"/>
          <w:lang w:val="en-US"/>
        </w:rPr>
        <w:t>When UE measures RSTD on PRS resources belonging different PFLs, Y=</w:t>
      </w:r>
      <w:del w:id="226" w:author="Huawei" w:date="2022-08-09T18:00:00Z">
        <w:r w:rsidRPr="003E5E7C" w:rsidDel="00C55F0E">
          <w:rPr>
            <w:highlight w:val="lightGray"/>
            <w:lang w:val="en-US"/>
          </w:rPr>
          <w:delText>[</w:delText>
        </w:r>
      </w:del>
      <w:r w:rsidRPr="003E5E7C">
        <w:rPr>
          <w:highlight w:val="lightGray"/>
          <w:lang w:val="en-US"/>
        </w:rPr>
        <w:t>256</w:t>
      </w:r>
      <w:del w:id="227" w:author="Huawei" w:date="2022-08-09T18:00:00Z">
        <w:r w:rsidRPr="003E5E7C" w:rsidDel="00C55F0E">
          <w:rPr>
            <w:highlight w:val="lightGray"/>
            <w:lang w:val="en-US"/>
          </w:rPr>
          <w:delText>]</w:delText>
        </w:r>
      </w:del>
      <w:r w:rsidRPr="003E5E7C">
        <w:rPr>
          <w:highlight w:val="lightGray"/>
          <w:lang w:val="en-US"/>
        </w:rPr>
        <w:t xml:space="preserve"> Tc, provided that the time offset between the two PRS resource instances from the reference cell and the neighbor cell, which are used for a single RSTD estimate, is no greater than </w:t>
      </w:r>
      <w:del w:id="228" w:author="Huawei" w:date="2022-08-09T18:00:00Z">
        <w:r w:rsidRPr="003E5E7C" w:rsidDel="00C55F0E">
          <w:rPr>
            <w:highlight w:val="lightGray"/>
            <w:lang w:val="en-US"/>
          </w:rPr>
          <w:delText>[</w:delText>
        </w:r>
      </w:del>
      <w:r w:rsidRPr="003E5E7C">
        <w:rPr>
          <w:highlight w:val="lightGray"/>
          <w:lang w:val="en-US"/>
        </w:rPr>
        <w:t>1280</w:t>
      </w:r>
      <w:del w:id="229" w:author="Huawei" w:date="2022-08-09T18:00:00Z">
        <w:r w:rsidRPr="003E5E7C" w:rsidDel="00C55F0E">
          <w:rPr>
            <w:highlight w:val="lightGray"/>
            <w:lang w:val="en-US"/>
          </w:rPr>
          <w:delText>]</w:delText>
        </w:r>
      </w:del>
      <w:r w:rsidRPr="003E5E7C">
        <w:rPr>
          <w:highlight w:val="lightGray"/>
          <w:lang w:val="en-US"/>
        </w:rPr>
        <w:t xml:space="preserve"> ms.</w:t>
      </w:r>
    </w:p>
    <w:p w:rsidR="003E5E7C" w:rsidRPr="003E5E7C" w:rsidRDefault="003E5E7C" w:rsidP="003E5E7C">
      <w:pPr>
        <w:rPr>
          <w:highlight w:val="lightGray"/>
          <w:lang w:val="en-US"/>
        </w:rPr>
      </w:pPr>
      <w:ins w:id="230" w:author="Huawei" w:date="2022-08-09T18:01:00Z">
        <w:r w:rsidRPr="003E5E7C">
          <w:rPr>
            <w:highlight w:val="lightGray"/>
          </w:rPr>
          <w:t>Z is defined in Table 10.1.23.2-5 for FR1 and Table 10.1.23.2-6 for FR2, respectively.</w:t>
        </w:r>
      </w:ins>
    </w:p>
    <w:p w:rsidR="003E5E7C" w:rsidRPr="003E5E7C" w:rsidRDefault="003E5E7C" w:rsidP="003E5E7C">
      <w:pPr>
        <w:rPr>
          <w:i/>
          <w:highlight w:val="lightGray"/>
        </w:rPr>
      </w:pPr>
      <w:r w:rsidRPr="003E5E7C">
        <w:rPr>
          <w:i/>
          <w:highlight w:val="lightGray"/>
        </w:rPr>
        <w:t xml:space="preserve">[Editor notes: </w:t>
      </w:r>
      <w:ins w:id="231" w:author="Huawei" w:date="2022-08-23T16:21:00Z">
        <w:r w:rsidRPr="003E5E7C">
          <w:rPr>
            <w:rFonts w:ascii="SimSun" w:hAnsi="SimSun" w:cs="Arial" w:hint="eastAsia"/>
            <w:i/>
            <w:sz w:val="18"/>
            <w:highlight w:val="lightGray"/>
            <w:lang w:eastAsia="zh-CN"/>
          </w:rPr>
          <w:t>Δ</w:t>
        </w:r>
      </w:ins>
      <w:ins w:id="232" w:author="Huawei" w:date="2022-08-23T16:20:00Z">
        <w:r w:rsidRPr="003E5E7C">
          <w:rPr>
            <w:i/>
            <w:highlight w:val="lightGray"/>
          </w:rPr>
          <w:t xml:space="preserve">in Table 10.1.23.2-1 to Table 10.1.23.2-4 is </w:t>
        </w:r>
      </w:ins>
      <w:del w:id="233" w:author="Huawei" w:date="2022-08-23T16:20:00Z">
        <w:r w:rsidRPr="003E5E7C" w:rsidDel="00682452">
          <w:rPr>
            <w:i/>
            <w:highlight w:val="lightGray"/>
          </w:rPr>
          <w:delText xml:space="preserve">The </w:delText>
        </w:r>
      </w:del>
      <w:ins w:id="234" w:author="Huawei" w:date="2022-08-23T16:20:00Z">
        <w:r w:rsidRPr="003E5E7C">
          <w:rPr>
            <w:i/>
            <w:highlight w:val="lightGray"/>
          </w:rPr>
          <w:t xml:space="preserve">the </w:t>
        </w:r>
      </w:ins>
      <w:r w:rsidRPr="003E5E7C">
        <w:rPr>
          <w:i/>
          <w:highlight w:val="lightGray"/>
        </w:rPr>
        <w:t>margins for measurements on different PFLs</w:t>
      </w:r>
      <w:ins w:id="235" w:author="Huawei" w:date="2022-08-23T16:20:00Z">
        <w:r w:rsidRPr="003E5E7C">
          <w:rPr>
            <w:i/>
            <w:highlight w:val="lightGray"/>
          </w:rPr>
          <w:t xml:space="preserve"> </w:t>
        </w:r>
        <w:del w:id="236" w:author="Karajani Bledar 1CD2" w:date="2022-08-23T12:00:00Z">
          <w:r w:rsidRPr="003E5E7C" w:rsidDel="001E0901">
            <w:rPr>
              <w:i/>
              <w:highlight w:val="lightGray"/>
            </w:rPr>
            <w:delText>and is TBD</w:delText>
          </w:r>
        </w:del>
      </w:ins>
      <w:del w:id="237" w:author="Karajani Bledar 1CD2" w:date="2022-08-23T12:00:00Z">
        <w:r w:rsidRPr="003E5E7C" w:rsidDel="001E0901">
          <w:rPr>
            <w:i/>
            <w:highlight w:val="lightGray"/>
          </w:rPr>
          <w:delText xml:space="preserve"> </w:delText>
        </w:r>
      </w:del>
      <w:del w:id="238" w:author="Huawei" w:date="2022-08-23T16:20:00Z">
        <w:r w:rsidRPr="003E5E7C" w:rsidDel="00682452">
          <w:rPr>
            <w:i/>
            <w:highlight w:val="lightGray"/>
          </w:rPr>
          <w:delText>shall be considered in the group delay margin</w:delText>
        </w:r>
      </w:del>
      <w:r w:rsidRPr="003E5E7C">
        <w:rPr>
          <w:i/>
          <w:highlight w:val="lightGray"/>
        </w:rPr>
        <w:t>]</w:t>
      </w:r>
    </w:p>
    <w:p w:rsidR="003E5E7C" w:rsidRPr="003E5E7C" w:rsidRDefault="003E5E7C" w:rsidP="003E5E7C">
      <w:pPr>
        <w:pStyle w:val="NO"/>
        <w:rPr>
          <w:highlight w:val="lightGray"/>
          <w:lang w:val="en-US"/>
        </w:rPr>
      </w:pPr>
      <w:del w:id="239" w:author="Huawei" w:date="2022-08-09T18:18:00Z">
        <w:r w:rsidRPr="003E5E7C" w:rsidDel="00307523">
          <w:rPr>
            <w:rFonts w:eastAsia="Malgun Gothic"/>
            <w:highlight w:val="lightGray"/>
            <w:lang w:val="en-US"/>
          </w:rPr>
          <w:delText>Editor’s Note: FFS whether and how to form the accuracy numbers considering enhanced requirements in future releases, e.g. capturing margin values in separate tables.</w:delText>
        </w:r>
      </w:del>
    </w:p>
    <w:p w:rsidR="003E5E7C" w:rsidRPr="003E5E7C" w:rsidRDefault="003E5E7C" w:rsidP="003E5E7C">
      <w:pPr>
        <w:pStyle w:val="TH"/>
        <w:rPr>
          <w:highlight w:val="lightGray"/>
        </w:rPr>
      </w:pPr>
      <w:r w:rsidRPr="003E5E7C">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A51285">
        <w:trPr>
          <w:jc w:val="center"/>
        </w:trPr>
        <w:tc>
          <w:tcPr>
            <w:tcW w:w="959" w:type="dxa"/>
            <w:vMerge w:val="restart"/>
            <w:vAlign w:val="center"/>
            <w:hideMark/>
          </w:tcPr>
          <w:p w:rsidR="003E5E7C" w:rsidRPr="003E5E7C" w:rsidRDefault="003E5E7C" w:rsidP="00A51285">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A51285">
            <w:pPr>
              <w:pStyle w:val="TAH"/>
              <w:rPr>
                <w:highlight w:val="lightGray"/>
              </w:rPr>
            </w:pPr>
            <w:r w:rsidRPr="003E5E7C">
              <w:rPr>
                <w:highlight w:val="lightGray"/>
              </w:rPr>
              <w:t>Conditions</w:t>
            </w:r>
          </w:p>
        </w:tc>
      </w:tr>
      <w:tr w:rsidR="003E5E7C" w:rsidRPr="003E5E7C" w:rsidTr="00A51285">
        <w:trPr>
          <w:jc w:val="center"/>
        </w:trPr>
        <w:tc>
          <w:tcPr>
            <w:tcW w:w="959" w:type="dxa"/>
            <w:vMerge/>
            <w:vAlign w:val="center"/>
            <w:hideMark/>
          </w:tcPr>
          <w:p w:rsidR="003E5E7C" w:rsidRPr="003E5E7C" w:rsidRDefault="003E5E7C" w:rsidP="00A51285">
            <w:pPr>
              <w:pStyle w:val="TAH"/>
              <w:rPr>
                <w:highlight w:val="lightGray"/>
              </w:rPr>
            </w:pPr>
          </w:p>
        </w:tc>
        <w:tc>
          <w:tcPr>
            <w:tcW w:w="1163" w:type="dxa"/>
            <w:vMerge w:val="restart"/>
            <w:vAlign w:val="center"/>
            <w:hideMark/>
          </w:tcPr>
          <w:p w:rsidR="003E5E7C" w:rsidRPr="003E5E7C" w:rsidRDefault="003E5E7C" w:rsidP="00A51285">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A51285">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A51285">
            <w:pPr>
              <w:pStyle w:val="TAH"/>
              <w:rPr>
                <w:highlight w:val="lightGray"/>
                <w:lang w:eastAsia="zh-CN"/>
              </w:rPr>
            </w:pPr>
            <w:r w:rsidRPr="003E5E7C">
              <w:rPr>
                <w:highlight w:val="lightGray"/>
                <w:lang w:eastAsia="zh-CN"/>
              </w:rPr>
              <w:t>PRS bandwidth</w:t>
            </w:r>
          </w:p>
          <w:p w:rsidR="003E5E7C" w:rsidRPr="003E5E7C" w:rsidRDefault="003E5E7C" w:rsidP="00A51285">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A51285">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A51285">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A51285">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A51285">
        <w:trPr>
          <w:jc w:val="center"/>
        </w:trPr>
        <w:tc>
          <w:tcPr>
            <w:tcW w:w="959" w:type="dxa"/>
            <w:vMerge/>
            <w:vAlign w:val="center"/>
            <w:hideMark/>
          </w:tcPr>
          <w:p w:rsidR="003E5E7C" w:rsidRPr="003E5E7C" w:rsidRDefault="003E5E7C" w:rsidP="00A51285">
            <w:pPr>
              <w:pStyle w:val="TAH"/>
              <w:rPr>
                <w:highlight w:val="lightGray"/>
              </w:rPr>
            </w:pPr>
          </w:p>
        </w:tc>
        <w:tc>
          <w:tcPr>
            <w:tcW w:w="1163" w:type="dxa"/>
            <w:vMerge/>
            <w:vAlign w:val="center"/>
            <w:hideMark/>
          </w:tcPr>
          <w:p w:rsidR="003E5E7C" w:rsidRPr="003E5E7C" w:rsidRDefault="003E5E7C" w:rsidP="00A51285">
            <w:pPr>
              <w:pStyle w:val="TAH"/>
              <w:rPr>
                <w:highlight w:val="lightGray"/>
              </w:rPr>
            </w:pPr>
          </w:p>
        </w:tc>
        <w:tc>
          <w:tcPr>
            <w:tcW w:w="992" w:type="dxa"/>
            <w:vMerge/>
            <w:vAlign w:val="center"/>
            <w:hideMark/>
          </w:tcPr>
          <w:p w:rsidR="003E5E7C" w:rsidRPr="003E5E7C" w:rsidRDefault="003E5E7C" w:rsidP="00A51285">
            <w:pPr>
              <w:pStyle w:val="TAH"/>
              <w:rPr>
                <w:highlight w:val="lightGray"/>
                <w:lang w:eastAsia="zh-CN"/>
              </w:rPr>
            </w:pPr>
          </w:p>
        </w:tc>
        <w:tc>
          <w:tcPr>
            <w:tcW w:w="1134" w:type="dxa"/>
            <w:vMerge/>
            <w:vAlign w:val="center"/>
            <w:hideMark/>
          </w:tcPr>
          <w:p w:rsidR="003E5E7C" w:rsidRPr="003E5E7C" w:rsidRDefault="003E5E7C" w:rsidP="00A51285">
            <w:pPr>
              <w:pStyle w:val="TAH"/>
              <w:rPr>
                <w:highlight w:val="lightGray"/>
              </w:rPr>
            </w:pPr>
          </w:p>
        </w:tc>
        <w:tc>
          <w:tcPr>
            <w:tcW w:w="1367" w:type="dxa"/>
            <w:vMerge/>
            <w:vAlign w:val="center"/>
            <w:hideMark/>
          </w:tcPr>
          <w:p w:rsidR="003E5E7C" w:rsidRPr="003E5E7C" w:rsidRDefault="003E5E7C" w:rsidP="00A51285">
            <w:pPr>
              <w:pStyle w:val="TAH"/>
              <w:rPr>
                <w:highlight w:val="lightGray"/>
                <w:lang w:eastAsia="zh-CN"/>
              </w:rPr>
            </w:pPr>
          </w:p>
        </w:tc>
        <w:tc>
          <w:tcPr>
            <w:tcW w:w="2040" w:type="dxa"/>
            <w:vAlign w:val="center"/>
            <w:hideMark/>
          </w:tcPr>
          <w:p w:rsidR="003E5E7C" w:rsidRPr="003E5E7C" w:rsidRDefault="003E5E7C" w:rsidP="00A51285">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A51285">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A51285">
            <w:pPr>
              <w:pStyle w:val="TAH"/>
              <w:rPr>
                <w:highlight w:val="lightGray"/>
              </w:rPr>
            </w:pPr>
            <w:r w:rsidRPr="003E5E7C">
              <w:rPr>
                <w:highlight w:val="lightGray"/>
              </w:rPr>
              <w:t>Maximum Io</w:t>
            </w:r>
          </w:p>
        </w:tc>
      </w:tr>
      <w:tr w:rsidR="003E5E7C" w:rsidRPr="003E5E7C" w:rsidTr="00A51285">
        <w:trPr>
          <w:jc w:val="center"/>
        </w:trPr>
        <w:tc>
          <w:tcPr>
            <w:tcW w:w="959" w:type="dxa"/>
            <w:vAlign w:val="center"/>
            <w:hideMark/>
          </w:tcPr>
          <w:p w:rsidR="003E5E7C" w:rsidRPr="003E5E7C" w:rsidRDefault="003E5E7C" w:rsidP="00A51285">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A51285">
            <w:pPr>
              <w:pStyle w:val="TAH"/>
              <w:rPr>
                <w:highlight w:val="lightGray"/>
              </w:rPr>
            </w:pPr>
            <w:r w:rsidRPr="003E5E7C">
              <w:rPr>
                <w:highlight w:val="lightGray"/>
              </w:rPr>
              <w:t>dB</w:t>
            </w:r>
          </w:p>
        </w:tc>
        <w:tc>
          <w:tcPr>
            <w:tcW w:w="992" w:type="dxa"/>
            <w:vAlign w:val="center"/>
            <w:hideMark/>
          </w:tcPr>
          <w:p w:rsidR="003E5E7C" w:rsidRPr="003E5E7C" w:rsidRDefault="003E5E7C" w:rsidP="00A51285">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A51285">
            <w:pPr>
              <w:pStyle w:val="TAH"/>
              <w:rPr>
                <w:highlight w:val="lightGray"/>
              </w:rPr>
            </w:pPr>
            <w:r w:rsidRPr="003E5E7C">
              <w:rPr>
                <w:highlight w:val="lightGray"/>
              </w:rPr>
              <w:t>RB</w:t>
            </w:r>
          </w:p>
        </w:tc>
        <w:tc>
          <w:tcPr>
            <w:tcW w:w="1367" w:type="dxa"/>
            <w:vAlign w:val="center"/>
          </w:tcPr>
          <w:p w:rsidR="003E5E7C" w:rsidRPr="003E5E7C" w:rsidRDefault="003E5E7C" w:rsidP="00A51285">
            <w:pPr>
              <w:pStyle w:val="TAH"/>
              <w:rPr>
                <w:highlight w:val="lightGray"/>
              </w:rPr>
            </w:pPr>
          </w:p>
        </w:tc>
        <w:tc>
          <w:tcPr>
            <w:tcW w:w="2040" w:type="dxa"/>
            <w:vAlign w:val="center"/>
          </w:tcPr>
          <w:p w:rsidR="003E5E7C" w:rsidRPr="003E5E7C" w:rsidRDefault="003E5E7C" w:rsidP="00A51285">
            <w:pPr>
              <w:pStyle w:val="TAH"/>
              <w:rPr>
                <w:highlight w:val="lightGray"/>
              </w:rPr>
            </w:pPr>
          </w:p>
        </w:tc>
        <w:tc>
          <w:tcPr>
            <w:tcW w:w="1134" w:type="dxa"/>
            <w:vAlign w:val="center"/>
            <w:hideMark/>
          </w:tcPr>
          <w:p w:rsidR="003E5E7C" w:rsidRPr="003E5E7C" w:rsidRDefault="003E5E7C" w:rsidP="00A51285">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A51285">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A512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ins w:id="240" w:author="Huawei" w:date="2022-08-09T17:53:00Z">
              <w:r w:rsidRPr="00962809">
                <w:rPr>
                  <w:rFonts w:ascii="Arial" w:hAnsi="Arial" w:cs="Arial"/>
                  <w:sz w:val="18"/>
                  <w:highlight w:val="cyan"/>
                  <w:lang w:eastAsia="zh-CN"/>
                </w:rPr>
                <w:t>132</w:t>
              </w:r>
            </w:ins>
            <w:del w:id="241" w:author="Huawei" w:date="2022-08-09T17:53:00Z">
              <w:r w:rsidRPr="00962809" w:rsidDel="00465B03">
                <w:rPr>
                  <w:rFonts w:ascii="Arial" w:hAnsi="Arial" w:cs="Arial"/>
                  <w:sz w:val="18"/>
                  <w:highlight w:val="cyan"/>
                  <w:lang w:eastAsia="zh-CN"/>
                </w:rPr>
                <w:delText>[252]</w:delText>
              </w:r>
            </w:del>
            <w:r w:rsidRPr="00962809">
              <w:rPr>
                <w:rFonts w:ascii="Arial" w:hAnsi="Arial" w:cs="Arial"/>
                <w:sz w:val="18"/>
                <w:highlight w:val="cyan"/>
                <w:lang w:eastAsia="zh-CN"/>
              </w:rPr>
              <w:t xml:space="preserve"> +</w:t>
            </w:r>
            <w:r w:rsidRPr="00962809">
              <w:rPr>
                <w:rFonts w:ascii="SimSun" w:hAnsi="SimSun" w:cs="Arial" w:hint="eastAsia"/>
                <w:sz w:val="18"/>
                <w:highlight w:val="cyan"/>
                <w:lang w:eastAsia="zh-CN"/>
              </w:rPr>
              <w:t>Δ</w:t>
            </w:r>
            <w:r w:rsidRPr="00962809">
              <w:rPr>
                <w:rFonts w:ascii="Arial" w:hAnsi="Arial" w:cs="Arial"/>
                <w:sz w:val="16"/>
                <w:szCs w:val="16"/>
                <w:highlight w:val="cyan"/>
                <w:vertAlign w:val="superscript"/>
                <w:lang w:eastAsia="zh-CN"/>
              </w:rPr>
              <w:t xml:space="preserve">Note </w:t>
            </w:r>
            <w:r w:rsidRPr="003E5E7C">
              <w:rPr>
                <w:rFonts w:ascii="Arial" w:hAnsi="Arial" w:cs="Arial"/>
                <w:sz w:val="16"/>
                <w:szCs w:val="16"/>
                <w:highlight w:val="lightGray"/>
                <w:vertAlign w:val="superscript"/>
                <w:lang w:eastAsia="zh-CN"/>
              </w:rPr>
              <w:t>7</w:t>
            </w:r>
          </w:p>
        </w:tc>
        <w:tc>
          <w:tcPr>
            <w:tcW w:w="1163" w:type="dxa"/>
            <w:vMerge w:val="restart"/>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A51285">
            <w:pPr>
              <w:keepNext/>
              <w:keepLines/>
              <w:spacing w:after="0"/>
              <w:jc w:val="center"/>
              <w:rPr>
                <w:rFonts w:ascii="Arial" w:hAnsi="Arial" w:cs="Arial"/>
                <w:sz w:val="18"/>
                <w:highlight w:val="lightGray"/>
              </w:rPr>
            </w:pP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A51285">
            <w:pPr>
              <w:keepNext/>
              <w:keepLines/>
              <w:spacing w:after="0"/>
              <w:jc w:val="center"/>
              <w:rPr>
                <w:rFonts w:ascii="Arial" w:hAnsi="Arial" w:cs="Arial"/>
                <w:sz w:val="18"/>
                <w:highlight w:val="lightGray"/>
                <w:lang w:val="sv-SE" w:eastAsia="zh-CN"/>
              </w:rPr>
            </w:pPr>
            <w:r w:rsidRPr="00962809">
              <w:rPr>
                <w:rFonts w:ascii="Arial" w:hAnsi="Arial" w:cs="Arial"/>
                <w:sz w:val="18"/>
                <w:highlight w:val="cyan"/>
                <w:lang w:val="sv-SE" w:eastAsia="zh-CN"/>
              </w:rPr>
              <w:t>15</w:t>
            </w:r>
          </w:p>
        </w:tc>
        <w:tc>
          <w:tcPr>
            <w:tcW w:w="1134"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962809">
              <w:rPr>
                <w:rFonts w:ascii="Arial" w:hAnsi="Arial" w:cs="Arial"/>
                <w:sz w:val="18"/>
                <w:highlight w:val="cyan"/>
              </w:rPr>
              <w:t>≥</w:t>
            </w:r>
            <w:del w:id="242" w:author="Huawei" w:date="2022-08-09T18:01:00Z">
              <w:r w:rsidRPr="00962809" w:rsidDel="00C55F0E">
                <w:rPr>
                  <w:rFonts w:ascii="Arial" w:hAnsi="Arial" w:cs="Arial"/>
                  <w:sz w:val="18"/>
                  <w:highlight w:val="cyan"/>
                </w:rPr>
                <w:delText xml:space="preserve"> [</w:delText>
              </w:r>
            </w:del>
            <w:r w:rsidRPr="00962809">
              <w:rPr>
                <w:rFonts w:ascii="Arial" w:hAnsi="Arial" w:cs="Arial"/>
                <w:sz w:val="18"/>
                <w:highlight w:val="cyan"/>
              </w:rPr>
              <w:t>24</w:t>
            </w:r>
            <w:del w:id="243" w:author="Huawei" w:date="2022-08-09T18:01:00Z">
              <w:r w:rsidRPr="00962809" w:rsidDel="00C55F0E">
                <w:rPr>
                  <w:rFonts w:ascii="Arial" w:hAnsi="Arial" w:cs="Arial"/>
                  <w:sz w:val="18"/>
                  <w:highlight w:val="cyan"/>
                </w:rPr>
                <w:delText>]</w:delText>
              </w:r>
            </w:del>
          </w:p>
        </w:tc>
        <w:tc>
          <w:tcPr>
            <w:tcW w:w="1367"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w:t>
            </w:r>
            <w:del w:id="244" w:author="Huawei" w:date="2022-08-09T18:01:00Z">
              <w:r w:rsidRPr="003E5E7C" w:rsidDel="00C55F0E">
                <w:rPr>
                  <w:rFonts w:ascii="Arial" w:hAnsi="Arial" w:cs="Arial"/>
                  <w:sz w:val="18"/>
                  <w:highlight w:val="lightGray"/>
                </w:rPr>
                <w:delText xml:space="preserve"> [</w:delText>
              </w:r>
            </w:del>
            <w:r w:rsidRPr="003E5E7C">
              <w:rPr>
                <w:rFonts w:ascii="Arial" w:hAnsi="Arial" w:cs="Arial"/>
                <w:sz w:val="18"/>
                <w:highlight w:val="lightGray"/>
              </w:rPr>
              <w:t>4</w:t>
            </w:r>
            <w:del w:id="245" w:author="Huawei" w:date="2022-08-09T18:01: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962809">
              <w:rPr>
                <w:rFonts w:ascii="Arial" w:hAnsi="Arial"/>
                <w:sz w:val="18"/>
                <w:highlight w:val="cyan"/>
              </w:rPr>
              <w:t>-117.5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962809">
              <w:rPr>
                <w:rFonts w:ascii="Arial" w:hAnsi="Arial" w:cs="Arial"/>
                <w:sz w:val="18"/>
                <w:highlight w:val="cyan"/>
                <w:lang w:eastAsia="zh-CN"/>
              </w:rPr>
              <w:t>-50</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keepNext/>
              <w:keepLines/>
              <w:spacing w:after="0"/>
              <w:jc w:val="center"/>
              <w:rPr>
                <w:rFonts w:ascii="Arial" w:hAnsi="Arial" w:cs="Arial"/>
                <w:sz w:val="18"/>
                <w:highlight w:val="lightGray"/>
              </w:rPr>
            </w:pPr>
            <w:ins w:id="246" w:author="Huawei" w:date="2022-08-09T17:53:00Z">
              <w:r w:rsidRPr="003E5E7C">
                <w:rPr>
                  <w:rFonts w:ascii="Arial" w:hAnsi="Arial" w:cs="Arial"/>
                  <w:sz w:val="18"/>
                  <w:highlight w:val="lightGray"/>
                  <w:lang w:eastAsia="zh-CN"/>
                </w:rPr>
                <w:t>98</w:t>
              </w:r>
            </w:ins>
            <w:del w:id="247" w:author="Huawei" w:date="2022-08-09T17:53:00Z">
              <w:r w:rsidRPr="003E5E7C" w:rsidDel="00465B03">
                <w:rPr>
                  <w:rFonts w:ascii="Arial" w:hAnsi="Arial" w:cs="Arial"/>
                  <w:sz w:val="18"/>
                  <w:highlight w:val="lightGray"/>
                  <w:lang w:eastAsia="zh-CN"/>
                </w:rPr>
                <w:delText>[170]</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w:t>
            </w:r>
            <w:del w:id="248" w:author="Huawei" w:date="2022-08-09T18:01:00Z">
              <w:r w:rsidRPr="003E5E7C" w:rsidDel="00C55F0E">
                <w:rPr>
                  <w:rFonts w:ascii="Arial" w:hAnsi="Arial" w:cs="Arial"/>
                  <w:sz w:val="18"/>
                  <w:highlight w:val="lightGray"/>
                </w:rPr>
                <w:delText xml:space="preserve"> [</w:delText>
              </w:r>
            </w:del>
            <w:r w:rsidRPr="003E5E7C">
              <w:rPr>
                <w:rFonts w:ascii="Arial" w:hAnsi="Arial" w:cs="Arial"/>
                <w:sz w:val="18"/>
                <w:highlight w:val="lightGray"/>
              </w:rPr>
              <w:t>52</w:t>
            </w:r>
            <w:del w:id="249" w:author="Huawei" w:date="2022-08-09T18:01:00Z">
              <w:r w:rsidRPr="003E5E7C" w:rsidDel="00C55F0E">
                <w:rPr>
                  <w:rFonts w:ascii="Arial" w:hAnsi="Arial" w:cs="Arial"/>
                  <w:sz w:val="18"/>
                  <w:highlight w:val="lightGray"/>
                </w:rPr>
                <w:delText>]</w:delText>
              </w:r>
            </w:del>
          </w:p>
        </w:tc>
        <w:tc>
          <w:tcPr>
            <w:tcW w:w="1367"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w:t>
            </w:r>
            <w:del w:id="250" w:author="Huawei" w:date="2022-08-09T18:01:00Z">
              <w:r w:rsidRPr="003E5E7C" w:rsidDel="00C55F0E">
                <w:rPr>
                  <w:rFonts w:ascii="Arial" w:hAnsi="Arial" w:cs="Arial"/>
                  <w:sz w:val="18"/>
                  <w:highlight w:val="lightGray"/>
                </w:rPr>
                <w:delText xml:space="preserve"> [</w:delText>
              </w:r>
            </w:del>
            <w:r w:rsidRPr="003E5E7C">
              <w:rPr>
                <w:rFonts w:ascii="Arial" w:hAnsi="Arial" w:cs="Arial"/>
                <w:sz w:val="18"/>
                <w:highlight w:val="lightGray"/>
              </w:rPr>
              <w:t>1</w:t>
            </w:r>
            <w:del w:id="251" w:author="Huawei" w:date="2022-08-09T18:01: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945FE2" w:rsidRDefault="003E5E7C" w:rsidP="00A51285">
            <w:pPr>
              <w:keepNext/>
              <w:keepLines/>
              <w:spacing w:after="0"/>
              <w:jc w:val="center"/>
              <w:rPr>
                <w:rFonts w:ascii="Arial" w:hAnsi="Arial" w:cs="Arial"/>
                <w:sz w:val="18"/>
                <w:highlight w:val="cyan"/>
                <w:lang w:eastAsia="zh-CN"/>
              </w:rPr>
            </w:pPr>
            <w:ins w:id="252" w:author="Huawei" w:date="2022-08-09T17:54:00Z">
              <w:r w:rsidRPr="00945FE2">
                <w:rPr>
                  <w:rFonts w:ascii="Arial" w:hAnsi="Arial" w:cs="Arial"/>
                  <w:sz w:val="18"/>
                  <w:highlight w:val="cyan"/>
                  <w:lang w:eastAsia="zh-CN"/>
                </w:rPr>
                <w:t>42</w:t>
              </w:r>
            </w:ins>
            <w:del w:id="253" w:author="Huawei" w:date="2022-08-09T17:54:00Z">
              <w:r w:rsidRPr="00945FE2" w:rsidDel="00465B03">
                <w:rPr>
                  <w:rFonts w:ascii="Arial" w:hAnsi="Arial" w:cs="Arial"/>
                  <w:sz w:val="18"/>
                  <w:highlight w:val="cyan"/>
                  <w:lang w:eastAsia="zh-CN"/>
                </w:rPr>
                <w:delText>[78]</w:delText>
              </w:r>
            </w:del>
            <w:r w:rsidRPr="00945FE2">
              <w:rPr>
                <w:rFonts w:ascii="Arial" w:hAnsi="Arial" w:cs="Arial"/>
                <w:sz w:val="18"/>
                <w:highlight w:val="cyan"/>
                <w:lang w:eastAsia="zh-CN"/>
              </w:rPr>
              <w:t xml:space="preserve"> +</w:t>
            </w:r>
            <w:r w:rsidRPr="00945FE2">
              <w:rPr>
                <w:rFonts w:ascii="SimSun" w:hAnsi="SimSun" w:cs="Arial" w:hint="eastAsia"/>
                <w:sz w:val="18"/>
                <w:highlight w:val="cyan"/>
                <w:lang w:eastAsia="zh-CN"/>
              </w:rPr>
              <w:t>Δ</w:t>
            </w:r>
          </w:p>
        </w:tc>
        <w:tc>
          <w:tcPr>
            <w:tcW w:w="1163" w:type="dxa"/>
            <w:vMerge/>
            <w:vAlign w:val="center"/>
            <w:hideMark/>
          </w:tcPr>
          <w:p w:rsidR="003E5E7C" w:rsidRPr="00945FE2" w:rsidRDefault="003E5E7C" w:rsidP="00A51285">
            <w:pPr>
              <w:spacing w:after="0"/>
              <w:rPr>
                <w:rFonts w:ascii="Arial" w:hAnsi="Arial" w:cs="Arial"/>
                <w:sz w:val="18"/>
                <w:highlight w:val="cyan"/>
                <w:lang w:val="sv-SE"/>
              </w:rPr>
            </w:pPr>
          </w:p>
        </w:tc>
        <w:tc>
          <w:tcPr>
            <w:tcW w:w="992" w:type="dxa"/>
            <w:vMerge/>
            <w:vAlign w:val="center"/>
            <w:hideMark/>
          </w:tcPr>
          <w:p w:rsidR="003E5E7C" w:rsidRPr="00945FE2" w:rsidRDefault="003E5E7C" w:rsidP="00A51285">
            <w:pPr>
              <w:spacing w:after="0"/>
              <w:rPr>
                <w:rFonts w:ascii="Arial" w:hAnsi="Arial" w:cs="Arial"/>
                <w:sz w:val="18"/>
                <w:highlight w:val="cyan"/>
                <w:lang w:val="sv-SE" w:eastAsia="zh-CN"/>
              </w:rPr>
            </w:pPr>
          </w:p>
        </w:tc>
        <w:tc>
          <w:tcPr>
            <w:tcW w:w="1134" w:type="dxa"/>
            <w:vAlign w:val="center"/>
            <w:hideMark/>
          </w:tcPr>
          <w:p w:rsidR="003E5E7C" w:rsidRPr="00945FE2" w:rsidRDefault="003E5E7C" w:rsidP="00A51285">
            <w:pPr>
              <w:keepNext/>
              <w:keepLines/>
              <w:spacing w:after="0"/>
              <w:jc w:val="center"/>
              <w:rPr>
                <w:rFonts w:ascii="Arial" w:hAnsi="Arial" w:cs="Arial"/>
                <w:sz w:val="18"/>
                <w:highlight w:val="cyan"/>
              </w:rPr>
            </w:pPr>
            <w:r w:rsidRPr="00945FE2">
              <w:rPr>
                <w:rFonts w:ascii="Arial" w:hAnsi="Arial" w:cs="Arial"/>
                <w:sz w:val="18"/>
                <w:highlight w:val="cyan"/>
              </w:rPr>
              <w:t>≥</w:t>
            </w:r>
            <w:del w:id="254" w:author="Huawei" w:date="2022-08-09T18:01:00Z">
              <w:r w:rsidRPr="00945FE2" w:rsidDel="00C55F0E">
                <w:rPr>
                  <w:rFonts w:ascii="Arial" w:hAnsi="Arial" w:cs="Arial"/>
                  <w:sz w:val="18"/>
                  <w:highlight w:val="cyan"/>
                </w:rPr>
                <w:delText xml:space="preserve"> [</w:delText>
              </w:r>
            </w:del>
            <w:r w:rsidRPr="00945FE2">
              <w:rPr>
                <w:rFonts w:ascii="Arial" w:hAnsi="Arial" w:cs="Arial"/>
                <w:sz w:val="18"/>
                <w:highlight w:val="cyan"/>
              </w:rPr>
              <w:t>104</w:t>
            </w:r>
            <w:del w:id="255" w:author="Huawei" w:date="2022-08-09T18:01:00Z">
              <w:r w:rsidRPr="00945FE2" w:rsidDel="00C55F0E">
                <w:rPr>
                  <w:rFonts w:ascii="Arial" w:hAnsi="Arial" w:cs="Arial"/>
                  <w:sz w:val="18"/>
                  <w:highlight w:val="cyan"/>
                </w:rPr>
                <w:delText>]</w:delText>
              </w:r>
            </w:del>
          </w:p>
        </w:tc>
        <w:tc>
          <w:tcPr>
            <w:tcW w:w="1367"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w:t>
            </w:r>
            <w:del w:id="256" w:author="Huawei" w:date="2022-08-09T18:02:00Z">
              <w:r w:rsidRPr="003E5E7C" w:rsidDel="00C55F0E">
                <w:rPr>
                  <w:rFonts w:ascii="Arial" w:hAnsi="Arial" w:cs="Arial"/>
                  <w:sz w:val="18"/>
                  <w:highlight w:val="lightGray"/>
                </w:rPr>
                <w:delText xml:space="preserve"> [</w:delText>
              </w:r>
            </w:del>
            <w:r w:rsidRPr="003E5E7C">
              <w:rPr>
                <w:rFonts w:ascii="Arial" w:hAnsi="Arial" w:cs="Arial"/>
                <w:sz w:val="18"/>
                <w:highlight w:val="lightGray"/>
              </w:rPr>
              <w:t>1</w:t>
            </w:r>
            <w:del w:id="257" w:author="Huawei" w:date="2022-08-09T18:02: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959" w:type="dxa"/>
            <w:vMerge w:val="restart"/>
            <w:vAlign w:val="center"/>
            <w:hideMark/>
          </w:tcPr>
          <w:p w:rsidR="003E5E7C" w:rsidRPr="003E5E7C" w:rsidRDefault="003E5E7C" w:rsidP="00A51285">
            <w:pPr>
              <w:keepNext/>
              <w:keepLines/>
              <w:spacing w:after="0"/>
              <w:jc w:val="center"/>
              <w:rPr>
                <w:rFonts w:ascii="Arial" w:hAnsi="Arial" w:cs="Arial"/>
                <w:sz w:val="18"/>
                <w:highlight w:val="lightGray"/>
                <w:lang w:eastAsia="zh-CN"/>
              </w:rPr>
            </w:pPr>
            <w:ins w:id="258" w:author="Huawei" w:date="2022-08-09T17:54:00Z">
              <w:r w:rsidRPr="00962809">
                <w:rPr>
                  <w:rFonts w:ascii="Arial" w:hAnsi="Arial" w:cs="Arial"/>
                  <w:sz w:val="18"/>
                  <w:highlight w:val="green"/>
                  <w:lang w:eastAsia="zh-CN"/>
                </w:rPr>
                <w:t>75</w:t>
              </w:r>
            </w:ins>
            <w:del w:id="259" w:author="Huawei" w:date="2022-08-09T17:54:00Z">
              <w:r w:rsidRPr="00962809" w:rsidDel="00465B03">
                <w:rPr>
                  <w:rFonts w:ascii="Arial" w:hAnsi="Arial" w:cs="Arial"/>
                  <w:sz w:val="18"/>
                  <w:highlight w:val="green"/>
                  <w:lang w:eastAsia="zh-CN"/>
                </w:rPr>
                <w:delText>[147]</w:delText>
              </w:r>
            </w:del>
            <w:r w:rsidRPr="00962809">
              <w:rPr>
                <w:rFonts w:ascii="Arial" w:hAnsi="Arial" w:cs="Arial"/>
                <w:sz w:val="18"/>
                <w:highlight w:val="green"/>
                <w:lang w:eastAsia="zh-CN"/>
              </w:rPr>
              <w:t xml:space="preserve"> +</w:t>
            </w:r>
            <w:r w:rsidRPr="00962809">
              <w:rPr>
                <w:rFonts w:ascii="SimSun" w:hAnsi="SimSun" w:cs="Arial" w:hint="eastAsia"/>
                <w:sz w:val="18"/>
                <w:highlight w:val="green"/>
                <w:lang w:eastAsia="zh-CN"/>
              </w:rPr>
              <w:t>Δ</w:t>
            </w: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A51285">
            <w:pPr>
              <w:keepNext/>
              <w:keepLines/>
              <w:spacing w:after="0"/>
              <w:jc w:val="center"/>
              <w:rPr>
                <w:rFonts w:ascii="Arial" w:hAnsi="Arial" w:cs="Arial"/>
                <w:sz w:val="18"/>
                <w:highlight w:val="lightGray"/>
                <w:lang w:val="sv-SE" w:eastAsia="zh-CN"/>
              </w:rPr>
            </w:pPr>
            <w:r w:rsidRPr="00962809">
              <w:rPr>
                <w:rFonts w:ascii="Arial" w:hAnsi="Arial" w:cs="Arial"/>
                <w:sz w:val="18"/>
                <w:highlight w:val="green"/>
                <w:lang w:val="sv-SE" w:eastAsia="zh-CN"/>
              </w:rPr>
              <w:t xml:space="preserve">30 </w:t>
            </w:r>
          </w:p>
        </w:tc>
        <w:tc>
          <w:tcPr>
            <w:tcW w:w="1134" w:type="dxa"/>
            <w:vMerge w:val="restart"/>
            <w:vAlign w:val="center"/>
            <w:hideMark/>
          </w:tcPr>
          <w:p w:rsidR="003E5E7C" w:rsidRPr="00962809" w:rsidRDefault="003E5E7C" w:rsidP="00A51285">
            <w:pPr>
              <w:keepNext/>
              <w:keepLines/>
              <w:spacing w:after="0"/>
              <w:jc w:val="center"/>
              <w:rPr>
                <w:rFonts w:ascii="Arial" w:hAnsi="Arial" w:cs="Arial"/>
                <w:sz w:val="18"/>
                <w:highlight w:val="green"/>
              </w:rPr>
            </w:pPr>
            <w:r w:rsidRPr="00962809">
              <w:rPr>
                <w:rFonts w:ascii="Arial" w:hAnsi="Arial" w:cs="Arial"/>
                <w:sz w:val="18"/>
                <w:highlight w:val="green"/>
              </w:rPr>
              <w:t>≥</w:t>
            </w:r>
            <w:del w:id="260" w:author="Huawei" w:date="2022-08-09T18:02:00Z">
              <w:r w:rsidRPr="00962809" w:rsidDel="00C55F0E">
                <w:rPr>
                  <w:rFonts w:ascii="Arial" w:hAnsi="Arial" w:cs="Arial"/>
                  <w:sz w:val="18"/>
                  <w:highlight w:val="green"/>
                </w:rPr>
                <w:delText xml:space="preserve"> [</w:delText>
              </w:r>
            </w:del>
            <w:r w:rsidRPr="00962809">
              <w:rPr>
                <w:rFonts w:ascii="Arial" w:hAnsi="Arial" w:cs="Arial"/>
                <w:sz w:val="18"/>
                <w:highlight w:val="green"/>
              </w:rPr>
              <w:t>24</w:t>
            </w:r>
            <w:del w:id="261" w:author="Huawei" w:date="2022-08-09T18:02:00Z">
              <w:r w:rsidRPr="00962809" w:rsidDel="00C55F0E">
                <w:rPr>
                  <w:rFonts w:ascii="Arial" w:hAnsi="Arial" w:cs="Arial"/>
                  <w:sz w:val="18"/>
                  <w:highlight w:val="green"/>
                </w:rPr>
                <w:delText>]</w:delText>
              </w:r>
            </w:del>
          </w:p>
        </w:tc>
        <w:tc>
          <w:tcPr>
            <w:tcW w:w="1367"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262"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4</w:t>
            </w:r>
            <w:del w:id="263" w:author="Huawei" w:date="2022-08-09T18:02: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962809">
              <w:rPr>
                <w:rFonts w:ascii="Arial" w:hAnsi="Arial"/>
                <w:sz w:val="18"/>
                <w:highlight w:val="green"/>
              </w:rPr>
              <w:t>-114.5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962809">
              <w:rPr>
                <w:rFonts w:ascii="Arial" w:hAnsi="Arial" w:cs="Arial"/>
                <w:sz w:val="18"/>
                <w:highlight w:val="green"/>
                <w:lang w:eastAsia="zh-CN"/>
              </w:rPr>
              <w:t>-50</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264" w:author="Huawei" w:date="2022-08-09T17:54:00Z">
              <w:r w:rsidRPr="003E5E7C">
                <w:rPr>
                  <w:rFonts w:ascii="Arial" w:hAnsi="Arial" w:cs="Arial"/>
                  <w:sz w:val="18"/>
                  <w:highlight w:val="lightGray"/>
                  <w:lang w:eastAsia="zh-CN"/>
                </w:rPr>
                <w:t>48</w:t>
              </w:r>
            </w:ins>
            <w:del w:id="265" w:author="Huawei" w:date="2022-08-09T17:54:00Z">
              <w:r w:rsidRPr="003E5E7C" w:rsidDel="00465B03">
                <w:rPr>
                  <w:rFonts w:ascii="Arial" w:hAnsi="Arial" w:cs="Arial"/>
                  <w:sz w:val="18"/>
                  <w:highlight w:val="lightGray"/>
                  <w:lang w:eastAsia="zh-CN"/>
                </w:rPr>
                <w:delText>[84]</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66"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48</w:t>
            </w:r>
            <w:del w:id="267" w:author="Huawei" w:date="2022-08-09T18:02: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68"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269" w:author="Huawei" w:date="2022-08-09T18:02: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945FE2" w:rsidRDefault="003E5E7C" w:rsidP="00A51285">
            <w:pPr>
              <w:spacing w:after="0"/>
              <w:rPr>
                <w:rFonts w:ascii="Arial" w:hAnsi="Arial" w:cs="Arial"/>
                <w:sz w:val="18"/>
                <w:highlight w:val="green"/>
                <w:lang w:eastAsia="zh-CN"/>
              </w:rPr>
            </w:pPr>
            <w:ins w:id="270" w:author="Huawei" w:date="2022-08-09T17:54:00Z">
              <w:r w:rsidRPr="00945FE2">
                <w:rPr>
                  <w:rFonts w:ascii="Arial" w:hAnsi="Arial" w:cs="Arial"/>
                  <w:sz w:val="18"/>
                  <w:highlight w:val="green"/>
                  <w:lang w:eastAsia="zh-CN"/>
                </w:rPr>
                <w:t>24</w:t>
              </w:r>
            </w:ins>
            <w:del w:id="271" w:author="Huawei" w:date="2022-08-09T17:54:00Z">
              <w:r w:rsidRPr="00945FE2" w:rsidDel="00465B03">
                <w:rPr>
                  <w:rFonts w:ascii="Arial" w:hAnsi="Arial" w:cs="Arial"/>
                  <w:sz w:val="18"/>
                  <w:highlight w:val="green"/>
                  <w:lang w:eastAsia="zh-CN"/>
                </w:rPr>
                <w:delText>[40]</w:delText>
              </w:r>
            </w:del>
            <w:r w:rsidRPr="00945FE2">
              <w:rPr>
                <w:rFonts w:ascii="Arial" w:hAnsi="Arial" w:cs="Arial"/>
                <w:sz w:val="18"/>
                <w:highlight w:val="green"/>
                <w:lang w:eastAsia="zh-CN"/>
              </w:rPr>
              <w:t xml:space="preserve"> +</w:t>
            </w:r>
            <w:r w:rsidRPr="00945FE2">
              <w:rPr>
                <w:rFonts w:ascii="SimSun" w:hAnsi="SimSun" w:cs="Arial" w:hint="eastAsia"/>
                <w:sz w:val="18"/>
                <w:highlight w:val="green"/>
                <w:lang w:eastAsia="zh-CN"/>
              </w:rPr>
              <w:t>Δ</w:t>
            </w:r>
          </w:p>
        </w:tc>
        <w:tc>
          <w:tcPr>
            <w:tcW w:w="1163" w:type="dxa"/>
            <w:vMerge/>
            <w:vAlign w:val="center"/>
          </w:tcPr>
          <w:p w:rsidR="003E5E7C" w:rsidRPr="00945FE2" w:rsidRDefault="003E5E7C" w:rsidP="00A51285">
            <w:pPr>
              <w:spacing w:after="0"/>
              <w:rPr>
                <w:rFonts w:ascii="Arial" w:hAnsi="Arial" w:cs="Arial"/>
                <w:sz w:val="18"/>
                <w:highlight w:val="green"/>
                <w:lang w:val="sv-SE"/>
              </w:rPr>
            </w:pPr>
          </w:p>
        </w:tc>
        <w:tc>
          <w:tcPr>
            <w:tcW w:w="992" w:type="dxa"/>
            <w:vMerge/>
            <w:vAlign w:val="center"/>
          </w:tcPr>
          <w:p w:rsidR="003E5E7C" w:rsidRPr="00945FE2" w:rsidRDefault="003E5E7C" w:rsidP="00A51285">
            <w:pPr>
              <w:spacing w:after="0"/>
              <w:rPr>
                <w:rFonts w:ascii="Arial" w:hAnsi="Arial" w:cs="Arial"/>
                <w:sz w:val="18"/>
                <w:highlight w:val="green"/>
                <w:lang w:val="sv-SE" w:eastAsia="zh-CN"/>
              </w:rPr>
            </w:pPr>
          </w:p>
        </w:tc>
        <w:tc>
          <w:tcPr>
            <w:tcW w:w="1134" w:type="dxa"/>
            <w:vAlign w:val="center"/>
          </w:tcPr>
          <w:p w:rsidR="003E5E7C" w:rsidRPr="00945FE2" w:rsidRDefault="003E5E7C" w:rsidP="00A51285">
            <w:pPr>
              <w:spacing w:after="0"/>
              <w:jc w:val="center"/>
              <w:rPr>
                <w:rFonts w:ascii="Arial" w:hAnsi="Arial" w:cs="Arial"/>
                <w:sz w:val="18"/>
                <w:highlight w:val="green"/>
              </w:rPr>
            </w:pPr>
            <w:r w:rsidRPr="00945FE2">
              <w:rPr>
                <w:rFonts w:ascii="Arial" w:hAnsi="Arial" w:cs="Arial"/>
                <w:sz w:val="18"/>
                <w:highlight w:val="green"/>
              </w:rPr>
              <w:t xml:space="preserve">≥ </w:t>
            </w:r>
            <w:del w:id="272" w:author="Huawei" w:date="2022-08-09T18:02:00Z">
              <w:r w:rsidRPr="00945FE2" w:rsidDel="00C55F0E">
                <w:rPr>
                  <w:rFonts w:ascii="Arial" w:hAnsi="Arial" w:cs="Arial"/>
                  <w:sz w:val="18"/>
                  <w:highlight w:val="green"/>
                </w:rPr>
                <w:delText>[</w:delText>
              </w:r>
            </w:del>
            <w:r w:rsidRPr="00945FE2">
              <w:rPr>
                <w:rFonts w:ascii="Arial" w:hAnsi="Arial" w:cs="Arial"/>
                <w:sz w:val="18"/>
                <w:highlight w:val="green"/>
              </w:rPr>
              <w:t>132</w:t>
            </w:r>
            <w:del w:id="273" w:author="Huawei" w:date="2022-08-09T18:02:00Z">
              <w:r w:rsidRPr="00945FE2" w:rsidDel="00C55F0E">
                <w:rPr>
                  <w:rFonts w:ascii="Arial" w:hAnsi="Arial" w:cs="Arial"/>
                  <w:sz w:val="18"/>
                  <w:highlight w:val="green"/>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74"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275" w:author="Huawei" w:date="2022-08-09T18:02: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276" w:author="Huawei" w:date="2022-08-09T17:54:00Z">
              <w:r w:rsidRPr="003E5E7C">
                <w:rPr>
                  <w:rFonts w:ascii="Arial" w:hAnsi="Arial" w:cs="Arial"/>
                  <w:sz w:val="18"/>
                  <w:highlight w:val="lightGray"/>
                  <w:lang w:eastAsia="zh-CN"/>
                </w:rPr>
                <w:t>50</w:t>
              </w:r>
            </w:ins>
            <w:del w:id="277" w:author="Huawei" w:date="2022-08-09T17:54:00Z">
              <w:r w:rsidRPr="003E5E7C" w:rsidDel="00465B03">
                <w:rPr>
                  <w:rFonts w:ascii="Arial" w:hAnsi="Arial" w:cs="Arial"/>
                  <w:sz w:val="18"/>
                  <w:highlight w:val="lightGray"/>
                  <w:lang w:eastAsia="zh-CN"/>
                </w:rPr>
                <w:delText>[86]</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restart"/>
            <w:vAlign w:val="center"/>
          </w:tcPr>
          <w:p w:rsidR="003E5E7C" w:rsidRPr="003E5E7C" w:rsidRDefault="003E5E7C" w:rsidP="00A51285">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78"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24</w:t>
            </w:r>
            <w:del w:id="279" w:author="Huawei" w:date="2022-08-09T18:02:00Z">
              <w:r w:rsidRPr="003E5E7C" w:rsidDel="00C55F0E">
                <w:rPr>
                  <w:rFonts w:ascii="Arial" w:hAnsi="Arial" w:cs="Arial"/>
                  <w:sz w:val="18"/>
                  <w:highlight w:val="lightGray"/>
                </w:rPr>
                <w:delText>]</w:delText>
              </w:r>
            </w:del>
          </w:p>
        </w:tc>
        <w:tc>
          <w:tcPr>
            <w:tcW w:w="1367" w:type="dxa"/>
            <w:vMerge w:val="restart"/>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80"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4</w:t>
            </w:r>
            <w:del w:id="281" w:author="Huawei" w:date="2022-08-09T18:02: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sz w:val="18"/>
                <w:highlight w:val="lightGray"/>
                <w:lang w:eastAsia="zh-CN"/>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A51285">
            <w:pPr>
              <w:keepNext/>
              <w:keepLines/>
              <w:spacing w:after="0"/>
              <w:jc w:val="center"/>
              <w:rPr>
                <w:rFonts w:ascii="Arial" w:hAnsi="Arial"/>
                <w:sz w:val="18"/>
                <w:highlight w:val="lightGray"/>
              </w:rPr>
            </w:pPr>
            <w:r w:rsidRPr="003E5E7C">
              <w:rPr>
                <w:rFonts w:ascii="Arial" w:hAnsi="Arial"/>
                <w:sz w:val="18"/>
                <w:highlight w:val="lightGray"/>
              </w:rPr>
              <w:t>-111.5</w:t>
            </w:r>
          </w:p>
        </w:tc>
        <w:tc>
          <w:tcPr>
            <w:tcW w:w="1275" w:type="dxa"/>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282" w:author="Huawei" w:date="2022-08-09T17:54:00Z">
              <w:r w:rsidRPr="003E5E7C">
                <w:rPr>
                  <w:rFonts w:ascii="Arial" w:hAnsi="Arial" w:cs="Arial"/>
                  <w:sz w:val="18"/>
                  <w:highlight w:val="lightGray"/>
                  <w:lang w:eastAsia="zh-CN"/>
                </w:rPr>
                <w:t>24</w:t>
              </w:r>
            </w:ins>
            <w:del w:id="283" w:author="Huawei" w:date="2022-08-09T17:54:00Z">
              <w:r w:rsidRPr="003E5E7C" w:rsidDel="00465B03">
                <w:rPr>
                  <w:rFonts w:ascii="Arial" w:hAnsi="Arial" w:cs="Arial"/>
                  <w:sz w:val="18"/>
                  <w:highlight w:val="lightGray"/>
                  <w:lang w:eastAsia="zh-CN"/>
                </w:rPr>
                <w:delText>[40]</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84"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64</w:t>
            </w:r>
            <w:del w:id="285" w:author="Huawei" w:date="2022-08-09T18:02: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86"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287" w:author="Huawei" w:date="2022-08-09T18:02: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288" w:author="Huawei" w:date="2022-08-09T17:55:00Z">
              <w:r w:rsidRPr="003E5E7C">
                <w:rPr>
                  <w:rFonts w:ascii="Arial" w:hAnsi="Arial" w:cs="Arial"/>
                  <w:sz w:val="18"/>
                  <w:highlight w:val="lightGray"/>
                  <w:lang w:eastAsia="zh-CN"/>
                </w:rPr>
                <w:t>10</w:t>
              </w:r>
            </w:ins>
            <w:del w:id="289" w:author="Huawei" w:date="2022-08-09T17:55:00Z">
              <w:r w:rsidRPr="003E5E7C" w:rsidDel="00465B03">
                <w:rPr>
                  <w:rFonts w:ascii="Arial" w:hAnsi="Arial" w:cs="Arial"/>
                  <w:sz w:val="18"/>
                  <w:highlight w:val="lightGray"/>
                  <w:lang w:eastAsia="zh-CN"/>
                </w:rPr>
                <w:delText>[22]</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90"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132</w:t>
            </w:r>
            <w:del w:id="291" w:author="Huawei" w:date="2022-08-09T18:02: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292"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293" w:author="Huawei" w:date="2022-08-09T18:02: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10064" w:type="dxa"/>
            <w:gridSpan w:val="8"/>
            <w:vAlign w:val="center"/>
            <w:hideMark/>
          </w:tcPr>
          <w:p w:rsidR="003E5E7C" w:rsidRPr="003E5E7C" w:rsidRDefault="003E5E7C" w:rsidP="00A51285">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A51285">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A51285">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A51285">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w:t>
            </w:r>
            <w:del w:id="294" w:author="Karajani Bledar 1CD2" w:date="2022-08-23T11:59:00Z">
              <w:r w:rsidRPr="003E5E7C" w:rsidDel="001E0901">
                <w:rPr>
                  <w:highlight w:val="lightGray"/>
                </w:rPr>
                <w:delText>TBD</w:delText>
              </w:r>
            </w:del>
            <w:ins w:id="295" w:author="Karajani Bledar 1CD2" w:date="2022-08-23T12:00:00Z">
              <w:r w:rsidRPr="003E5E7C">
                <w:rPr>
                  <w:highlight w:val="lightGray"/>
                </w:rPr>
                <w:t xml:space="preserve"> </w:t>
              </w:r>
            </w:ins>
            <w:ins w:id="296" w:author="Karajani Bledar 1CD2" w:date="2022-08-23T11:59:00Z">
              <w:r w:rsidRPr="003E5E7C">
                <w:rPr>
                  <w:highlight w:val="lightGray"/>
                  <w:rPrChange w:id="297" w:author="Karajani Bledar 1CD2" w:date="2022-08-23T12:00:00Z">
                    <w:rPr/>
                  </w:rPrChange>
                </w:rPr>
                <w:t xml:space="preserve">0 for </w:t>
              </w:r>
            </w:ins>
            <w:ins w:id="298" w:author="Karajani Bledar 1CD2" w:date="2022-08-24T11:19:00Z">
              <w:r w:rsidRPr="003E5E7C">
                <w:rPr>
                  <w:highlight w:val="lightGray"/>
                </w:rPr>
                <w:t xml:space="preserve">single </w:t>
              </w:r>
            </w:ins>
            <w:ins w:id="299" w:author="Karajani Bledar 1CD2" w:date="2022-08-23T11:59:00Z">
              <w:r w:rsidRPr="003E5E7C">
                <w:rPr>
                  <w:highlight w:val="lightGray"/>
                </w:rPr>
                <w:t xml:space="preserve">PFL, </w:t>
              </w:r>
              <w:r w:rsidRPr="003E5E7C">
                <w:rPr>
                  <w:rFonts w:hint="eastAsia"/>
                  <w:highlight w:val="lightGray"/>
                  <w:lang w:val="en-US"/>
                </w:rPr>
                <w:t>Δ</w:t>
              </w:r>
              <w:r w:rsidRPr="003E5E7C">
                <w:rPr>
                  <w:highlight w:val="lightGray"/>
                  <w:rPrChange w:id="300" w:author="Karajani Bledar 1CD2" w:date="2022-08-23T12:00:00Z">
                    <w:rPr/>
                  </w:rPrChange>
                </w:rPr>
                <w:t>=</w:t>
              </w:r>
            </w:ins>
            <w:ins w:id="301" w:author="Karajani Bledar 1CD2" w:date="2022-08-23T12:00:00Z">
              <w:r w:rsidRPr="003E5E7C">
                <w:rPr>
                  <w:highlight w:val="lightGray"/>
                  <w:rPrChange w:id="302" w:author="Karajani Bledar 1CD2" w:date="2022-08-23T12:00:00Z">
                    <w:rPr/>
                  </w:rPrChange>
                </w:rPr>
                <w:t xml:space="preserve"> TBD</w:t>
              </w:r>
            </w:ins>
            <w:ins w:id="303" w:author="Karajani Bledar 1CD2" w:date="2022-08-23T11:59:00Z">
              <w:r w:rsidRPr="003E5E7C">
                <w:rPr>
                  <w:highlight w:val="lightGray"/>
                  <w:rPrChange w:id="304" w:author="Karajani Bledar 1CD2" w:date="2022-08-23T12:00:00Z">
                    <w:rPr/>
                  </w:rPrChange>
                </w:rPr>
                <w:t xml:space="preserve"> for </w:t>
              </w:r>
            </w:ins>
            <w:ins w:id="305" w:author="Karajani Bledar 1CD2" w:date="2022-08-24T11:19:00Z">
              <w:r w:rsidRPr="003E5E7C">
                <w:rPr>
                  <w:highlight w:val="lightGray"/>
                </w:rPr>
                <w:t xml:space="preserve">dual </w:t>
              </w:r>
            </w:ins>
            <w:ins w:id="306" w:author="Karajani Bledar 1CD2" w:date="2022-08-23T11:59:00Z">
              <w:r w:rsidRPr="003E5E7C">
                <w:rPr>
                  <w:highlight w:val="lightGray"/>
                </w:rPr>
                <w:t>PFL</w:t>
              </w:r>
            </w:ins>
            <w:r w:rsidRPr="003E5E7C">
              <w:rPr>
                <w:highlight w:val="lightGray"/>
              </w:rPr>
              <w:t>.</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10.1.23.2-2: RSTD absolute accuracy in FR2 for AWGN channel</w:t>
      </w:r>
    </w:p>
    <w:tbl>
      <w:tblPr>
        <w:tblW w:w="0" w:type="auto"/>
        <w:jc w:val="center"/>
        <w:tblLook w:val="01E0" w:firstRow="1" w:lastRow="1" w:firstColumn="1" w:lastColumn="1" w:noHBand="0" w:noVBand="0"/>
      </w:tblPr>
      <w:tblGrid>
        <w:gridCol w:w="1139"/>
        <w:gridCol w:w="1085"/>
        <w:gridCol w:w="680"/>
        <w:gridCol w:w="1230"/>
        <w:gridCol w:w="1358"/>
        <w:gridCol w:w="2361"/>
        <w:gridCol w:w="1497"/>
      </w:tblGrid>
      <w:tr w:rsidR="003E5E7C" w:rsidRPr="003E5E7C" w:rsidTr="00A512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Conditions</w:t>
            </w:r>
          </w:p>
        </w:tc>
      </w:tr>
      <w:tr w:rsidR="003E5E7C" w:rsidRPr="003E5E7C"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lang w:eastAsia="zh-CN"/>
              </w:rPr>
              <w:t>PRS bandwidth</w:t>
            </w:r>
          </w:p>
          <w:p w:rsidR="003E5E7C" w:rsidRPr="003E5E7C" w:rsidRDefault="003E5E7C" w:rsidP="00A51285">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lang w:eastAsia="zh-CN"/>
              </w:rPr>
              <w:t xml:space="preserve">PRS resource repetition </w:t>
            </w:r>
          </w:p>
          <w:p w:rsidR="003E5E7C" w:rsidRPr="003E5E7C" w:rsidRDefault="003E5E7C" w:rsidP="00A51285">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Maximum Io</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ins w:id="307" w:author="Huawei" w:date="2022-08-09T17:55:00Z">
              <w:r w:rsidRPr="003E5E7C">
                <w:rPr>
                  <w:rFonts w:ascii="Arial" w:hAnsi="Arial" w:cs="Arial"/>
                  <w:sz w:val="18"/>
                  <w:highlight w:val="lightGray"/>
                  <w:lang w:eastAsia="zh-CN"/>
                </w:rPr>
                <w:t>35</w:t>
              </w:r>
            </w:ins>
            <w:del w:id="308" w:author="Huawei" w:date="2022-08-09T17:55:00Z">
              <w:r w:rsidRPr="003E5E7C" w:rsidDel="00465B03">
                <w:rPr>
                  <w:rFonts w:ascii="Arial" w:hAnsi="Arial" w:cs="Arial"/>
                  <w:sz w:val="18"/>
                  <w:highlight w:val="lightGray"/>
                  <w:lang w:eastAsia="zh-CN"/>
                </w:rPr>
                <w:delText>[107]</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A51285">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A51285">
            <w:pPr>
              <w:spacing w:after="0"/>
              <w:rPr>
                <w:rFonts w:ascii="Arial" w:hAnsi="Arial" w:cs="Arial"/>
                <w:sz w:val="18"/>
                <w:highlight w:val="lightGray"/>
              </w:rPr>
            </w:pPr>
          </w:p>
          <w:p w:rsidR="003E5E7C" w:rsidRPr="003E5E7C" w:rsidRDefault="003E5E7C" w:rsidP="00A51285">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 xml:space="preserve">≥ </w:t>
            </w:r>
            <w:del w:id="309"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24</w:t>
            </w:r>
            <w:del w:id="310"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rPr>
            </w:pPr>
            <w:r w:rsidRPr="003E5E7C">
              <w:rPr>
                <w:rFonts w:ascii="Arial" w:hAnsi="Arial" w:cs="Arial"/>
                <w:sz w:val="18"/>
                <w:highlight w:val="lightGray"/>
              </w:rPr>
              <w:t xml:space="preserve">≥ </w:t>
            </w:r>
            <w:del w:id="311"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4</w:t>
            </w:r>
            <w:del w:id="312"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ins w:id="313" w:author="Huawei" w:date="2022-08-09T17:55:00Z">
              <w:r w:rsidRPr="003E5E7C">
                <w:rPr>
                  <w:rFonts w:ascii="Arial" w:hAnsi="Arial" w:cs="Arial"/>
                  <w:sz w:val="18"/>
                  <w:highlight w:val="lightGray"/>
                  <w:lang w:eastAsia="zh-CN"/>
                </w:rPr>
                <w:t>24</w:t>
              </w:r>
            </w:ins>
            <w:del w:id="314" w:author="Huawei" w:date="2022-08-09T17:55:00Z">
              <w:r w:rsidRPr="003E5E7C" w:rsidDel="00465B03">
                <w:rPr>
                  <w:rFonts w:ascii="Arial" w:hAnsi="Arial" w:cs="Arial"/>
                  <w:sz w:val="18"/>
                  <w:highlight w:val="lightGray"/>
                  <w:lang w:eastAsia="zh-CN"/>
                </w:rPr>
                <w:delText>[56]</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A51285">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 xml:space="preserve">≥ </w:t>
            </w:r>
            <w:del w:id="315"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64</w:t>
            </w:r>
            <w:del w:id="316"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rPr>
            </w:pPr>
            <w:r w:rsidRPr="003E5E7C">
              <w:rPr>
                <w:rFonts w:ascii="Arial" w:hAnsi="Arial" w:cs="Arial"/>
                <w:sz w:val="18"/>
                <w:highlight w:val="lightGray"/>
              </w:rPr>
              <w:t xml:space="preserve">≥ </w:t>
            </w:r>
            <w:del w:id="317"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318"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lang w:eastAsia="zh-CN"/>
              </w:rPr>
            </w:pPr>
            <w:ins w:id="319" w:author="Huawei" w:date="2022-08-09T17:55:00Z">
              <w:r w:rsidRPr="003E5E7C">
                <w:rPr>
                  <w:rFonts w:ascii="Arial" w:hAnsi="Arial" w:cs="Arial"/>
                  <w:sz w:val="18"/>
                  <w:highlight w:val="lightGray"/>
                  <w:lang w:eastAsia="zh-CN"/>
                </w:rPr>
                <w:t>11</w:t>
              </w:r>
            </w:ins>
            <w:del w:id="320" w:author="Huawei" w:date="2022-08-09T17:55:00Z">
              <w:r w:rsidRPr="003E5E7C" w:rsidDel="00465B03">
                <w:rPr>
                  <w:rFonts w:ascii="Arial" w:hAnsi="Arial" w:cs="Arial"/>
                  <w:sz w:val="18"/>
                  <w:highlight w:val="lightGray"/>
                  <w:lang w:eastAsia="zh-CN"/>
                </w:rPr>
                <w:delText>[27]</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A51285">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21"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132</w:t>
            </w:r>
            <w:del w:id="322"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23"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324"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A51285">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ins w:id="325" w:author="Huawei" w:date="2022-08-09T17:56:00Z">
              <w:r w:rsidRPr="003E5E7C">
                <w:rPr>
                  <w:rFonts w:ascii="Arial" w:hAnsi="Arial" w:cs="Arial"/>
                  <w:sz w:val="18"/>
                  <w:highlight w:val="lightGray"/>
                  <w:lang w:eastAsia="zh-CN"/>
                </w:rPr>
                <w:t>24</w:t>
              </w:r>
            </w:ins>
            <w:del w:id="326" w:author="Huawei" w:date="2022-08-09T17:56:00Z">
              <w:r w:rsidRPr="003E5E7C" w:rsidDel="00465B03">
                <w:rPr>
                  <w:rFonts w:ascii="Arial" w:hAnsi="Arial" w:cs="Arial"/>
                  <w:sz w:val="18"/>
                  <w:highlight w:val="lightGray"/>
                  <w:lang w:eastAsia="zh-CN"/>
                </w:rPr>
                <w:delText>[56]</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27"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32</w:t>
            </w:r>
            <w:del w:id="328"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29"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4</w:t>
            </w:r>
            <w:del w:id="330"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tcPr>
          <w:p w:rsidR="003E5E7C" w:rsidRPr="003E5E7C" w:rsidRDefault="003E5E7C" w:rsidP="00A51285">
            <w:pPr>
              <w:keepNext/>
              <w:keepLines/>
              <w:spacing w:after="0"/>
              <w:jc w:val="center"/>
              <w:rPr>
                <w:rFonts w:ascii="Arial" w:hAnsi="Arial" w:cs="Arial"/>
                <w:sz w:val="18"/>
                <w:highlight w:val="lightGray"/>
                <w:lang w:eastAsia="zh-CN"/>
              </w:rPr>
            </w:pPr>
            <w:ins w:id="331" w:author="Huawei" w:date="2022-08-09T17:56:00Z">
              <w:r w:rsidRPr="003E5E7C">
                <w:rPr>
                  <w:rFonts w:ascii="Arial" w:hAnsi="Arial" w:cs="Arial"/>
                  <w:sz w:val="18"/>
                  <w:highlight w:val="lightGray"/>
                  <w:lang w:eastAsia="zh-CN"/>
                </w:rPr>
                <w:t>13</w:t>
              </w:r>
            </w:ins>
            <w:del w:id="332" w:author="Huawei" w:date="2022-08-09T17:56:00Z">
              <w:r w:rsidRPr="003E5E7C" w:rsidDel="00465B03">
                <w:rPr>
                  <w:rFonts w:ascii="Arial" w:hAnsi="Arial" w:cs="Arial"/>
                  <w:sz w:val="18"/>
                  <w:highlight w:val="lightGray"/>
                  <w:lang w:eastAsia="zh-CN"/>
                </w:rPr>
                <w:delText>[29]</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A51285">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3E5E7C" w:rsidRPr="003E5E7C" w:rsidRDefault="003E5E7C"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33"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64</w:t>
            </w:r>
            <w:del w:id="334"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35"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336"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A51285">
            <w:pPr>
              <w:keepNext/>
              <w:keepLines/>
              <w:spacing w:after="0"/>
              <w:jc w:val="center"/>
              <w:rPr>
                <w:rFonts w:ascii="Arial" w:hAnsi="Arial" w:cs="Arial"/>
                <w:sz w:val="18"/>
                <w:highlight w:val="lightGray"/>
                <w:lang w:eastAsia="zh-CN"/>
              </w:rPr>
            </w:pPr>
            <w:ins w:id="337" w:author="Huawei" w:date="2022-08-09T17:56:00Z">
              <w:r w:rsidRPr="003E5E7C">
                <w:rPr>
                  <w:rFonts w:ascii="Arial" w:hAnsi="Arial" w:cs="Arial"/>
                  <w:sz w:val="18"/>
                  <w:highlight w:val="lightGray"/>
                  <w:lang w:eastAsia="zh-CN"/>
                </w:rPr>
                <w:t>6</w:t>
              </w:r>
            </w:ins>
            <w:del w:id="338" w:author="Huawei" w:date="2022-08-09T17:56:00Z">
              <w:r w:rsidRPr="003E5E7C" w:rsidDel="00465B03">
                <w:rPr>
                  <w:rFonts w:ascii="Arial" w:hAnsi="Arial" w:cs="Arial"/>
                  <w:sz w:val="18"/>
                  <w:highlight w:val="lightGray"/>
                  <w:lang w:eastAsia="zh-CN"/>
                </w:rPr>
                <w:delText>[18]</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hideMark/>
          </w:tcPr>
          <w:p w:rsidR="003E5E7C" w:rsidRPr="003E5E7C" w:rsidRDefault="003E5E7C" w:rsidP="00A51285">
            <w:pPr>
              <w:spacing w:after="0"/>
              <w:rPr>
                <w:rFonts w:ascii="Arial"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3E5E7C" w:rsidRPr="003E5E7C" w:rsidRDefault="003E5E7C"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39"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128</w:t>
            </w:r>
            <w:del w:id="340"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41"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342" w:author="Huawei" w:date="2022-08-09T18:02: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A512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A51285">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A51285">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A51285">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A51285">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w:t>
            </w:r>
            <w:del w:id="343" w:author="Karajani Bledar 1CD2" w:date="2022-08-23T12:01:00Z">
              <w:r w:rsidRPr="003E5E7C" w:rsidDel="001E0901">
                <w:rPr>
                  <w:highlight w:val="lightGray"/>
                </w:rPr>
                <w:delText>TBD</w:delText>
              </w:r>
            </w:del>
            <w:ins w:id="344" w:author="Karajani Bledar 1CD2" w:date="2022-08-23T12:01:00Z">
              <w:r w:rsidRPr="003E5E7C">
                <w:rPr>
                  <w:highlight w:val="lightGray"/>
                </w:rPr>
                <w:t xml:space="preserve"> 0 for </w:t>
              </w:r>
            </w:ins>
            <w:ins w:id="345" w:author="Karajani Bledar 1CD2" w:date="2022-08-24T11:19:00Z">
              <w:r w:rsidRPr="003E5E7C">
                <w:rPr>
                  <w:highlight w:val="lightGray"/>
                </w:rPr>
                <w:t xml:space="preserve">single </w:t>
              </w:r>
            </w:ins>
            <w:ins w:id="346" w:author="Karajani Bledar 1CD2" w:date="2022-08-23T12:01:00Z">
              <w:r w:rsidRPr="003E5E7C">
                <w:rPr>
                  <w:highlight w:val="lightGray"/>
                </w:rPr>
                <w:t xml:space="preserve">PFL, </w:t>
              </w:r>
              <w:r w:rsidRPr="003E5E7C">
                <w:rPr>
                  <w:rFonts w:hint="eastAsia"/>
                  <w:highlight w:val="lightGray"/>
                  <w:lang w:val="en-US"/>
                </w:rPr>
                <w:t>Δ</w:t>
              </w:r>
              <w:r w:rsidRPr="003E5E7C">
                <w:rPr>
                  <w:highlight w:val="lightGray"/>
                </w:rPr>
                <w:t xml:space="preserve">= TBD for </w:t>
              </w:r>
            </w:ins>
            <w:ins w:id="347" w:author="Karajani Bledar 1CD2" w:date="2022-08-24T11:19:00Z">
              <w:r w:rsidRPr="003E5E7C">
                <w:rPr>
                  <w:highlight w:val="lightGray"/>
                </w:rPr>
                <w:t xml:space="preserve">dual </w:t>
              </w:r>
            </w:ins>
            <w:ins w:id="348" w:author="Karajani Bledar 1CD2" w:date="2022-08-23T12:01:00Z">
              <w:r w:rsidRPr="003E5E7C">
                <w:rPr>
                  <w:highlight w:val="lightGray"/>
                </w:rPr>
                <w:t>PFL</w:t>
              </w:r>
            </w:ins>
            <w:r w:rsidRPr="003E5E7C">
              <w:rPr>
                <w:highlight w:val="lightGray"/>
              </w:rPr>
              <w:t>.</w:t>
            </w:r>
          </w:p>
        </w:tc>
      </w:tr>
    </w:tbl>
    <w:p w:rsidR="003E5E7C" w:rsidRPr="003E5E7C" w:rsidRDefault="003E5E7C" w:rsidP="003E5E7C">
      <w:pPr>
        <w:rPr>
          <w:highlight w:val="lightGray"/>
        </w:rPr>
      </w:pPr>
    </w:p>
    <w:p w:rsidR="003E5E7C" w:rsidRPr="003E5E7C" w:rsidRDefault="003E5E7C" w:rsidP="003E5E7C">
      <w:pPr>
        <w:pStyle w:val="TH"/>
        <w:rPr>
          <w:highlight w:val="lightGray"/>
        </w:rPr>
      </w:pPr>
      <w:r w:rsidRPr="003E5E7C">
        <w:rPr>
          <w:highlight w:val="lightGray"/>
        </w:rPr>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3E5E7C" w:rsidRPr="003E5E7C" w:rsidTr="00A51285">
        <w:trPr>
          <w:jc w:val="center"/>
        </w:trPr>
        <w:tc>
          <w:tcPr>
            <w:tcW w:w="959" w:type="dxa"/>
            <w:vMerge w:val="restart"/>
            <w:vAlign w:val="center"/>
            <w:hideMark/>
          </w:tcPr>
          <w:p w:rsidR="003E5E7C" w:rsidRPr="003E5E7C" w:rsidRDefault="003E5E7C" w:rsidP="00A51285">
            <w:pPr>
              <w:pStyle w:val="TAH"/>
              <w:rPr>
                <w:highlight w:val="lightGray"/>
              </w:rPr>
            </w:pPr>
            <w:r w:rsidRPr="003E5E7C">
              <w:rPr>
                <w:highlight w:val="lightGray"/>
              </w:rPr>
              <w:t>Accuracy</w:t>
            </w:r>
          </w:p>
        </w:tc>
        <w:tc>
          <w:tcPr>
            <w:tcW w:w="9105" w:type="dxa"/>
            <w:gridSpan w:val="7"/>
            <w:vAlign w:val="center"/>
            <w:hideMark/>
          </w:tcPr>
          <w:p w:rsidR="003E5E7C" w:rsidRPr="003E5E7C" w:rsidRDefault="003E5E7C" w:rsidP="00A51285">
            <w:pPr>
              <w:pStyle w:val="TAH"/>
              <w:rPr>
                <w:highlight w:val="lightGray"/>
              </w:rPr>
            </w:pPr>
            <w:r w:rsidRPr="003E5E7C">
              <w:rPr>
                <w:highlight w:val="lightGray"/>
              </w:rPr>
              <w:t>Conditions</w:t>
            </w:r>
          </w:p>
        </w:tc>
      </w:tr>
      <w:tr w:rsidR="003E5E7C" w:rsidRPr="003E5E7C" w:rsidTr="00A51285">
        <w:trPr>
          <w:jc w:val="center"/>
        </w:trPr>
        <w:tc>
          <w:tcPr>
            <w:tcW w:w="959" w:type="dxa"/>
            <w:vMerge/>
            <w:vAlign w:val="center"/>
            <w:hideMark/>
          </w:tcPr>
          <w:p w:rsidR="003E5E7C" w:rsidRPr="003E5E7C" w:rsidRDefault="003E5E7C" w:rsidP="00A51285">
            <w:pPr>
              <w:pStyle w:val="TAH"/>
              <w:rPr>
                <w:highlight w:val="lightGray"/>
              </w:rPr>
            </w:pPr>
          </w:p>
        </w:tc>
        <w:tc>
          <w:tcPr>
            <w:tcW w:w="1163" w:type="dxa"/>
            <w:vMerge w:val="restart"/>
            <w:vAlign w:val="center"/>
            <w:hideMark/>
          </w:tcPr>
          <w:p w:rsidR="003E5E7C" w:rsidRPr="003E5E7C" w:rsidRDefault="003E5E7C" w:rsidP="00A51285">
            <w:pPr>
              <w:pStyle w:val="TAH"/>
              <w:rPr>
                <w:highlight w:val="lightGray"/>
              </w:rPr>
            </w:pPr>
            <w:r w:rsidRPr="003E5E7C">
              <w:rPr>
                <w:highlight w:val="lightGray"/>
              </w:rPr>
              <w:t>PRS Ês/Iot</w:t>
            </w:r>
          </w:p>
        </w:tc>
        <w:tc>
          <w:tcPr>
            <w:tcW w:w="992" w:type="dxa"/>
            <w:vMerge w:val="restart"/>
            <w:vAlign w:val="center"/>
            <w:hideMark/>
          </w:tcPr>
          <w:p w:rsidR="003E5E7C" w:rsidRPr="003E5E7C" w:rsidRDefault="003E5E7C" w:rsidP="00A51285">
            <w:pPr>
              <w:pStyle w:val="TAH"/>
              <w:rPr>
                <w:highlight w:val="lightGray"/>
                <w:lang w:eastAsia="zh-CN"/>
              </w:rPr>
            </w:pPr>
            <w:r w:rsidRPr="003E5E7C">
              <w:rPr>
                <w:highlight w:val="lightGray"/>
              </w:rPr>
              <w:t>PRS SCS</w:t>
            </w:r>
          </w:p>
        </w:tc>
        <w:tc>
          <w:tcPr>
            <w:tcW w:w="1134" w:type="dxa"/>
            <w:vMerge w:val="restart"/>
            <w:vAlign w:val="center"/>
            <w:hideMark/>
          </w:tcPr>
          <w:p w:rsidR="003E5E7C" w:rsidRPr="003E5E7C" w:rsidRDefault="003E5E7C" w:rsidP="00A51285">
            <w:pPr>
              <w:pStyle w:val="TAH"/>
              <w:rPr>
                <w:highlight w:val="lightGray"/>
                <w:lang w:eastAsia="zh-CN"/>
              </w:rPr>
            </w:pPr>
            <w:r w:rsidRPr="003E5E7C">
              <w:rPr>
                <w:highlight w:val="lightGray"/>
                <w:lang w:eastAsia="zh-CN"/>
              </w:rPr>
              <w:t>PRS bandwidth</w:t>
            </w:r>
          </w:p>
          <w:p w:rsidR="003E5E7C" w:rsidRPr="003E5E7C" w:rsidRDefault="003E5E7C" w:rsidP="00A51285">
            <w:pPr>
              <w:pStyle w:val="TAH"/>
              <w:rPr>
                <w:highlight w:val="lightGray"/>
              </w:rPr>
            </w:pPr>
            <w:r w:rsidRPr="003E5E7C">
              <w:rPr>
                <w:highlight w:val="lightGray"/>
                <w:vertAlign w:val="superscript"/>
              </w:rPr>
              <w:t>Note 1</w:t>
            </w:r>
          </w:p>
        </w:tc>
        <w:tc>
          <w:tcPr>
            <w:tcW w:w="1367" w:type="dxa"/>
            <w:vMerge w:val="restart"/>
            <w:vAlign w:val="center"/>
            <w:hideMark/>
          </w:tcPr>
          <w:p w:rsidR="003E5E7C" w:rsidRPr="003E5E7C" w:rsidRDefault="003E5E7C" w:rsidP="00A51285">
            <w:pPr>
              <w:pStyle w:val="TAH"/>
              <w:rPr>
                <w:highlight w:val="lightGray"/>
                <w:lang w:eastAsia="zh-CN"/>
              </w:rPr>
            </w:pPr>
            <w:r w:rsidRPr="003E5E7C">
              <w:rPr>
                <w:highlight w:val="lightGray"/>
                <w:lang w:eastAsia="zh-CN"/>
              </w:rPr>
              <w:t>PRS resource repetition (</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w:t>
            </w:r>
          </w:p>
          <w:p w:rsidR="003E5E7C" w:rsidRPr="003E5E7C" w:rsidRDefault="003E5E7C" w:rsidP="00A51285">
            <w:pPr>
              <w:pStyle w:val="TAH"/>
              <w:rPr>
                <w:highlight w:val="lightGray"/>
                <w:lang w:eastAsia="zh-CN"/>
              </w:rPr>
            </w:pPr>
            <w:r w:rsidRPr="003E5E7C">
              <w:rPr>
                <w:highlight w:val="lightGray"/>
                <w:vertAlign w:val="superscript"/>
              </w:rPr>
              <w:t>Note 2</w:t>
            </w:r>
          </w:p>
        </w:tc>
        <w:tc>
          <w:tcPr>
            <w:tcW w:w="4449" w:type="dxa"/>
            <w:gridSpan w:val="3"/>
            <w:vAlign w:val="center"/>
            <w:hideMark/>
          </w:tcPr>
          <w:p w:rsidR="003E5E7C" w:rsidRPr="003E5E7C" w:rsidRDefault="003E5E7C" w:rsidP="00A51285">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A51285">
        <w:trPr>
          <w:jc w:val="center"/>
        </w:trPr>
        <w:tc>
          <w:tcPr>
            <w:tcW w:w="959" w:type="dxa"/>
            <w:vMerge/>
            <w:vAlign w:val="center"/>
            <w:hideMark/>
          </w:tcPr>
          <w:p w:rsidR="003E5E7C" w:rsidRPr="003E5E7C" w:rsidRDefault="003E5E7C" w:rsidP="00A51285">
            <w:pPr>
              <w:pStyle w:val="TAH"/>
              <w:rPr>
                <w:highlight w:val="lightGray"/>
              </w:rPr>
            </w:pPr>
          </w:p>
        </w:tc>
        <w:tc>
          <w:tcPr>
            <w:tcW w:w="1163" w:type="dxa"/>
            <w:vMerge/>
            <w:vAlign w:val="center"/>
            <w:hideMark/>
          </w:tcPr>
          <w:p w:rsidR="003E5E7C" w:rsidRPr="003E5E7C" w:rsidRDefault="003E5E7C" w:rsidP="00A51285">
            <w:pPr>
              <w:pStyle w:val="TAH"/>
              <w:rPr>
                <w:highlight w:val="lightGray"/>
              </w:rPr>
            </w:pPr>
          </w:p>
        </w:tc>
        <w:tc>
          <w:tcPr>
            <w:tcW w:w="992" w:type="dxa"/>
            <w:vMerge/>
            <w:vAlign w:val="center"/>
            <w:hideMark/>
          </w:tcPr>
          <w:p w:rsidR="003E5E7C" w:rsidRPr="003E5E7C" w:rsidRDefault="003E5E7C" w:rsidP="00A51285">
            <w:pPr>
              <w:pStyle w:val="TAH"/>
              <w:rPr>
                <w:highlight w:val="lightGray"/>
                <w:lang w:eastAsia="zh-CN"/>
              </w:rPr>
            </w:pPr>
          </w:p>
        </w:tc>
        <w:tc>
          <w:tcPr>
            <w:tcW w:w="1134" w:type="dxa"/>
            <w:vMerge/>
            <w:vAlign w:val="center"/>
            <w:hideMark/>
          </w:tcPr>
          <w:p w:rsidR="003E5E7C" w:rsidRPr="003E5E7C" w:rsidRDefault="003E5E7C" w:rsidP="00A51285">
            <w:pPr>
              <w:pStyle w:val="TAH"/>
              <w:rPr>
                <w:highlight w:val="lightGray"/>
              </w:rPr>
            </w:pPr>
          </w:p>
        </w:tc>
        <w:tc>
          <w:tcPr>
            <w:tcW w:w="1367" w:type="dxa"/>
            <w:vMerge/>
            <w:vAlign w:val="center"/>
            <w:hideMark/>
          </w:tcPr>
          <w:p w:rsidR="003E5E7C" w:rsidRPr="003E5E7C" w:rsidRDefault="003E5E7C" w:rsidP="00A51285">
            <w:pPr>
              <w:pStyle w:val="TAH"/>
              <w:rPr>
                <w:highlight w:val="lightGray"/>
                <w:lang w:eastAsia="zh-CN"/>
              </w:rPr>
            </w:pPr>
          </w:p>
        </w:tc>
        <w:tc>
          <w:tcPr>
            <w:tcW w:w="2040" w:type="dxa"/>
            <w:vAlign w:val="center"/>
            <w:hideMark/>
          </w:tcPr>
          <w:p w:rsidR="003E5E7C" w:rsidRPr="003E5E7C" w:rsidRDefault="003E5E7C" w:rsidP="00A51285">
            <w:pPr>
              <w:pStyle w:val="TAH"/>
              <w:rPr>
                <w:highlight w:val="lightGray"/>
              </w:rPr>
            </w:pPr>
            <w:r w:rsidRPr="003E5E7C">
              <w:rPr>
                <w:highlight w:val="lightGray"/>
              </w:rPr>
              <w:t>NR operating band groups</w:t>
            </w:r>
            <w:r w:rsidRPr="003E5E7C">
              <w:rPr>
                <w:highlight w:val="lightGray"/>
                <w:vertAlign w:val="superscript"/>
              </w:rPr>
              <w:t xml:space="preserve"> Note 4</w:t>
            </w:r>
          </w:p>
        </w:tc>
        <w:tc>
          <w:tcPr>
            <w:tcW w:w="1134" w:type="dxa"/>
            <w:vAlign w:val="center"/>
            <w:hideMark/>
          </w:tcPr>
          <w:p w:rsidR="003E5E7C" w:rsidRPr="003E5E7C" w:rsidRDefault="003E5E7C" w:rsidP="00A51285">
            <w:pPr>
              <w:pStyle w:val="TAH"/>
              <w:rPr>
                <w:highlight w:val="lightGray"/>
              </w:rPr>
            </w:pPr>
            <w:r w:rsidRPr="003E5E7C">
              <w:rPr>
                <w:highlight w:val="lightGray"/>
              </w:rPr>
              <w:t xml:space="preserve">Minimum Io </w:t>
            </w:r>
          </w:p>
        </w:tc>
        <w:tc>
          <w:tcPr>
            <w:tcW w:w="1275" w:type="dxa"/>
            <w:vAlign w:val="center"/>
            <w:hideMark/>
          </w:tcPr>
          <w:p w:rsidR="003E5E7C" w:rsidRPr="003E5E7C" w:rsidRDefault="003E5E7C" w:rsidP="00A51285">
            <w:pPr>
              <w:pStyle w:val="TAH"/>
              <w:rPr>
                <w:highlight w:val="lightGray"/>
              </w:rPr>
            </w:pPr>
            <w:r w:rsidRPr="003E5E7C">
              <w:rPr>
                <w:highlight w:val="lightGray"/>
              </w:rPr>
              <w:t>Maximum Io</w:t>
            </w:r>
          </w:p>
        </w:tc>
      </w:tr>
      <w:tr w:rsidR="003E5E7C" w:rsidRPr="003E5E7C" w:rsidTr="00A51285">
        <w:trPr>
          <w:jc w:val="center"/>
        </w:trPr>
        <w:tc>
          <w:tcPr>
            <w:tcW w:w="959" w:type="dxa"/>
            <w:vAlign w:val="center"/>
            <w:hideMark/>
          </w:tcPr>
          <w:p w:rsidR="003E5E7C" w:rsidRPr="003E5E7C" w:rsidRDefault="003E5E7C" w:rsidP="00A51285">
            <w:pPr>
              <w:pStyle w:val="TAH"/>
              <w:rPr>
                <w:highlight w:val="lightGray"/>
              </w:rPr>
            </w:pPr>
            <w:r w:rsidRPr="003E5E7C">
              <w:rPr>
                <w:highlight w:val="lightGray"/>
              </w:rPr>
              <w:t>Tc</w:t>
            </w:r>
            <w:r w:rsidRPr="003E5E7C">
              <w:rPr>
                <w:highlight w:val="lightGray"/>
                <w:vertAlign w:val="superscript"/>
                <w:lang w:eastAsia="zh-CN"/>
              </w:rPr>
              <w:t xml:space="preserve"> Note 5</w:t>
            </w:r>
          </w:p>
        </w:tc>
        <w:tc>
          <w:tcPr>
            <w:tcW w:w="1163" w:type="dxa"/>
            <w:vAlign w:val="center"/>
            <w:hideMark/>
          </w:tcPr>
          <w:p w:rsidR="003E5E7C" w:rsidRPr="003E5E7C" w:rsidRDefault="003E5E7C" w:rsidP="00A51285">
            <w:pPr>
              <w:pStyle w:val="TAH"/>
              <w:rPr>
                <w:highlight w:val="lightGray"/>
              </w:rPr>
            </w:pPr>
            <w:r w:rsidRPr="003E5E7C">
              <w:rPr>
                <w:highlight w:val="lightGray"/>
              </w:rPr>
              <w:t>dB</w:t>
            </w:r>
          </w:p>
        </w:tc>
        <w:tc>
          <w:tcPr>
            <w:tcW w:w="992" w:type="dxa"/>
            <w:vAlign w:val="center"/>
            <w:hideMark/>
          </w:tcPr>
          <w:p w:rsidR="003E5E7C" w:rsidRPr="003E5E7C" w:rsidRDefault="003E5E7C" w:rsidP="00A51285">
            <w:pPr>
              <w:pStyle w:val="TAH"/>
              <w:rPr>
                <w:highlight w:val="lightGray"/>
                <w:lang w:eastAsia="zh-CN"/>
              </w:rPr>
            </w:pPr>
            <w:r w:rsidRPr="003E5E7C">
              <w:rPr>
                <w:highlight w:val="lightGray"/>
                <w:lang w:eastAsia="zh-CN"/>
              </w:rPr>
              <w:t>kHz</w:t>
            </w:r>
          </w:p>
        </w:tc>
        <w:tc>
          <w:tcPr>
            <w:tcW w:w="1134" w:type="dxa"/>
            <w:vAlign w:val="center"/>
            <w:hideMark/>
          </w:tcPr>
          <w:p w:rsidR="003E5E7C" w:rsidRPr="003E5E7C" w:rsidRDefault="003E5E7C" w:rsidP="00A51285">
            <w:pPr>
              <w:pStyle w:val="TAH"/>
              <w:rPr>
                <w:highlight w:val="lightGray"/>
              </w:rPr>
            </w:pPr>
            <w:r w:rsidRPr="003E5E7C">
              <w:rPr>
                <w:highlight w:val="lightGray"/>
              </w:rPr>
              <w:t>RB</w:t>
            </w:r>
          </w:p>
        </w:tc>
        <w:tc>
          <w:tcPr>
            <w:tcW w:w="1367" w:type="dxa"/>
            <w:vAlign w:val="center"/>
          </w:tcPr>
          <w:p w:rsidR="003E5E7C" w:rsidRPr="003E5E7C" w:rsidRDefault="003E5E7C" w:rsidP="00A51285">
            <w:pPr>
              <w:pStyle w:val="TAH"/>
              <w:rPr>
                <w:highlight w:val="lightGray"/>
              </w:rPr>
            </w:pPr>
          </w:p>
        </w:tc>
        <w:tc>
          <w:tcPr>
            <w:tcW w:w="2040" w:type="dxa"/>
            <w:vAlign w:val="center"/>
          </w:tcPr>
          <w:p w:rsidR="003E5E7C" w:rsidRPr="003E5E7C" w:rsidRDefault="003E5E7C" w:rsidP="00A51285">
            <w:pPr>
              <w:pStyle w:val="TAH"/>
              <w:rPr>
                <w:highlight w:val="lightGray"/>
              </w:rPr>
            </w:pPr>
          </w:p>
        </w:tc>
        <w:tc>
          <w:tcPr>
            <w:tcW w:w="1134" w:type="dxa"/>
            <w:vAlign w:val="center"/>
            <w:hideMark/>
          </w:tcPr>
          <w:p w:rsidR="003E5E7C" w:rsidRPr="003E5E7C" w:rsidRDefault="003E5E7C" w:rsidP="00A51285">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1275" w:type="dxa"/>
            <w:vAlign w:val="center"/>
            <w:hideMark/>
          </w:tcPr>
          <w:p w:rsidR="003E5E7C" w:rsidRPr="003E5E7C" w:rsidRDefault="003E5E7C" w:rsidP="00A51285">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A512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ins w:id="349" w:author="Huawei" w:date="2022-08-09T17:56:00Z">
              <w:r w:rsidRPr="003E5E7C">
                <w:rPr>
                  <w:rFonts w:ascii="Arial" w:hAnsi="Arial" w:cs="Arial"/>
                  <w:sz w:val="18"/>
                  <w:highlight w:val="lightGray"/>
                  <w:lang w:eastAsia="zh-CN"/>
                </w:rPr>
                <w:t>247</w:t>
              </w:r>
            </w:ins>
            <w:del w:id="350" w:author="Huawei" w:date="2022-08-09T17:56:00Z">
              <w:r w:rsidRPr="003E5E7C" w:rsidDel="00465B03">
                <w:rPr>
                  <w:rFonts w:ascii="Arial" w:hAnsi="Arial" w:cs="Arial"/>
                  <w:sz w:val="18"/>
                  <w:highlight w:val="lightGray"/>
                  <w:lang w:eastAsia="zh-CN"/>
                </w:rPr>
                <w:delText>[367]</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7</w:t>
            </w:r>
          </w:p>
        </w:tc>
        <w:tc>
          <w:tcPr>
            <w:tcW w:w="1163" w:type="dxa"/>
            <w:vMerge w:val="restart"/>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A51285">
            <w:pPr>
              <w:keepNext/>
              <w:keepLines/>
              <w:spacing w:after="0"/>
              <w:jc w:val="center"/>
              <w:rPr>
                <w:rFonts w:ascii="Arial" w:hAnsi="Arial" w:cs="Arial"/>
                <w:sz w:val="18"/>
                <w:highlight w:val="lightGray"/>
              </w:rPr>
            </w:pP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992" w:type="dxa"/>
            <w:vMerge w:val="restart"/>
            <w:vAlign w:val="center"/>
            <w:hideMark/>
          </w:tcPr>
          <w:p w:rsidR="003E5E7C" w:rsidRPr="003E5E7C" w:rsidRDefault="003E5E7C" w:rsidP="00A51285">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15</w:t>
            </w:r>
          </w:p>
        </w:tc>
        <w:tc>
          <w:tcPr>
            <w:tcW w:w="1134"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51"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24</w:t>
            </w:r>
            <w:del w:id="352" w:author="Huawei" w:date="2022-08-09T18:02:00Z">
              <w:r w:rsidRPr="003E5E7C" w:rsidDel="00C55F0E">
                <w:rPr>
                  <w:rFonts w:ascii="Arial" w:hAnsi="Arial" w:cs="Arial"/>
                  <w:sz w:val="18"/>
                  <w:highlight w:val="lightGray"/>
                </w:rPr>
                <w:delText>]</w:delText>
              </w:r>
            </w:del>
          </w:p>
        </w:tc>
        <w:tc>
          <w:tcPr>
            <w:tcW w:w="1367"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53"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4</w:t>
            </w:r>
            <w:del w:id="354" w:author="Huawei" w:date="2022-08-09T18:02: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-121</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-120.5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-120</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-119.5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-119</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-118.5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keepNext/>
              <w:keepLines/>
              <w:spacing w:after="0"/>
              <w:jc w:val="center"/>
              <w:rPr>
                <w:rFonts w:ascii="Arial" w:hAnsi="Arial" w:cs="Arial"/>
                <w:sz w:val="18"/>
                <w:highlight w:val="lightGray"/>
              </w:rPr>
            </w:pPr>
            <w:ins w:id="355" w:author="Huawei" w:date="2022-08-09T17:56:00Z">
              <w:r w:rsidRPr="003E5E7C">
                <w:rPr>
                  <w:rFonts w:ascii="Arial" w:hAnsi="Arial" w:cs="Arial"/>
                  <w:sz w:val="18"/>
                  <w:highlight w:val="lightGray"/>
                  <w:lang w:eastAsia="zh-CN"/>
                </w:rPr>
                <w:t>140</w:t>
              </w:r>
            </w:ins>
            <w:del w:id="356" w:author="Huawei" w:date="2022-08-09T17:56:00Z">
              <w:r w:rsidRPr="003E5E7C" w:rsidDel="00465B03">
                <w:rPr>
                  <w:rFonts w:ascii="Arial" w:hAnsi="Arial" w:cs="Arial"/>
                  <w:sz w:val="18"/>
                  <w:highlight w:val="lightGray"/>
                  <w:lang w:eastAsia="zh-CN"/>
                </w:rPr>
                <w:delText>[212]</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57"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52</w:t>
            </w:r>
            <w:del w:id="358" w:author="Huawei" w:date="2022-08-09T18:02:00Z">
              <w:r w:rsidRPr="003E5E7C" w:rsidDel="00C55F0E">
                <w:rPr>
                  <w:rFonts w:ascii="Arial" w:hAnsi="Arial" w:cs="Arial"/>
                  <w:sz w:val="18"/>
                  <w:highlight w:val="lightGray"/>
                </w:rPr>
                <w:delText>]</w:delText>
              </w:r>
            </w:del>
          </w:p>
        </w:tc>
        <w:tc>
          <w:tcPr>
            <w:tcW w:w="1367"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59" w:author="Huawei" w:date="2022-08-09T18:02:00Z">
              <w:r w:rsidRPr="003E5E7C" w:rsidDel="00C55F0E">
                <w:rPr>
                  <w:rFonts w:ascii="Arial" w:hAnsi="Arial" w:cs="Arial"/>
                  <w:sz w:val="18"/>
                  <w:highlight w:val="lightGray"/>
                </w:rPr>
                <w:delText>[</w:delText>
              </w:r>
            </w:del>
            <w:r w:rsidRPr="003E5E7C">
              <w:rPr>
                <w:rFonts w:ascii="Arial" w:hAnsi="Arial" w:cs="Arial"/>
                <w:sz w:val="18"/>
                <w:highlight w:val="lightGray"/>
              </w:rPr>
              <w:t>1</w:t>
            </w:r>
            <w:del w:id="360" w:author="Huawei" w:date="2022-08-09T18:02: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keepNext/>
              <w:keepLines/>
              <w:spacing w:after="0"/>
              <w:jc w:val="center"/>
              <w:rPr>
                <w:rFonts w:ascii="Arial" w:hAnsi="Arial" w:cs="Arial"/>
                <w:sz w:val="18"/>
                <w:highlight w:val="lightGray"/>
                <w:lang w:eastAsia="zh-CN"/>
              </w:rPr>
            </w:pPr>
            <w:ins w:id="361" w:author="Huawei" w:date="2022-08-09T17:57:00Z">
              <w:r w:rsidRPr="003E5E7C">
                <w:rPr>
                  <w:rFonts w:ascii="Arial" w:hAnsi="Arial" w:cs="Arial"/>
                  <w:sz w:val="18"/>
                  <w:highlight w:val="lightGray"/>
                  <w:lang w:eastAsia="zh-CN"/>
                </w:rPr>
                <w:t>86</w:t>
              </w:r>
            </w:ins>
            <w:del w:id="362" w:author="Huawei" w:date="2022-08-09T17:57:00Z">
              <w:r w:rsidRPr="003E5E7C" w:rsidDel="00465B03">
                <w:rPr>
                  <w:rFonts w:ascii="Arial" w:hAnsi="Arial" w:cs="Arial"/>
                  <w:sz w:val="18"/>
                  <w:highlight w:val="lightGray"/>
                  <w:lang w:eastAsia="zh-CN"/>
                </w:rPr>
                <w:delText>[122]</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63"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104</w:t>
            </w:r>
            <w:del w:id="364" w:author="Huawei" w:date="2022-08-09T18:03:00Z">
              <w:r w:rsidRPr="003E5E7C" w:rsidDel="00C55F0E">
                <w:rPr>
                  <w:rFonts w:ascii="Arial" w:hAnsi="Arial" w:cs="Arial"/>
                  <w:sz w:val="18"/>
                  <w:highlight w:val="lightGray"/>
                </w:rPr>
                <w:delText>]</w:delText>
              </w:r>
            </w:del>
          </w:p>
        </w:tc>
        <w:tc>
          <w:tcPr>
            <w:tcW w:w="1367"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65"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366" w:author="Huawei" w:date="2022-08-09T18:03: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ins w:id="367" w:author="Huawei" w:date="2022-08-09T17:57:00Z">
              <w:r w:rsidRPr="003E5E7C">
                <w:rPr>
                  <w:rFonts w:ascii="Arial" w:hAnsi="Arial" w:cs="Arial"/>
                  <w:sz w:val="18"/>
                  <w:highlight w:val="lightGray"/>
                  <w:lang w:eastAsia="zh-CN"/>
                </w:rPr>
                <w:t>118</w:t>
              </w:r>
            </w:ins>
            <w:del w:id="368" w:author="Huawei" w:date="2022-08-09T17:57:00Z">
              <w:r w:rsidRPr="003E5E7C" w:rsidDel="00465B03">
                <w:rPr>
                  <w:rFonts w:ascii="Arial" w:hAnsi="Arial" w:cs="Arial"/>
                  <w:sz w:val="18"/>
                  <w:highlight w:val="lightGray"/>
                  <w:lang w:eastAsia="zh-CN"/>
                </w:rPr>
                <w:delText>[190]</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restart"/>
            <w:vAlign w:val="center"/>
            <w:hideMark/>
          </w:tcPr>
          <w:p w:rsidR="003E5E7C" w:rsidRPr="003E5E7C" w:rsidRDefault="003E5E7C" w:rsidP="00A51285">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30</w:t>
            </w:r>
          </w:p>
        </w:tc>
        <w:tc>
          <w:tcPr>
            <w:tcW w:w="1134"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69"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24</w:t>
            </w:r>
            <w:del w:id="370" w:author="Huawei" w:date="2022-08-09T18:03:00Z">
              <w:r w:rsidRPr="003E5E7C" w:rsidDel="00C55F0E">
                <w:rPr>
                  <w:rFonts w:ascii="Arial" w:hAnsi="Arial" w:cs="Arial"/>
                  <w:sz w:val="18"/>
                  <w:highlight w:val="lightGray"/>
                </w:rPr>
                <w:delText>]</w:delText>
              </w:r>
            </w:del>
          </w:p>
        </w:tc>
        <w:tc>
          <w:tcPr>
            <w:tcW w:w="1367" w:type="dxa"/>
            <w:vMerge w:val="restart"/>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371"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4</w:t>
            </w:r>
            <w:del w:id="372" w:author="Huawei" w:date="2022-08-09T18:03:00Z">
              <w:r w:rsidRPr="003E5E7C" w:rsidDel="00C55F0E">
                <w:rPr>
                  <w:rFonts w:ascii="Arial" w:hAnsi="Arial" w:cs="Arial"/>
                  <w:sz w:val="18"/>
                  <w:highlight w:val="lightGray"/>
                </w:rPr>
                <w:delText>]</w:delText>
              </w:r>
            </w:del>
          </w:p>
        </w:tc>
        <w:tc>
          <w:tcPr>
            <w:tcW w:w="2040" w:type="dxa"/>
            <w:vAlign w:val="center"/>
            <w:hideMark/>
          </w:tcPr>
          <w:p w:rsidR="003E5E7C" w:rsidRPr="003E5E7C" w:rsidRDefault="003E5E7C" w:rsidP="00A51285">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-118</w:t>
            </w:r>
          </w:p>
        </w:tc>
        <w:tc>
          <w:tcPr>
            <w:tcW w:w="1275"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-117.5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-117</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-116.5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-116</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-115.5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eastAsia="zh-CN"/>
              </w:rPr>
            </w:pPr>
          </w:p>
        </w:tc>
        <w:tc>
          <w:tcPr>
            <w:tcW w:w="1163" w:type="dxa"/>
            <w:vMerge/>
            <w:vAlign w:val="center"/>
            <w:hideMark/>
          </w:tcPr>
          <w:p w:rsidR="003E5E7C" w:rsidRPr="003E5E7C" w:rsidRDefault="003E5E7C" w:rsidP="00A51285">
            <w:pPr>
              <w:spacing w:after="0"/>
              <w:rPr>
                <w:rFonts w:ascii="Arial" w:hAnsi="Arial" w:cs="Arial"/>
                <w:sz w:val="18"/>
                <w:highlight w:val="lightGray"/>
                <w:lang w:val="sv-SE"/>
              </w:rPr>
            </w:pPr>
          </w:p>
        </w:tc>
        <w:tc>
          <w:tcPr>
            <w:tcW w:w="992" w:type="dxa"/>
            <w:vMerge/>
            <w:vAlign w:val="center"/>
            <w:hideMark/>
          </w:tcPr>
          <w:p w:rsidR="003E5E7C" w:rsidRPr="003E5E7C" w:rsidRDefault="003E5E7C" w:rsidP="00A51285">
            <w:pPr>
              <w:spacing w:after="0"/>
              <w:rPr>
                <w:rFonts w:ascii="Arial" w:hAnsi="Arial" w:cs="Arial"/>
                <w:sz w:val="18"/>
                <w:highlight w:val="lightGray"/>
                <w:lang w:val="sv-SE" w:eastAsia="zh-CN"/>
              </w:rPr>
            </w:pPr>
          </w:p>
        </w:tc>
        <w:tc>
          <w:tcPr>
            <w:tcW w:w="1134" w:type="dxa"/>
            <w:vMerge/>
            <w:vAlign w:val="center"/>
            <w:hideMark/>
          </w:tcPr>
          <w:p w:rsidR="003E5E7C" w:rsidRPr="003E5E7C" w:rsidRDefault="003E5E7C" w:rsidP="00A51285">
            <w:pPr>
              <w:spacing w:after="0"/>
              <w:rPr>
                <w:rFonts w:ascii="Arial" w:hAnsi="Arial" w:cs="Arial"/>
                <w:sz w:val="18"/>
                <w:highlight w:val="lightGray"/>
              </w:rPr>
            </w:pPr>
          </w:p>
        </w:tc>
        <w:tc>
          <w:tcPr>
            <w:tcW w:w="1367" w:type="dxa"/>
            <w:vMerge/>
            <w:vAlign w:val="center"/>
            <w:hideMark/>
          </w:tcPr>
          <w:p w:rsidR="003E5E7C" w:rsidRPr="003E5E7C" w:rsidRDefault="003E5E7C" w:rsidP="00A51285">
            <w:pPr>
              <w:spacing w:after="0"/>
              <w:rPr>
                <w:rFonts w:ascii="Arial" w:hAnsi="Arial" w:cs="Arial"/>
                <w:sz w:val="18"/>
                <w:highlight w:val="lightGray"/>
              </w:rPr>
            </w:pPr>
          </w:p>
        </w:tc>
        <w:tc>
          <w:tcPr>
            <w:tcW w:w="2040"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373" w:author="Huawei" w:date="2022-08-09T17:57:00Z">
              <w:r w:rsidRPr="003E5E7C">
                <w:rPr>
                  <w:rFonts w:ascii="Arial" w:hAnsi="Arial" w:cs="Arial"/>
                  <w:sz w:val="18"/>
                  <w:highlight w:val="lightGray"/>
                  <w:lang w:eastAsia="zh-CN"/>
                </w:rPr>
                <w:t>109</w:t>
              </w:r>
            </w:ins>
            <w:del w:id="374" w:author="Huawei" w:date="2022-08-09T17:57:00Z">
              <w:r w:rsidRPr="003E5E7C" w:rsidDel="00465B03">
                <w:rPr>
                  <w:rFonts w:ascii="Arial" w:hAnsi="Arial" w:cs="Arial"/>
                  <w:sz w:val="18"/>
                  <w:highlight w:val="lightGray"/>
                  <w:lang w:eastAsia="zh-CN"/>
                </w:rPr>
                <w:delText>[145]</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75"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48</w:t>
            </w:r>
            <w:del w:id="376" w:author="Huawei" w:date="2022-08-09T18:03: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77"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378" w:author="Huawei" w:date="2022-08-09T18:03: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379" w:author="Huawei" w:date="2022-08-09T17:57:00Z">
              <w:r w:rsidRPr="003E5E7C">
                <w:rPr>
                  <w:rFonts w:ascii="Arial" w:hAnsi="Arial" w:cs="Arial"/>
                  <w:sz w:val="18"/>
                  <w:highlight w:val="lightGray"/>
                  <w:lang w:eastAsia="zh-CN"/>
                </w:rPr>
                <w:t>28</w:t>
              </w:r>
            </w:ins>
            <w:del w:id="380" w:author="Huawei" w:date="2022-08-09T17:57:00Z">
              <w:r w:rsidRPr="003E5E7C" w:rsidDel="00465B03">
                <w:rPr>
                  <w:rFonts w:ascii="Arial" w:hAnsi="Arial" w:cs="Arial"/>
                  <w:sz w:val="18"/>
                  <w:highlight w:val="lightGray"/>
                  <w:lang w:eastAsia="zh-CN"/>
                </w:rPr>
                <w:delText>[44]</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81"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132</w:t>
            </w:r>
            <w:del w:id="382" w:author="Huawei" w:date="2022-08-09T18:03: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83"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384" w:author="Huawei" w:date="2022-08-09T18:03: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385" w:author="Huawei" w:date="2022-08-09T17:57:00Z">
              <w:r w:rsidRPr="003E5E7C">
                <w:rPr>
                  <w:rFonts w:ascii="Arial" w:hAnsi="Arial" w:cs="Arial"/>
                  <w:sz w:val="18"/>
                  <w:highlight w:val="lightGray"/>
                  <w:lang w:eastAsia="zh-CN"/>
                </w:rPr>
                <w:t>147</w:t>
              </w:r>
            </w:ins>
            <w:del w:id="386" w:author="Huawei" w:date="2022-08-09T17:57:00Z">
              <w:r w:rsidRPr="003E5E7C" w:rsidDel="00465B03">
                <w:rPr>
                  <w:rFonts w:ascii="Arial" w:hAnsi="Arial" w:cs="Arial"/>
                  <w:sz w:val="18"/>
                  <w:highlight w:val="lightGray"/>
                  <w:lang w:eastAsia="zh-CN"/>
                </w:rPr>
                <w:delText>[183]</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restart"/>
            <w:vAlign w:val="center"/>
          </w:tcPr>
          <w:p w:rsidR="003E5E7C" w:rsidRPr="003E5E7C" w:rsidRDefault="003E5E7C" w:rsidP="00A51285">
            <w:pPr>
              <w:spacing w:after="0"/>
              <w:jc w:val="center"/>
              <w:rPr>
                <w:rFonts w:ascii="Arial" w:hAnsi="Arial" w:cs="Arial"/>
                <w:sz w:val="18"/>
                <w:highlight w:val="lightGray"/>
                <w:lang w:val="sv-SE" w:eastAsia="zh-CN"/>
              </w:rPr>
            </w:pPr>
            <w:r w:rsidRPr="003E5E7C">
              <w:rPr>
                <w:rFonts w:ascii="Arial" w:hAnsi="Arial" w:cs="Arial" w:hint="eastAsia"/>
                <w:sz w:val="18"/>
                <w:highlight w:val="lightGray"/>
                <w:lang w:val="sv-SE" w:eastAsia="zh-CN"/>
              </w:rPr>
              <w:t>6</w:t>
            </w:r>
            <w:r w:rsidRPr="003E5E7C">
              <w:rPr>
                <w:rFonts w:ascii="Arial" w:hAnsi="Arial" w:cs="Arial"/>
                <w:sz w:val="18"/>
                <w:highlight w:val="lightGray"/>
                <w:lang w:val="sv-SE" w:eastAsia="zh-CN"/>
              </w:rPr>
              <w:t>0</w:t>
            </w:r>
          </w:p>
        </w:tc>
        <w:tc>
          <w:tcPr>
            <w:tcW w:w="1134" w:type="dxa"/>
            <w:vMerge w:val="restart"/>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87"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24</w:t>
            </w:r>
            <w:del w:id="388" w:author="Huawei" w:date="2022-08-09T18:03:00Z">
              <w:r w:rsidRPr="003E5E7C" w:rsidDel="00C55F0E">
                <w:rPr>
                  <w:rFonts w:ascii="Arial" w:hAnsi="Arial" w:cs="Arial"/>
                  <w:sz w:val="18"/>
                  <w:highlight w:val="lightGray"/>
                </w:rPr>
                <w:delText>]</w:delText>
              </w:r>
            </w:del>
          </w:p>
        </w:tc>
        <w:tc>
          <w:tcPr>
            <w:tcW w:w="1367" w:type="dxa"/>
            <w:vMerge w:val="restart"/>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89"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4</w:t>
            </w:r>
            <w:del w:id="390" w:author="Huawei" w:date="2022-08-09T18:03: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szCs w:val="18"/>
                <w:highlight w:val="lightGray"/>
              </w:rPr>
            </w:pPr>
            <w:r w:rsidRPr="003E5E7C">
              <w:rPr>
                <w:rFonts w:ascii="Arial" w:hAnsi="Arial" w:cs="Arial"/>
                <w:sz w:val="18"/>
                <w:szCs w:val="18"/>
                <w:highlight w:val="lightGray"/>
              </w:rPr>
              <w:t>NR_FDD_FR1_A, NR_TDD_FR1_A,</w:t>
            </w:r>
          </w:p>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szCs w:val="18"/>
                <w:highlight w:val="lightGray"/>
              </w:rPr>
              <w:t>NR_SDL_FR1_A</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-115</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NR_FDD_FR1_B</w:t>
            </w:r>
          </w:p>
        </w:tc>
        <w:tc>
          <w:tcPr>
            <w:tcW w:w="1134"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-114.5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NR_TDD_FR1_C</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-114</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NR_FDD_FR1_D, NR_TDD_FR1_D</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lang w:val="sv-SE"/>
              </w:rPr>
            </w:pPr>
            <w:r w:rsidRPr="003E5E7C">
              <w:rPr>
                <w:rFonts w:ascii="Arial" w:hAnsi="Arial"/>
                <w:sz w:val="18"/>
                <w:highlight w:val="lightGray"/>
                <w:lang w:val="sv-SE"/>
              </w:rPr>
              <w:t>NR_FDD_FR1_E, NR_TDD_FR1_E</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NR_FDD_FR1_F</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FDD_FR1_G</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-113</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rsidR="003E5E7C" w:rsidRPr="003E5E7C" w:rsidRDefault="003E5E7C" w:rsidP="00A51285">
            <w:pPr>
              <w:spacing w:after="0"/>
              <w:rPr>
                <w:rFonts w:ascii="Arial" w:hAnsi="Arial" w:cs="Arial"/>
                <w:sz w:val="18"/>
                <w:highlight w:val="lightGray"/>
                <w:lang w:eastAsia="zh-CN"/>
              </w:rPr>
            </w:pP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Merge/>
            <w:vAlign w:val="center"/>
          </w:tcPr>
          <w:p w:rsidR="003E5E7C" w:rsidRPr="003E5E7C" w:rsidRDefault="003E5E7C" w:rsidP="00A51285">
            <w:pPr>
              <w:spacing w:after="0"/>
              <w:jc w:val="center"/>
              <w:rPr>
                <w:rFonts w:ascii="Arial" w:hAnsi="Arial" w:cs="Arial"/>
                <w:sz w:val="18"/>
                <w:highlight w:val="lightGray"/>
              </w:rPr>
            </w:pPr>
          </w:p>
        </w:tc>
        <w:tc>
          <w:tcPr>
            <w:tcW w:w="1367" w:type="dxa"/>
            <w:vMerge/>
            <w:vAlign w:val="center"/>
          </w:tcPr>
          <w:p w:rsidR="003E5E7C" w:rsidRPr="003E5E7C" w:rsidRDefault="003E5E7C" w:rsidP="00A51285">
            <w:pPr>
              <w:spacing w:after="0"/>
              <w:jc w:val="center"/>
              <w:rPr>
                <w:rFonts w:ascii="Arial" w:hAnsi="Arial" w:cs="Arial"/>
                <w:sz w:val="18"/>
                <w:highlight w:val="lightGray"/>
              </w:rPr>
            </w:pPr>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lang w:eastAsia="zh-CN"/>
              </w:rPr>
              <w:t>NR</w:t>
            </w:r>
            <w:r w:rsidRPr="003E5E7C">
              <w:rPr>
                <w:rFonts w:ascii="Arial" w:hAnsi="Arial"/>
                <w:sz w:val="18"/>
                <w:highlight w:val="lightGray"/>
              </w:rPr>
              <w:t>_</w:t>
            </w:r>
            <w:r w:rsidRPr="003E5E7C">
              <w:rPr>
                <w:rFonts w:ascii="Arial" w:hAnsi="Arial"/>
                <w:sz w:val="18"/>
                <w:highlight w:val="lightGray"/>
                <w:lang w:eastAsia="zh-CN"/>
              </w:rPr>
              <w:t>FDD_FR1_H</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-111.5</w:t>
            </w:r>
          </w:p>
        </w:tc>
        <w:tc>
          <w:tcPr>
            <w:tcW w:w="1275" w:type="dxa"/>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lang w:eastAsia="zh-CN"/>
              </w:rPr>
              <w:t>-50</w:t>
            </w:r>
          </w:p>
        </w:tc>
      </w:tr>
      <w:tr w:rsidR="003E5E7C" w:rsidRPr="003E5E7C" w:rsidTr="00A51285">
        <w:trPr>
          <w:trHeight w:val="22"/>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391" w:author="Huawei" w:date="2022-08-09T17:57:00Z">
              <w:r w:rsidRPr="003E5E7C">
                <w:rPr>
                  <w:rFonts w:ascii="Arial" w:hAnsi="Arial" w:cs="Arial"/>
                  <w:sz w:val="18"/>
                  <w:highlight w:val="lightGray"/>
                  <w:lang w:eastAsia="zh-CN"/>
                </w:rPr>
                <w:t>27</w:t>
              </w:r>
            </w:ins>
            <w:del w:id="392" w:author="Huawei" w:date="2022-08-09T17:57:00Z">
              <w:r w:rsidRPr="003E5E7C" w:rsidDel="00465B03">
                <w:rPr>
                  <w:rFonts w:ascii="Arial" w:hAnsi="Arial" w:cs="Arial"/>
                  <w:sz w:val="18"/>
                  <w:highlight w:val="lightGray"/>
                  <w:lang w:eastAsia="zh-CN"/>
                </w:rPr>
                <w:delText>[43]</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jc w:val="center"/>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93"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64</w:t>
            </w:r>
            <w:del w:id="394" w:author="Huawei" w:date="2022-08-09T18:03: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95"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396" w:author="Huawei" w:date="2022-08-09T18:03: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sz w:val="18"/>
                <w:highlight w:val="lightGray"/>
                <w:lang w:eastAsia="zh-CN"/>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rPr>
              <w:t>Note 6</w:t>
            </w:r>
          </w:p>
        </w:tc>
      </w:tr>
      <w:tr w:rsidR="003E5E7C" w:rsidRPr="003E5E7C" w:rsidTr="00A51285">
        <w:trPr>
          <w:jc w:val="center"/>
        </w:trPr>
        <w:tc>
          <w:tcPr>
            <w:tcW w:w="959"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hAnsi="Arial" w:cs="Arial"/>
                <w:sz w:val="18"/>
                <w:highlight w:val="lightGray"/>
                <w:lang w:eastAsia="zh-CN"/>
              </w:rPr>
            </w:pPr>
            <w:ins w:id="397" w:author="Huawei" w:date="2022-08-09T17:58:00Z">
              <w:r w:rsidRPr="003E5E7C">
                <w:rPr>
                  <w:rFonts w:ascii="Arial" w:hAnsi="Arial" w:cs="Arial"/>
                  <w:sz w:val="18"/>
                  <w:highlight w:val="lightGray"/>
                  <w:lang w:eastAsia="zh-CN"/>
                </w:rPr>
                <w:t>21</w:t>
              </w:r>
            </w:ins>
            <w:del w:id="398" w:author="Huawei" w:date="2022-08-09T17:58:00Z">
              <w:r w:rsidRPr="003E5E7C" w:rsidDel="00465B03">
                <w:rPr>
                  <w:rFonts w:ascii="Arial" w:hAnsi="Arial" w:cs="Arial"/>
                  <w:sz w:val="18"/>
                  <w:highlight w:val="lightGray"/>
                  <w:lang w:eastAsia="zh-CN"/>
                </w:rPr>
                <w:delText>[33]</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1163" w:type="dxa"/>
            <w:vMerge/>
            <w:vAlign w:val="center"/>
          </w:tcPr>
          <w:p w:rsidR="003E5E7C" w:rsidRPr="003E5E7C" w:rsidRDefault="003E5E7C" w:rsidP="00A51285">
            <w:pPr>
              <w:spacing w:after="0"/>
              <w:rPr>
                <w:rFonts w:ascii="Arial" w:hAnsi="Arial" w:cs="Arial"/>
                <w:sz w:val="18"/>
                <w:highlight w:val="lightGray"/>
                <w:lang w:val="sv-SE"/>
              </w:rPr>
            </w:pPr>
          </w:p>
        </w:tc>
        <w:tc>
          <w:tcPr>
            <w:tcW w:w="992" w:type="dxa"/>
            <w:vMerge/>
            <w:vAlign w:val="center"/>
          </w:tcPr>
          <w:p w:rsidR="003E5E7C" w:rsidRPr="003E5E7C" w:rsidRDefault="003E5E7C" w:rsidP="00A51285">
            <w:pPr>
              <w:spacing w:after="0"/>
              <w:rPr>
                <w:rFonts w:ascii="Arial" w:hAnsi="Arial" w:cs="Arial"/>
                <w:sz w:val="18"/>
                <w:highlight w:val="lightGray"/>
                <w:lang w:val="sv-SE" w:eastAsia="zh-CN"/>
              </w:rPr>
            </w:pPr>
          </w:p>
        </w:tc>
        <w:tc>
          <w:tcPr>
            <w:tcW w:w="1134"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399"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132</w:t>
            </w:r>
            <w:del w:id="400" w:author="Huawei" w:date="2022-08-09T18:03:00Z">
              <w:r w:rsidRPr="003E5E7C" w:rsidDel="00C55F0E">
                <w:rPr>
                  <w:rFonts w:ascii="Arial" w:hAnsi="Arial" w:cs="Arial"/>
                  <w:sz w:val="18"/>
                  <w:highlight w:val="lightGray"/>
                </w:rPr>
                <w:delText>]</w:delText>
              </w:r>
            </w:del>
          </w:p>
        </w:tc>
        <w:tc>
          <w:tcPr>
            <w:tcW w:w="1367" w:type="dxa"/>
            <w:vAlign w:val="center"/>
          </w:tcPr>
          <w:p w:rsidR="003E5E7C" w:rsidRPr="003E5E7C" w:rsidRDefault="003E5E7C" w:rsidP="00A51285">
            <w:pPr>
              <w:spacing w:after="0"/>
              <w:jc w:val="center"/>
              <w:rPr>
                <w:rFonts w:ascii="Arial" w:hAnsi="Arial" w:cs="Arial"/>
                <w:sz w:val="18"/>
                <w:highlight w:val="lightGray"/>
              </w:rPr>
            </w:pPr>
            <w:r w:rsidRPr="003E5E7C">
              <w:rPr>
                <w:rFonts w:ascii="Arial" w:hAnsi="Arial" w:cs="Arial"/>
                <w:sz w:val="18"/>
                <w:highlight w:val="lightGray"/>
              </w:rPr>
              <w:t xml:space="preserve">≥ </w:t>
            </w:r>
            <w:del w:id="401"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402" w:author="Huawei" w:date="2022-08-09T18:03:00Z">
              <w:r w:rsidRPr="003E5E7C" w:rsidDel="00C55F0E">
                <w:rPr>
                  <w:rFonts w:ascii="Arial" w:hAnsi="Arial" w:cs="Arial"/>
                  <w:sz w:val="18"/>
                  <w:highlight w:val="lightGray"/>
                </w:rPr>
                <w:delText>]</w:delText>
              </w:r>
            </w:del>
          </w:p>
        </w:tc>
        <w:tc>
          <w:tcPr>
            <w:tcW w:w="2040"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134"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c>
          <w:tcPr>
            <w:tcW w:w="1275" w:type="dxa"/>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6</w:t>
            </w:r>
          </w:p>
        </w:tc>
      </w:tr>
      <w:tr w:rsidR="003E5E7C" w:rsidRPr="003E5E7C" w:rsidTr="00A51285">
        <w:trPr>
          <w:jc w:val="center"/>
        </w:trPr>
        <w:tc>
          <w:tcPr>
            <w:tcW w:w="10064" w:type="dxa"/>
            <w:gridSpan w:val="8"/>
            <w:vAlign w:val="center"/>
            <w:hideMark/>
          </w:tcPr>
          <w:p w:rsidR="003E5E7C" w:rsidRPr="003E5E7C" w:rsidRDefault="003E5E7C" w:rsidP="00A51285">
            <w:pPr>
              <w:pStyle w:val="TAN"/>
              <w:rPr>
                <w:highlight w:val="lightGray"/>
              </w:rPr>
            </w:pPr>
            <w:r w:rsidRPr="003E5E7C">
              <w:rPr>
                <w:highlight w:val="lightGray"/>
              </w:rPr>
              <w:lastRenderedPageBreak/>
              <w:t>NOTE 1:</w:t>
            </w:r>
            <w:r w:rsidRPr="003E5E7C">
              <w:rPr>
                <w:highlight w:val="lightGray"/>
              </w:rPr>
              <w:tab/>
              <w:t>Minimum PRS bandwidth, which is minimum of the PRS bandwidths of the reference resource and the measured neighbour resource i.</w:t>
            </w:r>
          </w:p>
          <w:p w:rsidR="003E5E7C" w:rsidRPr="003E5E7C" w:rsidRDefault="003E5E7C" w:rsidP="00A51285">
            <w:pPr>
              <w:pStyle w:val="TAN"/>
              <w:rPr>
                <w:iCs/>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3E5E7C">
              <w:rPr>
                <w:b/>
                <w:bCs/>
                <w:highlight w:val="lightGray"/>
                <w:lang w:eastAsia="zh-CN"/>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iCs/>
                <w:highlight w:val="lightGray"/>
                <w:lang w:val="en-US" w:eastAsia="zh-CN"/>
              </w:rPr>
              <w:t>.</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4:</w:t>
            </w:r>
            <w:r w:rsidRPr="003E5E7C">
              <w:rPr>
                <w:highlight w:val="lightGray"/>
              </w:rPr>
              <w:tab/>
              <w:t>NR operating band groups in FR1 are as defined in clause 3.5.2.</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5:</w:t>
            </w:r>
            <w:r w:rsidRPr="003E5E7C">
              <w:rPr>
                <w:highlight w:val="lightGray"/>
              </w:rPr>
              <w:tab/>
              <w:t>Tc is the basic timing unit defined in TS 38.211 [6].</w:t>
            </w:r>
          </w:p>
          <w:p w:rsidR="003E5E7C" w:rsidRPr="003E5E7C" w:rsidRDefault="003E5E7C" w:rsidP="00A51285">
            <w:pPr>
              <w:pStyle w:val="TAN"/>
              <w:rPr>
                <w:highlight w:val="lightGray"/>
              </w:rPr>
            </w:pPr>
            <w:r w:rsidRPr="003E5E7C">
              <w:rPr>
                <w:highlight w:val="lightGray"/>
              </w:rPr>
              <w:t>NOTE 6:</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A51285">
            <w:pPr>
              <w:pStyle w:val="TAN"/>
              <w:rPr>
                <w:highlight w:val="lightGray"/>
              </w:rPr>
            </w:pPr>
            <w:r w:rsidRPr="003E5E7C">
              <w:rPr>
                <w:highlight w:val="lightGray"/>
              </w:rPr>
              <w:t>NOTE 7:</w:t>
            </w:r>
            <w:r w:rsidRPr="003E5E7C">
              <w:rPr>
                <w:highlight w:val="lightGray"/>
              </w:rPr>
              <w:tab/>
            </w:r>
            <w:r w:rsidRPr="003E5E7C">
              <w:rPr>
                <w:rFonts w:hint="eastAsia"/>
                <w:highlight w:val="lightGray"/>
                <w:lang w:val="en-US"/>
              </w:rPr>
              <w:t>Δ</w:t>
            </w:r>
            <w:r w:rsidRPr="003E5E7C">
              <w:rPr>
                <w:highlight w:val="lightGray"/>
              </w:rPr>
              <w:t>=</w:t>
            </w:r>
            <w:del w:id="403" w:author="Karajani Bledar 1CD2" w:date="2022-08-23T12:01:00Z">
              <w:r w:rsidRPr="003E5E7C" w:rsidDel="001E0901">
                <w:rPr>
                  <w:highlight w:val="lightGray"/>
                </w:rPr>
                <w:delText>TBD</w:delText>
              </w:r>
            </w:del>
            <w:ins w:id="404" w:author="Karajani Bledar 1CD2" w:date="2022-08-23T12:01:00Z">
              <w:r w:rsidRPr="003E5E7C">
                <w:rPr>
                  <w:highlight w:val="lightGray"/>
                </w:rPr>
                <w:t xml:space="preserve"> 0 for </w:t>
              </w:r>
            </w:ins>
            <w:ins w:id="405" w:author="Karajani Bledar 1CD2" w:date="2022-08-24T11:18:00Z">
              <w:r w:rsidRPr="003E5E7C">
                <w:rPr>
                  <w:highlight w:val="lightGray"/>
                </w:rPr>
                <w:t xml:space="preserve">single </w:t>
              </w:r>
            </w:ins>
            <w:ins w:id="406" w:author="Karajani Bledar 1CD2" w:date="2022-08-23T12:01:00Z">
              <w:r w:rsidRPr="003E5E7C">
                <w:rPr>
                  <w:highlight w:val="lightGray"/>
                </w:rPr>
                <w:t xml:space="preserve">PFL, </w:t>
              </w:r>
              <w:r w:rsidRPr="003E5E7C">
                <w:rPr>
                  <w:rFonts w:hint="eastAsia"/>
                  <w:highlight w:val="lightGray"/>
                  <w:lang w:val="en-US"/>
                </w:rPr>
                <w:t>Δ</w:t>
              </w:r>
              <w:r w:rsidRPr="003E5E7C">
                <w:rPr>
                  <w:highlight w:val="lightGray"/>
                </w:rPr>
                <w:t xml:space="preserve">= TBD for </w:t>
              </w:r>
            </w:ins>
            <w:ins w:id="407" w:author="Karajani Bledar 1CD2" w:date="2022-08-24T11:18:00Z">
              <w:r w:rsidRPr="003E5E7C">
                <w:rPr>
                  <w:highlight w:val="lightGray"/>
                </w:rPr>
                <w:t xml:space="preserve">dual </w:t>
              </w:r>
            </w:ins>
            <w:ins w:id="408" w:author="Karajani Bledar 1CD2" w:date="2022-08-23T12:01:00Z">
              <w:r w:rsidRPr="003E5E7C">
                <w:rPr>
                  <w:highlight w:val="lightGray"/>
                </w:rPr>
                <w:t>PFL</w:t>
              </w:r>
            </w:ins>
            <w:r w:rsidRPr="003E5E7C">
              <w:rPr>
                <w:highlight w:val="lightGray"/>
              </w:rPr>
              <w:t>.</w:t>
            </w:r>
          </w:p>
        </w:tc>
      </w:tr>
    </w:tbl>
    <w:p w:rsidR="003E5E7C" w:rsidRPr="003E5E7C" w:rsidRDefault="003E5E7C" w:rsidP="003E5E7C">
      <w:pPr>
        <w:keepNext/>
        <w:keepLines/>
        <w:spacing w:before="60"/>
        <w:jc w:val="center"/>
        <w:rPr>
          <w:rFonts w:ascii="Arial" w:hAnsi="Arial"/>
          <w:b/>
          <w:highlight w:val="lightGray"/>
        </w:rPr>
      </w:pPr>
    </w:p>
    <w:p w:rsidR="003E5E7C" w:rsidRPr="003E5E7C" w:rsidRDefault="003E5E7C" w:rsidP="003E5E7C">
      <w:pPr>
        <w:pStyle w:val="TH"/>
        <w:rPr>
          <w:highlight w:val="lightGray"/>
        </w:rPr>
      </w:pPr>
      <w:r w:rsidRPr="003E5E7C">
        <w:rPr>
          <w:highlight w:val="lightGray"/>
        </w:rPr>
        <w:t>Table 10.1.23.2-4:  RSTD absolute accuracy in FR2 for fading channel</w:t>
      </w:r>
    </w:p>
    <w:tbl>
      <w:tblPr>
        <w:tblW w:w="0" w:type="auto"/>
        <w:jc w:val="center"/>
        <w:tblLook w:val="01E0" w:firstRow="1" w:lastRow="1" w:firstColumn="1" w:lastColumn="1" w:noHBand="0" w:noVBand="0"/>
      </w:tblPr>
      <w:tblGrid>
        <w:gridCol w:w="1139"/>
        <w:gridCol w:w="1085"/>
        <w:gridCol w:w="680"/>
        <w:gridCol w:w="1230"/>
        <w:gridCol w:w="1358"/>
        <w:gridCol w:w="2361"/>
        <w:gridCol w:w="1497"/>
      </w:tblGrid>
      <w:tr w:rsidR="003E5E7C" w:rsidRPr="003E5E7C" w:rsidTr="00A51285">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Conditions</w:t>
            </w:r>
          </w:p>
        </w:tc>
      </w:tr>
      <w:tr w:rsidR="003E5E7C" w:rsidRPr="003E5E7C"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lang w:eastAsia="zh-CN"/>
              </w:rPr>
              <w:t>PRS bandwidth</w:t>
            </w:r>
          </w:p>
          <w:p w:rsidR="003E5E7C" w:rsidRPr="003E5E7C" w:rsidRDefault="003E5E7C" w:rsidP="00A51285">
            <w:pPr>
              <w:pStyle w:val="TAH"/>
              <w:rPr>
                <w:highlight w:val="lightGray"/>
              </w:rPr>
            </w:pPr>
            <w:r w:rsidRPr="003E5E7C">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lang w:eastAsia="zh-CN"/>
              </w:rPr>
              <w:t xml:space="preserve">PRS resource repetition </w:t>
            </w:r>
          </w:p>
          <w:p w:rsidR="003E5E7C" w:rsidRPr="003E5E7C" w:rsidRDefault="003E5E7C" w:rsidP="00A51285">
            <w:pPr>
              <w:pStyle w:val="TAH"/>
              <w:rPr>
                <w:highlight w:val="lightGray"/>
                <w:lang w:eastAsia="zh-CN"/>
              </w:rPr>
            </w:pPr>
            <w:r w:rsidRPr="003E5E7C">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oMath>
            <w:r w:rsidRPr="003E5E7C">
              <w:rPr>
                <w:highlight w:val="lightGray"/>
                <w:lang w:eastAsia="zh-CN"/>
              </w:rPr>
              <w:t xml:space="preserve">)          </w:t>
            </w:r>
            <w:r w:rsidRPr="003E5E7C">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Io</w:t>
            </w:r>
            <w:r w:rsidRPr="003E5E7C">
              <w:rPr>
                <w:highlight w:val="lightGray"/>
                <w:vertAlign w:val="superscript"/>
                <w:lang w:eastAsia="zh-CN"/>
              </w:rPr>
              <w:t xml:space="preserve"> Note 3</w:t>
            </w:r>
            <w:r w:rsidRPr="003E5E7C">
              <w:rPr>
                <w:highlight w:val="lightGray"/>
              </w:rPr>
              <w:t xml:space="preserve"> range</w:t>
            </w:r>
          </w:p>
        </w:tc>
      </w:tr>
      <w:tr w:rsidR="003E5E7C" w:rsidRPr="003E5E7C" w:rsidTr="00A51285">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Maximum Io</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Tc</w:t>
            </w:r>
            <w:r w:rsidRPr="003E5E7C">
              <w:rPr>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3E5E7C" w:rsidRPr="003E5E7C" w:rsidRDefault="003E5E7C" w:rsidP="00A51285">
            <w:pPr>
              <w:pStyle w:val="TAH"/>
              <w:rPr>
                <w:highlight w:val="lightGray"/>
                <w:lang w:eastAsia="zh-CN"/>
              </w:rPr>
            </w:pPr>
            <w:r w:rsidRPr="003E5E7C">
              <w:rPr>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pStyle w:val="TAH"/>
              <w:rPr>
                <w:highlight w:val="lightGray"/>
              </w:rPr>
            </w:pPr>
            <w:r w:rsidRPr="003E5E7C">
              <w:rPr>
                <w:highlight w:val="lightGray"/>
              </w:rPr>
              <w:t>dBm/SCS</w:t>
            </w:r>
            <w:r w:rsidRPr="003E5E7C">
              <w:rPr>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pStyle w:val="TAH"/>
              <w:rPr>
                <w:highlight w:val="lightGray"/>
              </w:rPr>
            </w:pPr>
            <w:r w:rsidRPr="003E5E7C">
              <w:rPr>
                <w:highlight w:val="lightGray"/>
              </w:rPr>
              <w:t>dBm/BW</w:t>
            </w:r>
            <w:r w:rsidRPr="003E5E7C">
              <w:rPr>
                <w:highlight w:val="lightGray"/>
                <w:vertAlign w:val="subscript"/>
              </w:rPr>
              <w:t>Channel</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ins w:id="409" w:author="Huawei" w:date="2022-08-09T17:58:00Z">
              <w:r w:rsidRPr="003E5E7C">
                <w:rPr>
                  <w:rFonts w:ascii="Arial" w:hAnsi="Arial" w:cs="Arial"/>
                  <w:sz w:val="18"/>
                  <w:highlight w:val="lightGray"/>
                  <w:lang w:eastAsia="zh-CN"/>
                </w:rPr>
                <w:t>83</w:t>
              </w:r>
            </w:ins>
            <w:del w:id="410" w:author="Huawei" w:date="2022-08-09T17:58:00Z">
              <w:r w:rsidRPr="003E5E7C" w:rsidDel="00465B03">
                <w:rPr>
                  <w:rFonts w:ascii="Arial" w:hAnsi="Arial" w:cs="Arial"/>
                  <w:sz w:val="18"/>
                  <w:highlight w:val="lightGray"/>
                  <w:lang w:eastAsia="zh-CN"/>
                </w:rPr>
                <w:delText>[155]</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r w:rsidRPr="003E5E7C">
              <w:rPr>
                <w:rFonts w:ascii="Arial" w:hAnsi="Arial" w:cs="Arial"/>
                <w:sz w:val="16"/>
                <w:szCs w:val="16"/>
                <w:highlight w:val="lightGray"/>
                <w:vertAlign w:val="superscript"/>
                <w:lang w:eastAsia="zh-CN"/>
              </w:rPr>
              <w:t>Note 6</w:t>
            </w:r>
          </w:p>
        </w:tc>
        <w:tc>
          <w:tcPr>
            <w:tcW w:w="0" w:type="auto"/>
            <w:vMerge w:val="restart"/>
            <w:tcBorders>
              <w:top w:val="single" w:sz="6" w:space="0" w:color="auto"/>
              <w:left w:val="single" w:sz="6" w:space="0" w:color="auto"/>
              <w:right w:val="single" w:sz="4" w:space="0" w:color="auto"/>
            </w:tcBorders>
            <w:vAlign w:val="center"/>
          </w:tcPr>
          <w:p w:rsidR="003E5E7C" w:rsidRPr="003E5E7C" w:rsidRDefault="003E5E7C" w:rsidP="00A51285">
            <w:pPr>
              <w:spacing w:after="0"/>
              <w:rPr>
                <w:rFonts w:ascii="Arial" w:hAnsi="Arial" w:cs="Arial"/>
                <w:sz w:val="18"/>
                <w:highlight w:val="lightGray"/>
              </w:rPr>
            </w:pPr>
            <w:r w:rsidRPr="003E5E7C">
              <w:rPr>
                <w:rFonts w:ascii="Arial" w:hAnsi="Arial" w:cs="Arial"/>
                <w:sz w:val="18"/>
                <w:highlight w:val="lightGray"/>
              </w:rPr>
              <w:t>(PRS Ês/Iot)</w:t>
            </w:r>
            <w:r w:rsidRPr="003E5E7C">
              <w:rPr>
                <w:rFonts w:ascii="Arial" w:hAnsi="Arial" w:cs="Arial"/>
                <w:sz w:val="18"/>
                <w:highlight w:val="lightGray"/>
                <w:vertAlign w:val="subscript"/>
              </w:rPr>
              <w:t xml:space="preserve">ref </w:t>
            </w:r>
            <w:r w:rsidRPr="003E5E7C">
              <w:rPr>
                <w:rFonts w:ascii="Arial" w:hAnsi="Arial" w:cs="Arial"/>
                <w:sz w:val="18"/>
                <w:highlight w:val="lightGray"/>
              </w:rPr>
              <w:t>≥-6dB</w:t>
            </w:r>
          </w:p>
          <w:p w:rsidR="003E5E7C" w:rsidRPr="003E5E7C" w:rsidRDefault="003E5E7C" w:rsidP="00A51285">
            <w:pPr>
              <w:spacing w:after="0"/>
              <w:rPr>
                <w:rFonts w:ascii="Arial" w:hAnsi="Arial" w:cs="Arial"/>
                <w:sz w:val="18"/>
                <w:highlight w:val="lightGray"/>
              </w:rPr>
            </w:pPr>
          </w:p>
          <w:p w:rsidR="003E5E7C" w:rsidRPr="003E5E7C" w:rsidRDefault="003E5E7C" w:rsidP="00A51285">
            <w:pPr>
              <w:spacing w:after="0"/>
              <w:rPr>
                <w:rFonts w:ascii="Arial" w:hAnsi="Arial" w:cs="Arial"/>
                <w:b/>
                <w:sz w:val="16"/>
                <w:szCs w:val="16"/>
                <w:highlight w:val="lightGray"/>
              </w:rPr>
            </w:pPr>
            <w:r w:rsidRPr="003E5E7C">
              <w:rPr>
                <w:rFonts w:ascii="Arial" w:hAnsi="Arial" w:cs="Arial"/>
                <w:sz w:val="18"/>
                <w:highlight w:val="lightGray"/>
              </w:rPr>
              <w:t xml:space="preserve"> (PRS Ês/Iot)</w:t>
            </w:r>
            <w:r w:rsidRPr="003E5E7C">
              <w:rPr>
                <w:rFonts w:ascii="Arial" w:hAnsi="Arial" w:cs="Arial"/>
                <w:i/>
                <w:sz w:val="18"/>
                <w:highlight w:val="lightGray"/>
                <w:vertAlign w:val="subscript"/>
              </w:rPr>
              <w:t>i</w:t>
            </w:r>
            <w:r w:rsidRPr="003E5E7C">
              <w:rPr>
                <w:rFonts w:ascii="Arial" w:hAnsi="Arial" w:cs="Arial"/>
                <w:sz w:val="18"/>
                <w:highlight w:val="lightGray"/>
              </w:rPr>
              <w:t xml:space="preserve"> ≥-13dB</w:t>
            </w:r>
          </w:p>
        </w:tc>
        <w:tc>
          <w:tcPr>
            <w:tcW w:w="0" w:type="auto"/>
            <w:vMerge w:val="restart"/>
            <w:tcBorders>
              <w:top w:val="single" w:sz="6" w:space="0" w:color="auto"/>
              <w:left w:val="single" w:sz="4"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hint="eastAsia"/>
                <w:sz w:val="18"/>
                <w:highlight w:val="lightGray"/>
                <w:lang w:eastAsia="zh-CN"/>
              </w:rPr>
              <w:t>6</w:t>
            </w:r>
            <w:r w:rsidRPr="003E5E7C">
              <w:rPr>
                <w:rFonts w:ascii="Arial" w:hAnsi="Arial" w:cs="Arial"/>
                <w:sz w:val="18"/>
                <w:highlight w:val="lightGray"/>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 xml:space="preserve">≥ </w:t>
            </w:r>
            <w:del w:id="411"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24</w:t>
            </w:r>
            <w:del w:id="412"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rPr>
            </w:pPr>
            <w:r w:rsidRPr="003E5E7C">
              <w:rPr>
                <w:rFonts w:ascii="Arial" w:hAnsi="Arial" w:cs="Arial"/>
                <w:sz w:val="18"/>
                <w:highlight w:val="lightGray"/>
              </w:rPr>
              <w:t xml:space="preserve">≥ </w:t>
            </w:r>
            <w:del w:id="413"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4</w:t>
            </w:r>
            <w:del w:id="414"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lang w:eastAsia="zh-CN"/>
              </w:rPr>
              <w:t>-50</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ins w:id="415" w:author="Huawei" w:date="2022-08-09T17:59:00Z">
              <w:r w:rsidRPr="003E5E7C">
                <w:rPr>
                  <w:rFonts w:ascii="Arial" w:hAnsi="Arial" w:cs="Arial"/>
                  <w:sz w:val="18"/>
                  <w:highlight w:val="lightGray"/>
                  <w:lang w:eastAsia="zh-CN"/>
                </w:rPr>
                <w:t>64</w:t>
              </w:r>
            </w:ins>
            <w:del w:id="416" w:author="Huawei" w:date="2022-08-09T17:59:00Z">
              <w:r w:rsidRPr="003E5E7C" w:rsidDel="00C55F0E">
                <w:rPr>
                  <w:rFonts w:ascii="Arial" w:hAnsi="Arial" w:cs="Arial"/>
                  <w:sz w:val="18"/>
                  <w:highlight w:val="lightGray"/>
                  <w:lang w:eastAsia="zh-CN"/>
                </w:rPr>
                <w:delText>[96]</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A51285">
            <w:pPr>
              <w:spacing w:after="0"/>
              <w:rPr>
                <w:rFonts w:ascii="Arial" w:hAnsi="Arial" w:cs="Arial"/>
                <w:b/>
                <w:sz w:val="16"/>
                <w:szCs w:val="16"/>
                <w:highlight w:val="lightGray"/>
              </w:rPr>
            </w:pPr>
          </w:p>
        </w:tc>
        <w:tc>
          <w:tcPr>
            <w:tcW w:w="0" w:type="auto"/>
            <w:vMerge/>
            <w:tcBorders>
              <w:left w:val="single" w:sz="4"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 xml:space="preserve">≥ </w:t>
            </w:r>
            <w:del w:id="417"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64</w:t>
            </w:r>
            <w:del w:id="418"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rPr>
            </w:pPr>
            <w:r w:rsidRPr="003E5E7C">
              <w:rPr>
                <w:rFonts w:ascii="Arial" w:hAnsi="Arial" w:cs="Arial"/>
                <w:sz w:val="18"/>
                <w:highlight w:val="lightGray"/>
              </w:rPr>
              <w:t xml:space="preserve">≥ </w:t>
            </w:r>
            <w:del w:id="419"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420"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b/>
                <w:sz w:val="16"/>
                <w:szCs w:val="16"/>
                <w:highlight w:val="lightGray"/>
              </w:rPr>
            </w:pPr>
            <w:r w:rsidRPr="003E5E7C">
              <w:rPr>
                <w:rFonts w:ascii="Arial" w:hAnsi="Arial" w:cs="Arial"/>
                <w:sz w:val="18"/>
                <w:highlight w:val="lightGray"/>
              </w:rPr>
              <w:t>Note 5</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lang w:eastAsia="zh-CN"/>
              </w:rPr>
            </w:pPr>
            <w:ins w:id="421" w:author="Huawei" w:date="2022-08-09T17:59:00Z">
              <w:r w:rsidRPr="003E5E7C">
                <w:rPr>
                  <w:rFonts w:ascii="Arial" w:hAnsi="Arial" w:cs="Arial"/>
                  <w:sz w:val="18"/>
                  <w:highlight w:val="lightGray"/>
                  <w:lang w:eastAsia="zh-CN"/>
                </w:rPr>
                <w:t>46</w:t>
              </w:r>
            </w:ins>
            <w:del w:id="422" w:author="Huawei" w:date="2022-08-09T17:59:00Z">
              <w:r w:rsidRPr="003E5E7C" w:rsidDel="00C55F0E">
                <w:rPr>
                  <w:rFonts w:ascii="Arial" w:hAnsi="Arial" w:cs="Arial"/>
                  <w:sz w:val="18"/>
                  <w:highlight w:val="lightGray"/>
                  <w:lang w:eastAsia="zh-CN"/>
                </w:rPr>
                <w:delText>[62]</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tcPr>
          <w:p w:rsidR="003E5E7C" w:rsidRPr="003E5E7C" w:rsidRDefault="003E5E7C" w:rsidP="00A51285">
            <w:pPr>
              <w:spacing w:after="0"/>
              <w:rPr>
                <w:rFonts w:ascii="Arial"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23"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132</w:t>
            </w:r>
            <w:del w:id="424"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25"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426"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A51285">
        <w:trPr>
          <w:trHeight w:val="1018"/>
          <w:jc w:val="center"/>
        </w:trPr>
        <w:tc>
          <w:tcPr>
            <w:tcW w:w="0" w:type="auto"/>
            <w:tcBorders>
              <w:top w:val="single" w:sz="6" w:space="0" w:color="auto"/>
              <w:left w:val="single" w:sz="4"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ins w:id="427" w:author="Huawei" w:date="2022-08-09T17:59:00Z">
              <w:r w:rsidRPr="003E5E7C">
                <w:rPr>
                  <w:rFonts w:ascii="Arial" w:hAnsi="Arial" w:cs="Arial"/>
                  <w:sz w:val="18"/>
                  <w:highlight w:val="lightGray"/>
                  <w:lang w:eastAsia="zh-CN"/>
                </w:rPr>
                <w:t>48</w:t>
              </w:r>
            </w:ins>
            <w:del w:id="428" w:author="Huawei" w:date="2022-08-09T17:59:00Z">
              <w:r w:rsidRPr="003E5E7C" w:rsidDel="00C55F0E">
                <w:rPr>
                  <w:rFonts w:ascii="Arial" w:hAnsi="Arial" w:cs="Arial"/>
                  <w:sz w:val="18"/>
                  <w:highlight w:val="lightGray"/>
                  <w:lang w:eastAsia="zh-CN"/>
                </w:rPr>
                <w:delText>[80]</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rPr>
            </w:pPr>
          </w:p>
        </w:tc>
        <w:tc>
          <w:tcPr>
            <w:tcW w:w="0" w:type="auto"/>
            <w:vMerge w:val="restart"/>
            <w:tcBorders>
              <w:top w:val="single" w:sz="4" w:space="0" w:color="auto"/>
              <w:left w:val="single" w:sz="4"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val="sv-SE" w:eastAsia="zh-CN"/>
              </w:rPr>
            </w:pPr>
            <w:r w:rsidRPr="003E5E7C">
              <w:rPr>
                <w:rFonts w:ascii="Arial" w:hAnsi="Arial" w:cs="Arial"/>
                <w:sz w:val="18"/>
                <w:highlight w:val="lightGray"/>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29"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32</w:t>
            </w:r>
            <w:del w:id="430"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31"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4</w:t>
            </w:r>
            <w:del w:id="432"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nil"/>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sz w:val="18"/>
                <w:highlight w:val="lightGray"/>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lang w:eastAsia="zh-CN"/>
              </w:rPr>
            </w:pPr>
            <w:r w:rsidRPr="003E5E7C">
              <w:rPr>
                <w:rFonts w:ascii="Arial" w:hAnsi="Arial" w:cs="Arial"/>
                <w:sz w:val="18"/>
                <w:highlight w:val="lightGray"/>
                <w:lang w:eastAsia="zh-CN"/>
              </w:rPr>
              <w:t>-50</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hideMark/>
          </w:tcPr>
          <w:p w:rsidR="003E5E7C" w:rsidRPr="003E5E7C" w:rsidRDefault="003E5E7C" w:rsidP="00A51285">
            <w:pPr>
              <w:keepNext/>
              <w:keepLines/>
              <w:spacing w:after="0"/>
              <w:jc w:val="center"/>
              <w:rPr>
                <w:rFonts w:ascii="Arial" w:hAnsi="Arial" w:cs="Arial"/>
                <w:sz w:val="18"/>
                <w:highlight w:val="lightGray"/>
                <w:lang w:eastAsia="zh-CN"/>
              </w:rPr>
            </w:pPr>
            <w:ins w:id="433" w:author="Huawei" w:date="2022-08-09T18:00:00Z">
              <w:r w:rsidRPr="003E5E7C">
                <w:rPr>
                  <w:rFonts w:ascii="Arial" w:hAnsi="Arial" w:cs="Arial"/>
                  <w:sz w:val="18"/>
                  <w:highlight w:val="lightGray"/>
                  <w:lang w:eastAsia="zh-CN"/>
                </w:rPr>
                <w:t>54</w:t>
              </w:r>
            </w:ins>
            <w:del w:id="434" w:author="Huawei" w:date="2022-08-09T18:00:00Z">
              <w:r w:rsidRPr="003E5E7C" w:rsidDel="00C55F0E">
                <w:rPr>
                  <w:rFonts w:ascii="Arial" w:hAnsi="Arial" w:cs="Arial"/>
                  <w:sz w:val="18"/>
                  <w:highlight w:val="lightGray"/>
                  <w:lang w:eastAsia="zh-CN"/>
                </w:rPr>
                <w:delText>[70]</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right w:val="single" w:sz="4" w:space="0" w:color="auto"/>
            </w:tcBorders>
            <w:vAlign w:val="center"/>
            <w:hideMark/>
          </w:tcPr>
          <w:p w:rsidR="003E5E7C" w:rsidRPr="003E5E7C" w:rsidRDefault="003E5E7C" w:rsidP="00A51285">
            <w:pPr>
              <w:spacing w:after="0"/>
              <w:rPr>
                <w:rFonts w:ascii="Arial" w:hAnsi="Arial" w:cs="Arial"/>
                <w:sz w:val="18"/>
                <w:highlight w:val="lightGray"/>
                <w:lang w:val="sv-SE"/>
              </w:rPr>
            </w:pPr>
          </w:p>
        </w:tc>
        <w:tc>
          <w:tcPr>
            <w:tcW w:w="0" w:type="auto"/>
            <w:vMerge/>
            <w:tcBorders>
              <w:left w:val="single" w:sz="4" w:space="0" w:color="auto"/>
              <w:right w:val="single" w:sz="6" w:space="0" w:color="auto"/>
            </w:tcBorders>
            <w:vAlign w:val="center"/>
            <w:hideMark/>
          </w:tcPr>
          <w:p w:rsidR="003E5E7C" w:rsidRPr="003E5E7C" w:rsidRDefault="003E5E7C"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35"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64</w:t>
            </w:r>
            <w:del w:id="436"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37"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438"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A51285">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lang w:eastAsia="zh-CN"/>
              </w:rPr>
            </w:pPr>
            <w:ins w:id="439" w:author="Huawei" w:date="2022-08-09T18:00:00Z">
              <w:r w:rsidRPr="003E5E7C">
                <w:rPr>
                  <w:rFonts w:ascii="Arial" w:hAnsi="Arial" w:cs="Arial"/>
                  <w:sz w:val="18"/>
                  <w:highlight w:val="lightGray"/>
                  <w:lang w:eastAsia="zh-CN"/>
                </w:rPr>
                <w:t>36</w:t>
              </w:r>
            </w:ins>
            <w:del w:id="440" w:author="Huawei" w:date="2022-08-09T18:00:00Z">
              <w:r w:rsidRPr="003E5E7C" w:rsidDel="00C55F0E">
                <w:rPr>
                  <w:rFonts w:ascii="Arial" w:hAnsi="Arial" w:cs="Arial"/>
                  <w:sz w:val="18"/>
                  <w:highlight w:val="lightGray"/>
                  <w:lang w:eastAsia="zh-CN"/>
                </w:rPr>
                <w:delText>[48]</w:delText>
              </w:r>
            </w:del>
            <w:r w:rsidRPr="003E5E7C">
              <w:rPr>
                <w:rFonts w:ascii="Arial" w:hAnsi="Arial" w:cs="Arial"/>
                <w:sz w:val="18"/>
                <w:highlight w:val="lightGray"/>
                <w:lang w:eastAsia="zh-CN"/>
              </w:rPr>
              <w:t xml:space="preserve"> +</w:t>
            </w:r>
            <w:r w:rsidRPr="003E5E7C">
              <w:rPr>
                <w:rFonts w:ascii="SimSun" w:hAnsi="SimSun" w:cs="Arial" w:hint="eastAsia"/>
                <w:sz w:val="18"/>
                <w:highlight w:val="lightGray"/>
                <w:lang w:eastAsia="zh-CN"/>
              </w:rPr>
              <w:t>Δ</w:t>
            </w:r>
          </w:p>
        </w:tc>
        <w:tc>
          <w:tcPr>
            <w:tcW w:w="0" w:type="auto"/>
            <w:vMerge/>
            <w:tcBorders>
              <w:left w:val="single" w:sz="6" w:space="0" w:color="auto"/>
              <w:bottom w:val="nil"/>
              <w:right w:val="single" w:sz="4" w:space="0" w:color="auto"/>
            </w:tcBorders>
            <w:vAlign w:val="center"/>
          </w:tcPr>
          <w:p w:rsidR="003E5E7C" w:rsidRPr="003E5E7C" w:rsidRDefault="003E5E7C" w:rsidP="00A51285">
            <w:pPr>
              <w:spacing w:after="0"/>
              <w:rPr>
                <w:rFonts w:ascii="Arial" w:hAnsi="Arial" w:cs="Arial"/>
                <w:sz w:val="18"/>
                <w:highlight w:val="lightGray"/>
                <w:lang w:val="sv-SE"/>
              </w:rPr>
            </w:pPr>
          </w:p>
        </w:tc>
        <w:tc>
          <w:tcPr>
            <w:tcW w:w="0" w:type="auto"/>
            <w:vMerge/>
            <w:tcBorders>
              <w:left w:val="single" w:sz="4" w:space="0" w:color="auto"/>
              <w:bottom w:val="single" w:sz="4" w:space="0" w:color="auto"/>
              <w:right w:val="single" w:sz="6" w:space="0" w:color="auto"/>
            </w:tcBorders>
            <w:vAlign w:val="center"/>
          </w:tcPr>
          <w:p w:rsidR="003E5E7C" w:rsidRPr="003E5E7C" w:rsidRDefault="003E5E7C" w:rsidP="00A51285">
            <w:pPr>
              <w:spacing w:after="0"/>
              <w:rPr>
                <w:rFonts w:ascii="Arial" w:hAnsi="Arial" w:cs="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41"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128</w:t>
            </w:r>
            <w:del w:id="442"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 xml:space="preserve">≥ </w:t>
            </w:r>
            <w:del w:id="443" w:author="Huawei" w:date="2022-08-09T18:03:00Z">
              <w:r w:rsidRPr="003E5E7C" w:rsidDel="00C55F0E">
                <w:rPr>
                  <w:rFonts w:ascii="Arial" w:hAnsi="Arial" w:cs="Arial"/>
                  <w:sz w:val="18"/>
                  <w:highlight w:val="lightGray"/>
                </w:rPr>
                <w:delText>[</w:delText>
              </w:r>
            </w:del>
            <w:r w:rsidRPr="003E5E7C">
              <w:rPr>
                <w:rFonts w:ascii="Arial" w:hAnsi="Arial" w:cs="Arial"/>
                <w:sz w:val="18"/>
                <w:highlight w:val="lightGray"/>
              </w:rPr>
              <w:t>1</w:t>
            </w:r>
            <w:del w:id="444" w:author="Huawei" w:date="2022-08-09T18:03:00Z">
              <w:r w:rsidRPr="003E5E7C" w:rsidDel="00C55F0E">
                <w:rPr>
                  <w:rFonts w:ascii="Arial" w:hAnsi="Arial" w:cs="Arial"/>
                  <w:sz w:val="18"/>
                  <w:highlight w:val="lightGray"/>
                </w:rPr>
                <w:delText>]</w:delText>
              </w:r>
            </w:del>
          </w:p>
        </w:tc>
        <w:tc>
          <w:tcPr>
            <w:tcW w:w="0" w:type="auto"/>
            <w:tcBorders>
              <w:top w:val="single" w:sz="6" w:space="0" w:color="auto"/>
              <w:left w:val="single" w:sz="6" w:space="0" w:color="auto"/>
              <w:bottom w:val="single" w:sz="6" w:space="0" w:color="auto"/>
              <w:right w:val="single" w:sz="6"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3E5E7C" w:rsidRPr="003E5E7C" w:rsidRDefault="003E5E7C" w:rsidP="00A51285">
            <w:pPr>
              <w:keepNext/>
              <w:keepLines/>
              <w:spacing w:after="0"/>
              <w:jc w:val="center"/>
              <w:rPr>
                <w:rFonts w:ascii="Arial" w:hAnsi="Arial" w:cs="Arial"/>
                <w:sz w:val="18"/>
                <w:highlight w:val="lightGray"/>
              </w:rPr>
            </w:pPr>
            <w:r w:rsidRPr="003E5E7C">
              <w:rPr>
                <w:rFonts w:ascii="Arial" w:hAnsi="Arial" w:cs="Arial"/>
                <w:sz w:val="18"/>
                <w:highlight w:val="lightGray"/>
              </w:rPr>
              <w:t>Note 5</w:t>
            </w:r>
          </w:p>
        </w:tc>
      </w:tr>
      <w:tr w:rsidR="003E5E7C" w:rsidRPr="003E5E7C" w:rsidTr="00A51285">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1:</w:t>
            </w:r>
            <w:r w:rsidRPr="003E5E7C">
              <w:rPr>
                <w:highlight w:val="lightGray"/>
              </w:rPr>
              <w:tab/>
              <w:t>Minimum PRS bandwidth, which is minimum of the PRS bandwidths of the reference resource and the measured neighbour resource i.</w:t>
            </w:r>
          </w:p>
          <w:p w:rsidR="003E5E7C" w:rsidRPr="003E5E7C" w:rsidRDefault="003E5E7C" w:rsidP="00A51285">
            <w:pPr>
              <w:pStyle w:val="TAN"/>
              <w:rPr>
                <w:highlight w:val="lightGray"/>
                <w:lang w:val="en-US" w:eastAsia="zh-CN"/>
              </w:rPr>
            </w:pPr>
            <w:r w:rsidRPr="003E5E7C">
              <w:rPr>
                <w:highlight w:val="lightGray"/>
              </w:rPr>
              <w:t xml:space="preserve">NOTE 2: </w:t>
            </w:r>
            <w:r w:rsidRPr="003E5E7C">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3E5E7C">
              <w:rPr>
                <w:b/>
                <w:bCs/>
                <w:highlight w:val="lightGray"/>
              </w:rPr>
              <w:t xml:space="preserve"> </w:t>
            </w:r>
            <w:r w:rsidRPr="003E5E7C">
              <w:rPr>
                <w:highlight w:val="lightGray"/>
              </w:rPr>
              <w:t xml:space="preserve">are configured by higher layer parameter </w:t>
            </w:r>
            <w:r w:rsidRPr="003E5E7C">
              <w:rPr>
                <w:i/>
                <w:highlight w:val="lightGray"/>
              </w:rPr>
              <w:t>dl-PRS-ResourceRepetitionFactor, dl-PRS-NumSymbols and dl-PRS-CombSizeN</w:t>
            </w:r>
            <w:r w:rsidRPr="003E5E7C">
              <w:rPr>
                <w:iCs/>
                <w:highlight w:val="lightGray"/>
              </w:rPr>
              <w:t>defined in TS 37.355 [34], respectively</w:t>
            </w:r>
            <w:r w:rsidRPr="003E5E7C">
              <w:rPr>
                <w:highlight w:val="lightGray"/>
                <w:lang w:val="en-US" w:eastAsia="zh-CN"/>
              </w:rPr>
              <w:t>.</w:t>
            </w:r>
          </w:p>
          <w:p w:rsidR="003E5E7C" w:rsidRPr="003E5E7C" w:rsidRDefault="003E5E7C" w:rsidP="00A51285">
            <w:pPr>
              <w:pStyle w:val="TAN"/>
              <w:rPr>
                <w:highlight w:val="lightGray"/>
              </w:rPr>
            </w:pPr>
            <w:r w:rsidRPr="003E5E7C">
              <w:rPr>
                <w:highlight w:val="lightGray"/>
              </w:rPr>
              <w:t>N</w:t>
            </w:r>
            <w:r w:rsidRPr="003E5E7C">
              <w:rPr>
                <w:highlight w:val="lightGray"/>
                <w:lang w:eastAsia="zh-CN"/>
              </w:rPr>
              <w:t>OTE</w:t>
            </w:r>
            <w:r w:rsidRPr="003E5E7C">
              <w:rPr>
                <w:highlight w:val="lightGray"/>
              </w:rPr>
              <w:t xml:space="preserve"> 3:</w:t>
            </w:r>
            <w:r w:rsidRPr="003E5E7C">
              <w:rPr>
                <w:highlight w:val="lightGray"/>
              </w:rPr>
              <w:tab/>
              <w:t>Io is assumed to have constant EPRE across the bandwidth.</w:t>
            </w:r>
          </w:p>
          <w:p w:rsidR="003E5E7C" w:rsidRPr="003E5E7C" w:rsidRDefault="003E5E7C" w:rsidP="00A51285">
            <w:pPr>
              <w:pStyle w:val="TAN"/>
              <w:rPr>
                <w:highlight w:val="lightGray"/>
              </w:rPr>
            </w:pPr>
            <w:r w:rsidRPr="003E5E7C">
              <w:rPr>
                <w:highlight w:val="lightGray"/>
              </w:rPr>
              <w:t>NOTE 4:</w:t>
            </w:r>
            <w:r w:rsidRPr="003E5E7C">
              <w:rPr>
                <w:highlight w:val="lightGray"/>
              </w:rPr>
              <w:tab/>
              <w:t>Tc is the basic timing unit defined in TS 38.211 [6].</w:t>
            </w:r>
          </w:p>
          <w:p w:rsidR="003E5E7C" w:rsidRPr="003E5E7C" w:rsidRDefault="003E5E7C" w:rsidP="00A51285">
            <w:pPr>
              <w:pStyle w:val="TAN"/>
              <w:rPr>
                <w:highlight w:val="lightGray"/>
              </w:rPr>
            </w:pPr>
            <w:r w:rsidRPr="003E5E7C">
              <w:rPr>
                <w:highlight w:val="lightGray"/>
              </w:rPr>
              <w:t>NOTE 5:</w:t>
            </w:r>
            <w:r w:rsidRPr="003E5E7C">
              <w:rPr>
                <w:highlight w:val="lightGray"/>
              </w:rPr>
              <w:tab/>
              <w:t>The same bands and the same Io conditions for each band apply for this requirement as for the corresponding requirement with the PRS bandwidth of the smallest RB number for the corresponding SCS.</w:t>
            </w:r>
          </w:p>
          <w:p w:rsidR="003E5E7C" w:rsidRPr="003E5E7C" w:rsidRDefault="003E5E7C" w:rsidP="00A51285">
            <w:pPr>
              <w:pStyle w:val="TAN"/>
              <w:rPr>
                <w:highlight w:val="lightGray"/>
              </w:rPr>
            </w:pPr>
            <w:r w:rsidRPr="003E5E7C">
              <w:rPr>
                <w:highlight w:val="lightGray"/>
              </w:rPr>
              <w:t>NOTE 6:</w:t>
            </w:r>
            <w:r w:rsidRPr="003E5E7C">
              <w:rPr>
                <w:highlight w:val="lightGray"/>
              </w:rPr>
              <w:tab/>
            </w:r>
            <w:r w:rsidRPr="003E5E7C">
              <w:rPr>
                <w:rFonts w:hint="eastAsia"/>
                <w:highlight w:val="lightGray"/>
                <w:lang w:val="en-US"/>
              </w:rPr>
              <w:t>Δ</w:t>
            </w:r>
            <w:r w:rsidRPr="003E5E7C">
              <w:rPr>
                <w:highlight w:val="lightGray"/>
              </w:rPr>
              <w:t>=</w:t>
            </w:r>
            <w:del w:id="445" w:author="Karajani Bledar 1CD2" w:date="2022-08-23T12:01:00Z">
              <w:r w:rsidRPr="003E5E7C" w:rsidDel="001E0901">
                <w:rPr>
                  <w:highlight w:val="lightGray"/>
                </w:rPr>
                <w:delText>TBD</w:delText>
              </w:r>
            </w:del>
            <w:ins w:id="446" w:author="Karajani Bledar 1CD2" w:date="2022-08-23T12:01:00Z">
              <w:r w:rsidRPr="003E5E7C">
                <w:rPr>
                  <w:highlight w:val="lightGray"/>
                </w:rPr>
                <w:t xml:space="preserve"> 0 for </w:t>
              </w:r>
            </w:ins>
            <w:ins w:id="447" w:author="Karajani Bledar 1CD2" w:date="2022-08-24T11:18:00Z">
              <w:r w:rsidRPr="003E5E7C">
                <w:rPr>
                  <w:highlight w:val="lightGray"/>
                </w:rPr>
                <w:t xml:space="preserve">single </w:t>
              </w:r>
            </w:ins>
            <w:ins w:id="448" w:author="Karajani Bledar 1CD2" w:date="2022-08-23T12:01:00Z">
              <w:r w:rsidRPr="003E5E7C">
                <w:rPr>
                  <w:highlight w:val="lightGray"/>
                </w:rPr>
                <w:t xml:space="preserve">PFL, </w:t>
              </w:r>
              <w:r w:rsidRPr="003E5E7C">
                <w:rPr>
                  <w:rFonts w:hint="eastAsia"/>
                  <w:highlight w:val="lightGray"/>
                  <w:lang w:val="en-US"/>
                </w:rPr>
                <w:t>Δ</w:t>
              </w:r>
              <w:r w:rsidRPr="003E5E7C">
                <w:rPr>
                  <w:highlight w:val="lightGray"/>
                </w:rPr>
                <w:t xml:space="preserve">= TBD for </w:t>
              </w:r>
            </w:ins>
            <w:ins w:id="449" w:author="Karajani Bledar 1CD2" w:date="2022-08-24T11:18:00Z">
              <w:r w:rsidRPr="003E5E7C">
                <w:rPr>
                  <w:highlight w:val="lightGray"/>
                </w:rPr>
                <w:t xml:space="preserve">dual </w:t>
              </w:r>
            </w:ins>
            <w:ins w:id="450" w:author="Karajani Bledar 1CD2" w:date="2022-08-23T12:01:00Z">
              <w:r w:rsidRPr="003E5E7C">
                <w:rPr>
                  <w:highlight w:val="lightGray"/>
                </w:rPr>
                <w:t>PFL</w:t>
              </w:r>
            </w:ins>
            <w:r w:rsidRPr="003E5E7C">
              <w:rPr>
                <w:highlight w:val="lightGray"/>
              </w:rPr>
              <w:t>.</w:t>
            </w:r>
          </w:p>
        </w:tc>
      </w:tr>
    </w:tbl>
    <w:p w:rsidR="003E5E7C" w:rsidRPr="003E5E7C" w:rsidRDefault="003E5E7C" w:rsidP="003E5E7C">
      <w:pPr>
        <w:pStyle w:val="B10"/>
        <w:ind w:left="0" w:firstLine="0"/>
        <w:rPr>
          <w:ins w:id="451" w:author="Huawei" w:date="2022-08-09T18:11:00Z"/>
          <w:rFonts w:eastAsia="SimSun"/>
          <w:noProof/>
          <w:highlight w:val="lightGray"/>
          <w:lang w:eastAsia="zh-CN"/>
        </w:rPr>
      </w:pPr>
    </w:p>
    <w:p w:rsidR="003E5E7C" w:rsidRPr="003E5E7C" w:rsidRDefault="003E5E7C" w:rsidP="003E5E7C">
      <w:pPr>
        <w:spacing w:after="120"/>
        <w:jc w:val="center"/>
        <w:rPr>
          <w:ins w:id="452" w:author="Huawei" w:date="2022-08-09T18:16:00Z"/>
          <w:rFonts w:eastAsia="SimSun"/>
          <w:highlight w:val="lightGray"/>
          <w:lang w:eastAsia="sv-SE"/>
        </w:rPr>
      </w:pPr>
      <w:ins w:id="453" w:author="Huawei" w:date="2022-08-09T18:16:00Z">
        <w:r w:rsidRPr="003E5E7C">
          <w:rPr>
            <w:rFonts w:ascii="Arial" w:hAnsi="Arial" w:cs="Arial"/>
            <w:b/>
            <w:highlight w:val="lightGray"/>
            <w:lang w:val="en-US"/>
          </w:rPr>
          <w:t>Table 10.1.23.2-5: Margin for RSTD measurement accuracy in FR1</w:t>
        </w:r>
      </w:ins>
    </w:p>
    <w:tbl>
      <w:tblPr>
        <w:tblStyle w:val="TableGrid61"/>
        <w:tblW w:w="0" w:type="auto"/>
        <w:jc w:val="center"/>
        <w:tblLook w:val="04A0" w:firstRow="1" w:lastRow="0" w:firstColumn="1" w:lastColumn="0" w:noHBand="0" w:noVBand="1"/>
      </w:tblPr>
      <w:tblGrid>
        <w:gridCol w:w="1212"/>
        <w:gridCol w:w="1212"/>
        <w:gridCol w:w="1212"/>
        <w:gridCol w:w="1186"/>
      </w:tblGrid>
      <w:tr w:rsidR="003E5E7C" w:rsidRPr="003E5E7C" w:rsidTr="00A51285">
        <w:trPr>
          <w:trHeight w:val="127"/>
          <w:jc w:val="center"/>
          <w:ins w:id="454" w:author="Huawei" w:date="2022-08-09T18:16:00Z"/>
        </w:trPr>
        <w:tc>
          <w:tcPr>
            <w:tcW w:w="0" w:type="auto"/>
            <w:gridSpan w:val="3"/>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line="252" w:lineRule="auto"/>
              <w:jc w:val="center"/>
              <w:rPr>
                <w:ins w:id="455" w:author="Huawei" w:date="2022-08-09T18:16:00Z"/>
                <w:rFonts w:ascii="Arial" w:eastAsiaTheme="minorEastAsia" w:hAnsi="Arial" w:cs="Arial"/>
                <w:b/>
                <w:bCs/>
                <w:sz w:val="18"/>
                <w:szCs w:val="18"/>
                <w:highlight w:val="lightGray"/>
                <w:lang w:eastAsia="zh-CN"/>
              </w:rPr>
            </w:pPr>
            <w:ins w:id="456" w:author="Huawei" w:date="2022-08-09T18:16:00Z">
              <w:r w:rsidRPr="003E5E7C">
                <w:rPr>
                  <w:rFonts w:ascii="Arial" w:hAnsi="Arial" w:cs="Arial"/>
                  <w:b/>
                  <w:bCs/>
                  <w:sz w:val="18"/>
                  <w:szCs w:val="18"/>
                  <w:highlight w:val="lightGray"/>
                </w:rPr>
                <w:t>PRS BW (</w:t>
              </w:r>
            </w:ins>
            <w:ins w:id="457" w:author="Huawei" w:date="2022-08-23T16:14:00Z">
              <w:r w:rsidRPr="003E5E7C">
                <w:rPr>
                  <w:rFonts w:ascii="Arial" w:hAnsi="Arial" w:cs="Arial"/>
                  <w:b/>
                  <w:bCs/>
                  <w:sz w:val="18"/>
                  <w:szCs w:val="18"/>
                  <w:highlight w:val="lightGray"/>
                </w:rPr>
                <w:t>RB number</w:t>
              </w:r>
            </w:ins>
            <w:ins w:id="458" w:author="Huawei" w:date="2022-08-09T18:16:00Z">
              <w:r w:rsidRPr="003E5E7C">
                <w:rPr>
                  <w:rFonts w:ascii="Arial" w:hAnsi="Arial" w:cs="Arial"/>
                  <w:b/>
                  <w:bCs/>
                  <w:sz w:val="18"/>
                  <w:szCs w:val="18"/>
                  <w:highlight w:val="lightGray"/>
                </w:rPr>
                <w:t>)</w:t>
              </w:r>
            </w:ins>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A51285">
            <w:pPr>
              <w:spacing w:after="0"/>
              <w:rPr>
                <w:ins w:id="459" w:author="Huawei" w:date="2022-08-09T18:16:00Z"/>
                <w:rFonts w:ascii="Arial" w:eastAsia="Yu Mincho" w:hAnsi="Arial" w:cs="Arial"/>
                <w:b/>
                <w:bCs/>
                <w:sz w:val="18"/>
                <w:szCs w:val="18"/>
                <w:highlight w:val="lightGray"/>
              </w:rPr>
            </w:pPr>
            <w:ins w:id="460" w:author="Huawei" w:date="2022-08-09T18:16:00Z">
              <w:r w:rsidRPr="003E5E7C">
                <w:rPr>
                  <w:rFonts w:ascii="Arial" w:eastAsia="Yu Mincho" w:hAnsi="Arial" w:cs="Arial"/>
                  <w:b/>
                  <w:bCs/>
                  <w:kern w:val="24"/>
                  <w:sz w:val="18"/>
                  <w:szCs w:val="18"/>
                  <w:highlight w:val="lightGray"/>
                </w:rPr>
                <w:t>Margin (Tc)</w:t>
              </w:r>
            </w:ins>
          </w:p>
        </w:tc>
      </w:tr>
      <w:tr w:rsidR="003E5E7C" w:rsidRPr="003E5E7C" w:rsidTr="00A51285">
        <w:trPr>
          <w:trHeight w:val="126"/>
          <w:jc w:val="center"/>
          <w:ins w:id="461"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line="252" w:lineRule="auto"/>
              <w:rPr>
                <w:ins w:id="462" w:author="Huawei" w:date="2022-08-09T18:16:00Z"/>
                <w:rFonts w:ascii="Arial" w:eastAsiaTheme="minorEastAsia" w:hAnsi="Arial" w:cs="Arial"/>
                <w:b/>
                <w:bCs/>
                <w:sz w:val="18"/>
                <w:szCs w:val="18"/>
                <w:highlight w:val="lightGray"/>
                <w:lang w:eastAsia="zh-CN"/>
              </w:rPr>
            </w:pPr>
            <w:ins w:id="463" w:author="Huawei" w:date="2022-08-23T16:13:00Z">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CS=15kHz</w:t>
              </w:r>
            </w:ins>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line="252" w:lineRule="auto"/>
              <w:rPr>
                <w:ins w:id="464" w:author="Huawei" w:date="2022-08-09T18:16:00Z"/>
                <w:rFonts w:ascii="Arial" w:hAnsi="Arial" w:cs="Arial"/>
                <w:b/>
                <w:bCs/>
                <w:sz w:val="18"/>
                <w:szCs w:val="18"/>
                <w:highlight w:val="lightGray"/>
              </w:rPr>
            </w:pPr>
            <w:ins w:id="465" w:author="Huawei" w:date="2022-08-23T16:13:00Z">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w:t>
              </w:r>
            </w:ins>
            <w:ins w:id="466" w:author="Huawei" w:date="2022-08-23T16:14:00Z">
              <w:r w:rsidRPr="003E5E7C">
                <w:rPr>
                  <w:rFonts w:ascii="Arial" w:eastAsiaTheme="minorEastAsia" w:hAnsi="Arial" w:cs="Arial"/>
                  <w:b/>
                  <w:bCs/>
                  <w:sz w:val="18"/>
                  <w:szCs w:val="18"/>
                  <w:highlight w:val="lightGray"/>
                  <w:lang w:eastAsia="zh-CN"/>
                </w:rPr>
                <w:t>30</w:t>
              </w:r>
            </w:ins>
            <w:ins w:id="467" w:author="Huawei" w:date="2022-08-23T16:13:00Z">
              <w:r w:rsidRPr="003E5E7C">
                <w:rPr>
                  <w:rFonts w:ascii="Arial" w:eastAsiaTheme="minorEastAsia" w:hAnsi="Arial" w:cs="Arial"/>
                  <w:b/>
                  <w:bCs/>
                  <w:sz w:val="18"/>
                  <w:szCs w:val="18"/>
                  <w:highlight w:val="lightGray"/>
                  <w:lang w:eastAsia="zh-CN"/>
                </w:rPr>
                <w:t>kHz</w:t>
              </w:r>
            </w:ins>
          </w:p>
        </w:tc>
        <w:tc>
          <w:tcPr>
            <w:tcW w:w="1212" w:type="dxa"/>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line="252" w:lineRule="auto"/>
              <w:rPr>
                <w:ins w:id="468" w:author="Huawei" w:date="2022-08-09T18:16:00Z"/>
                <w:rFonts w:ascii="Arial" w:hAnsi="Arial" w:cs="Arial"/>
                <w:b/>
                <w:bCs/>
                <w:sz w:val="18"/>
                <w:szCs w:val="18"/>
                <w:highlight w:val="lightGray"/>
              </w:rPr>
            </w:pPr>
            <w:ins w:id="469" w:author="Huawei" w:date="2022-08-23T16:14:00Z">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ins>
          </w:p>
        </w:tc>
        <w:tc>
          <w:tcPr>
            <w:tcW w:w="0" w:type="auto"/>
            <w:vMerge/>
            <w:tcBorders>
              <w:left w:val="single" w:sz="4" w:space="0" w:color="auto"/>
              <w:bottom w:val="single" w:sz="4" w:space="0" w:color="auto"/>
              <w:right w:val="single" w:sz="4" w:space="0" w:color="auto"/>
            </w:tcBorders>
          </w:tcPr>
          <w:p w:rsidR="003E5E7C" w:rsidRPr="003E5E7C" w:rsidRDefault="003E5E7C" w:rsidP="00A51285">
            <w:pPr>
              <w:spacing w:after="0"/>
              <w:rPr>
                <w:ins w:id="470" w:author="Huawei" w:date="2022-08-09T18:16:00Z"/>
                <w:rFonts w:ascii="Arial" w:eastAsia="Yu Mincho" w:hAnsi="Arial" w:cs="Arial"/>
                <w:b/>
                <w:bCs/>
                <w:kern w:val="24"/>
                <w:sz w:val="18"/>
                <w:szCs w:val="18"/>
                <w:highlight w:val="lightGray"/>
              </w:rPr>
            </w:pPr>
          </w:p>
        </w:tc>
      </w:tr>
      <w:tr w:rsidR="003E5E7C" w:rsidRPr="003E5E7C" w:rsidTr="00A51285">
        <w:trPr>
          <w:trHeight w:val="46"/>
          <w:jc w:val="center"/>
          <w:ins w:id="471"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72" w:author="Huawei" w:date="2022-08-23T16:14: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73" w:author="Huawei" w:date="2022-08-23T16:15: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474" w:author="Huawei" w:date="2022-08-09T18:16:00Z"/>
                <w:rFonts w:ascii="Arial" w:eastAsia="Yu Mincho" w:hAnsi="Arial" w:cs="Arial"/>
                <w:b/>
                <w:bCs/>
                <w:sz w:val="18"/>
                <w:szCs w:val="18"/>
                <w:highlight w:val="lightGray"/>
              </w:rPr>
            </w:pPr>
            <w:ins w:id="475" w:author="Huawei" w:date="2022-08-23T16:15: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476" w:author="Huawei" w:date="2022-08-09T18:16:00Z"/>
                <w:rFonts w:ascii="Arial" w:eastAsia="Yu Mincho" w:hAnsi="Arial" w:cs="Arial"/>
                <w:b/>
                <w:bCs/>
                <w:sz w:val="18"/>
                <w:szCs w:val="18"/>
                <w:highlight w:val="lightGray"/>
              </w:rPr>
            </w:pPr>
            <w:ins w:id="477" w:author="Huawei" w:date="2022-08-09T18:16:00Z">
              <w:r w:rsidRPr="00962809">
                <w:rPr>
                  <w:rFonts w:ascii="Arial" w:eastAsia="Yu Mincho" w:hAnsi="Arial" w:cs="Arial"/>
                  <w:kern w:val="24"/>
                  <w:sz w:val="18"/>
                  <w:szCs w:val="18"/>
                  <w:highlight w:val="cyan"/>
                </w:rPr>
                <w:t>120</w:t>
              </w:r>
            </w:ins>
          </w:p>
        </w:tc>
      </w:tr>
      <w:tr w:rsidR="003E5E7C" w:rsidRPr="003E5E7C" w:rsidTr="00A51285">
        <w:trPr>
          <w:trHeight w:val="46"/>
          <w:jc w:val="center"/>
          <w:ins w:id="478"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79" w:author="Huawei" w:date="2022-08-23T16:14: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52</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80" w:author="Huawei" w:date="2022-08-23T16:15: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481" w:author="Huawei" w:date="2022-08-09T18:16:00Z"/>
                <w:rFonts w:ascii="Arial" w:eastAsia="Yu Mincho" w:hAnsi="Arial" w:cs="Arial"/>
                <w:b/>
                <w:bCs/>
                <w:sz w:val="18"/>
                <w:szCs w:val="18"/>
                <w:highlight w:val="lightGray"/>
              </w:rPr>
            </w:pPr>
            <w:ins w:id="482" w:author="Huawei" w:date="2022-08-23T16:15: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483" w:author="Huawei" w:date="2022-08-09T18:16:00Z"/>
                <w:rFonts w:ascii="Arial" w:eastAsia="Yu Mincho" w:hAnsi="Arial" w:cs="Arial"/>
                <w:b/>
                <w:bCs/>
                <w:sz w:val="18"/>
                <w:szCs w:val="18"/>
                <w:highlight w:val="lightGray"/>
              </w:rPr>
            </w:pPr>
            <w:ins w:id="484" w:author="Huawei" w:date="2022-08-09T18:16:00Z">
              <w:r w:rsidRPr="00962809">
                <w:rPr>
                  <w:rFonts w:ascii="Arial" w:eastAsia="Yu Mincho" w:hAnsi="Arial" w:cs="Arial"/>
                  <w:kern w:val="24"/>
                  <w:sz w:val="18"/>
                  <w:szCs w:val="18"/>
                  <w:highlight w:val="green"/>
                </w:rPr>
                <w:t>72</w:t>
              </w:r>
            </w:ins>
          </w:p>
        </w:tc>
      </w:tr>
      <w:tr w:rsidR="003E5E7C" w:rsidRPr="003E5E7C" w:rsidTr="00A51285">
        <w:trPr>
          <w:trHeight w:val="46"/>
          <w:jc w:val="center"/>
          <w:ins w:id="485"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86" w:author="Huawei" w:date="2022-08-23T16:14: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104</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87" w:author="Huawei" w:date="2022-08-23T16:15: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48</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488" w:author="Huawei" w:date="2022-08-09T18:16:00Z"/>
                <w:rFonts w:ascii="Arial" w:eastAsia="Yu Mincho" w:hAnsi="Arial" w:cs="Arial"/>
                <w:b/>
                <w:bCs/>
                <w:sz w:val="18"/>
                <w:szCs w:val="18"/>
                <w:highlight w:val="lightGray"/>
              </w:rPr>
            </w:pPr>
            <w:ins w:id="489" w:author="Huawei" w:date="2022-08-23T16:15: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490" w:author="Huawei" w:date="2022-08-09T18:16:00Z"/>
                <w:rFonts w:ascii="Arial" w:eastAsiaTheme="minorEastAsia" w:hAnsi="Arial" w:cs="Arial"/>
                <w:bCs/>
                <w:sz w:val="18"/>
                <w:szCs w:val="18"/>
                <w:highlight w:val="lightGray"/>
                <w:lang w:eastAsia="zh-CN"/>
              </w:rPr>
            </w:pPr>
            <w:ins w:id="491" w:author="Huawei" w:date="2022-08-09T18:16:00Z">
              <w:r w:rsidRPr="00945FE2">
                <w:rPr>
                  <w:rFonts w:ascii="Arial" w:eastAsiaTheme="minorEastAsia" w:hAnsi="Arial" w:cs="Arial"/>
                  <w:bCs/>
                  <w:sz w:val="18"/>
                  <w:szCs w:val="18"/>
                  <w:highlight w:val="cyan"/>
                  <w:lang w:eastAsia="zh-CN"/>
                </w:rPr>
                <w:t>36</w:t>
              </w:r>
            </w:ins>
          </w:p>
        </w:tc>
      </w:tr>
      <w:tr w:rsidR="003E5E7C" w:rsidRPr="003E5E7C" w:rsidTr="00A51285">
        <w:trPr>
          <w:trHeight w:val="46"/>
          <w:jc w:val="center"/>
          <w:ins w:id="492"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Theme="minorEastAsia" w:hAnsi="Arial" w:cs="Arial"/>
                <w:color w:val="000000"/>
                <w:kern w:val="24"/>
                <w:sz w:val="18"/>
                <w:szCs w:val="18"/>
                <w:highlight w:val="lightGray"/>
                <w:lang w:eastAsia="zh-CN"/>
              </w:rPr>
            </w:pPr>
            <w:ins w:id="493" w:author="Huawei" w:date="2022-08-23T16:14:00Z">
              <w:r w:rsidRPr="003E5E7C">
                <w:rPr>
                  <w:rFonts w:ascii="Arial" w:eastAsiaTheme="minorEastAsia" w:hAnsi="Arial" w:cs="Arial" w:hint="eastAsia"/>
                  <w:color w:val="000000"/>
                  <w:kern w:val="24"/>
                  <w:sz w:val="18"/>
                  <w:szCs w:val="18"/>
                  <w:highlight w:val="lightGray"/>
                  <w:lang w:eastAsia="zh-CN"/>
                </w:rPr>
                <w:lastRenderedPageBreak/>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494" w:author="Huawei" w:date="2022-08-23T16:15: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495" w:author="Huawei" w:date="2022-08-09T18:16:00Z"/>
                <w:rFonts w:ascii="Arial" w:eastAsia="Yu Mincho" w:hAnsi="Arial" w:cs="Arial"/>
                <w:b/>
                <w:bCs/>
                <w:sz w:val="18"/>
                <w:szCs w:val="18"/>
                <w:highlight w:val="lightGray"/>
              </w:rPr>
            </w:pPr>
            <w:ins w:id="496" w:author="Huawei" w:date="2022-08-23T16:15: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497" w:author="Huawei" w:date="2022-08-09T18:16:00Z"/>
                <w:rFonts w:ascii="Arial" w:eastAsiaTheme="minorEastAsia" w:hAnsi="Arial" w:cs="Arial"/>
                <w:bCs/>
                <w:sz w:val="18"/>
                <w:szCs w:val="18"/>
                <w:highlight w:val="lightGray"/>
                <w:lang w:eastAsia="zh-CN"/>
              </w:rPr>
            </w:pPr>
            <w:ins w:id="498" w:author="Huawei" w:date="2022-08-09T18:16:00Z">
              <w:r w:rsidRPr="00945FE2">
                <w:rPr>
                  <w:rFonts w:ascii="Arial" w:eastAsiaTheme="minorEastAsia" w:hAnsi="Arial" w:cs="Arial"/>
                  <w:bCs/>
                  <w:sz w:val="18"/>
                  <w:szCs w:val="18"/>
                  <w:highlight w:val="cyan"/>
                  <w:lang w:eastAsia="zh-CN"/>
                </w:rPr>
                <w:t>16</w:t>
              </w:r>
            </w:ins>
          </w:p>
        </w:tc>
      </w:tr>
      <w:tr w:rsidR="003E5E7C" w:rsidRPr="003E5E7C" w:rsidTr="00A51285">
        <w:trPr>
          <w:trHeight w:val="46"/>
          <w:jc w:val="center"/>
          <w:ins w:id="499"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Theme="minorEastAsia" w:hAnsi="Arial" w:cs="Arial"/>
                <w:color w:val="000000"/>
                <w:kern w:val="24"/>
                <w:sz w:val="18"/>
                <w:szCs w:val="18"/>
                <w:highlight w:val="lightGray"/>
                <w:lang w:eastAsia="zh-CN"/>
              </w:rPr>
            </w:pPr>
            <w:ins w:id="500" w:author="Huawei" w:date="2022-08-23T16:14: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rFonts w:ascii="Arial" w:eastAsia="Microsoft Sans Serif" w:hAnsi="Arial" w:cs="Arial"/>
                <w:color w:val="000000"/>
                <w:kern w:val="24"/>
                <w:sz w:val="18"/>
                <w:szCs w:val="18"/>
                <w:highlight w:val="lightGray"/>
              </w:rPr>
            </w:pPr>
            <w:ins w:id="501" w:author="Huawei" w:date="2022-08-23T16:15: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502" w:author="Huawei" w:date="2022-08-09T18:16:00Z"/>
                <w:rFonts w:ascii="Arial" w:eastAsia="Microsoft Sans Serif" w:hAnsi="Arial" w:cs="Arial"/>
                <w:color w:val="000000"/>
                <w:kern w:val="24"/>
                <w:sz w:val="18"/>
                <w:szCs w:val="18"/>
                <w:highlight w:val="lightGray"/>
              </w:rPr>
            </w:pPr>
            <w:ins w:id="503" w:author="Huawei" w:date="2022-08-23T16:15: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04" w:author="Huawei" w:date="2022-08-09T18:16:00Z"/>
                <w:rFonts w:ascii="Arial" w:eastAsiaTheme="minorEastAsia" w:hAnsi="Arial" w:cs="Arial"/>
                <w:kern w:val="24"/>
                <w:sz w:val="18"/>
                <w:szCs w:val="18"/>
                <w:highlight w:val="lightGray"/>
                <w:lang w:eastAsia="zh-CN"/>
              </w:rPr>
            </w:pPr>
            <w:ins w:id="505" w:author="Huawei" w:date="2022-08-09T18:16:00Z">
              <w:r w:rsidRPr="003E5E7C">
                <w:rPr>
                  <w:rFonts w:ascii="Arial" w:eastAsiaTheme="minorEastAsia" w:hAnsi="Arial" w:cs="Arial"/>
                  <w:kern w:val="24"/>
                  <w:sz w:val="18"/>
                  <w:szCs w:val="18"/>
                  <w:highlight w:val="lightGray"/>
                  <w:lang w:eastAsia="zh-CN"/>
                </w:rPr>
                <w:t>12</w:t>
              </w:r>
            </w:ins>
          </w:p>
        </w:tc>
      </w:tr>
    </w:tbl>
    <w:p w:rsidR="003E5E7C" w:rsidRPr="003E5E7C" w:rsidRDefault="003E5E7C" w:rsidP="003E5E7C">
      <w:pPr>
        <w:pStyle w:val="Header"/>
        <w:tabs>
          <w:tab w:val="right" w:pos="9630"/>
          <w:tab w:val="right" w:pos="13323"/>
        </w:tabs>
        <w:jc w:val="center"/>
        <w:rPr>
          <w:ins w:id="506" w:author="Huawei" w:date="2022-08-09T18:16:00Z"/>
          <w:rFonts w:cs="Arial"/>
          <w:sz w:val="24"/>
          <w:szCs w:val="24"/>
          <w:highlight w:val="lightGray"/>
          <w:lang w:val="en-US"/>
        </w:rPr>
      </w:pPr>
    </w:p>
    <w:p w:rsidR="003E5E7C" w:rsidRPr="003E5E7C" w:rsidRDefault="003E5E7C" w:rsidP="003E5E7C">
      <w:pPr>
        <w:spacing w:after="120"/>
        <w:jc w:val="center"/>
        <w:rPr>
          <w:ins w:id="507" w:author="Huawei" w:date="2022-08-09T18:16:00Z"/>
          <w:rFonts w:eastAsia="SimSun"/>
          <w:highlight w:val="lightGray"/>
          <w:lang w:eastAsia="sv-SE"/>
        </w:rPr>
      </w:pPr>
      <w:ins w:id="508" w:author="Huawei" w:date="2022-08-09T18:16:00Z">
        <w:r w:rsidRPr="003E5E7C">
          <w:rPr>
            <w:rFonts w:ascii="Arial" w:hAnsi="Arial" w:cs="Arial"/>
            <w:b/>
            <w:highlight w:val="lightGray"/>
            <w:lang w:val="en-US"/>
          </w:rPr>
          <w:t>Table 10.1.2</w:t>
        </w:r>
      </w:ins>
      <w:ins w:id="509" w:author="Huawei" w:date="2022-08-09T18:17:00Z">
        <w:r w:rsidRPr="003E5E7C">
          <w:rPr>
            <w:rFonts w:ascii="Arial" w:hAnsi="Arial" w:cs="Arial"/>
            <w:b/>
            <w:highlight w:val="lightGray"/>
            <w:lang w:val="en-US"/>
          </w:rPr>
          <w:t>3</w:t>
        </w:r>
      </w:ins>
      <w:ins w:id="510" w:author="Huawei" w:date="2022-08-09T18:16:00Z">
        <w:r w:rsidRPr="003E5E7C">
          <w:rPr>
            <w:rFonts w:ascii="Arial" w:hAnsi="Arial" w:cs="Arial"/>
            <w:b/>
            <w:highlight w:val="lightGray"/>
            <w:lang w:val="en-US"/>
          </w:rPr>
          <w:t>.2-6: Margin for RSTD measurement accuracy in FR2</w:t>
        </w:r>
      </w:ins>
    </w:p>
    <w:tbl>
      <w:tblPr>
        <w:tblStyle w:val="TableGrid71"/>
        <w:tblW w:w="0" w:type="auto"/>
        <w:jc w:val="center"/>
        <w:tblLook w:val="04A0" w:firstRow="1" w:lastRow="0" w:firstColumn="1" w:lastColumn="0" w:noHBand="0" w:noVBand="1"/>
      </w:tblPr>
      <w:tblGrid>
        <w:gridCol w:w="1212"/>
        <w:gridCol w:w="1312"/>
        <w:gridCol w:w="1186"/>
      </w:tblGrid>
      <w:tr w:rsidR="003E5E7C" w:rsidRPr="003E5E7C" w:rsidTr="00A51285">
        <w:trPr>
          <w:trHeight w:val="141"/>
          <w:jc w:val="center"/>
          <w:ins w:id="511" w:author="Huawei" w:date="2022-08-09T18:16:00Z"/>
        </w:trPr>
        <w:tc>
          <w:tcPr>
            <w:tcW w:w="0" w:type="auto"/>
            <w:gridSpan w:val="2"/>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jc w:val="center"/>
              <w:rPr>
                <w:ins w:id="512" w:author="Huawei" w:date="2022-08-09T18:16:00Z"/>
                <w:rFonts w:ascii="Arial" w:eastAsia="Yu Mincho" w:hAnsi="Arial" w:cs="Arial"/>
                <w:b/>
                <w:bCs/>
                <w:sz w:val="18"/>
                <w:szCs w:val="18"/>
                <w:highlight w:val="lightGray"/>
              </w:rPr>
            </w:pPr>
            <w:ins w:id="513" w:author="Huawei" w:date="2022-08-09T18:16:00Z">
              <w:r w:rsidRPr="003E5E7C">
                <w:rPr>
                  <w:rFonts w:ascii="Arial" w:hAnsi="Arial" w:cs="Arial"/>
                  <w:b/>
                  <w:bCs/>
                  <w:sz w:val="18"/>
                  <w:szCs w:val="18"/>
                  <w:highlight w:val="lightGray"/>
                </w:rPr>
                <w:t>PRS BW (</w:t>
              </w:r>
            </w:ins>
            <w:ins w:id="514" w:author="Huawei" w:date="2022-08-23T16:14:00Z">
              <w:r w:rsidRPr="003E5E7C">
                <w:rPr>
                  <w:rFonts w:ascii="Arial" w:hAnsi="Arial" w:cs="Arial"/>
                  <w:b/>
                  <w:bCs/>
                  <w:sz w:val="18"/>
                  <w:szCs w:val="18"/>
                  <w:highlight w:val="lightGray"/>
                </w:rPr>
                <w:t>RB number</w:t>
              </w:r>
            </w:ins>
            <w:ins w:id="515" w:author="Huawei" w:date="2022-08-09T18:16:00Z">
              <w:r w:rsidRPr="003E5E7C">
                <w:rPr>
                  <w:rFonts w:ascii="Arial" w:hAnsi="Arial" w:cs="Arial"/>
                  <w:b/>
                  <w:bCs/>
                  <w:sz w:val="18"/>
                  <w:szCs w:val="18"/>
                  <w:highlight w:val="lightGray"/>
                </w:rPr>
                <w:t>)</w:t>
              </w:r>
            </w:ins>
          </w:p>
        </w:tc>
        <w:tc>
          <w:tcPr>
            <w:tcW w:w="0" w:type="auto"/>
            <w:vMerge w:val="restart"/>
            <w:tcBorders>
              <w:top w:val="single" w:sz="4" w:space="0" w:color="auto"/>
              <w:left w:val="single" w:sz="4" w:space="0" w:color="auto"/>
              <w:right w:val="single" w:sz="4" w:space="0" w:color="auto"/>
            </w:tcBorders>
            <w:hideMark/>
          </w:tcPr>
          <w:p w:rsidR="003E5E7C" w:rsidRPr="003E5E7C" w:rsidRDefault="003E5E7C" w:rsidP="00A51285">
            <w:pPr>
              <w:spacing w:after="0"/>
              <w:rPr>
                <w:ins w:id="516" w:author="Huawei" w:date="2022-08-09T18:16:00Z"/>
                <w:rFonts w:ascii="Arial" w:eastAsia="Yu Mincho" w:hAnsi="Arial" w:cs="Arial"/>
                <w:b/>
                <w:bCs/>
                <w:sz w:val="18"/>
                <w:szCs w:val="18"/>
                <w:highlight w:val="lightGray"/>
              </w:rPr>
            </w:pPr>
            <w:ins w:id="517" w:author="Huawei" w:date="2022-08-09T18:16:00Z">
              <w:r w:rsidRPr="003E5E7C">
                <w:rPr>
                  <w:rFonts w:ascii="Arial" w:eastAsia="Yu Mincho" w:hAnsi="Arial" w:cs="Arial"/>
                  <w:b/>
                  <w:bCs/>
                  <w:kern w:val="24"/>
                  <w:sz w:val="18"/>
                  <w:szCs w:val="18"/>
                  <w:highlight w:val="lightGray"/>
                </w:rPr>
                <w:t>Margin (Tc)</w:t>
              </w:r>
            </w:ins>
          </w:p>
        </w:tc>
      </w:tr>
      <w:tr w:rsidR="003E5E7C" w:rsidRPr="003E5E7C" w:rsidTr="00A51285">
        <w:trPr>
          <w:trHeight w:val="141"/>
          <w:jc w:val="center"/>
          <w:ins w:id="518"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19" w:author="Huawei" w:date="2022-08-09T18:16:00Z"/>
                <w:rFonts w:ascii="Arial" w:hAnsi="Arial" w:cs="Arial"/>
                <w:b/>
                <w:bCs/>
                <w:sz w:val="18"/>
                <w:szCs w:val="18"/>
                <w:highlight w:val="lightGray"/>
              </w:rPr>
            </w:pPr>
            <w:ins w:id="520" w:author="Huawei" w:date="2022-08-23T16:16:00Z">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CS=60kHz</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21" w:author="Huawei" w:date="2022-08-09T18:16:00Z"/>
                <w:rFonts w:ascii="Arial" w:hAnsi="Arial" w:cs="Arial"/>
                <w:b/>
                <w:bCs/>
                <w:sz w:val="18"/>
                <w:szCs w:val="18"/>
                <w:highlight w:val="lightGray"/>
              </w:rPr>
            </w:pPr>
            <w:ins w:id="522" w:author="Huawei" w:date="2022-08-23T16:16:00Z">
              <w:r w:rsidRPr="003E5E7C">
                <w:rPr>
                  <w:rFonts w:ascii="Arial" w:eastAsiaTheme="minorEastAsia" w:hAnsi="Arial" w:cs="Arial" w:hint="eastAsia"/>
                  <w:b/>
                  <w:bCs/>
                  <w:sz w:val="18"/>
                  <w:szCs w:val="18"/>
                  <w:highlight w:val="lightGray"/>
                  <w:lang w:eastAsia="zh-CN"/>
                </w:rPr>
                <w:t>S</w:t>
              </w:r>
              <w:r w:rsidRPr="003E5E7C">
                <w:rPr>
                  <w:rFonts w:ascii="Arial" w:eastAsiaTheme="minorEastAsia" w:hAnsi="Arial" w:cs="Arial"/>
                  <w:b/>
                  <w:bCs/>
                  <w:sz w:val="18"/>
                  <w:szCs w:val="18"/>
                  <w:highlight w:val="lightGray"/>
                  <w:lang w:eastAsia="zh-CN"/>
                </w:rPr>
                <w:t>CS=120kHz</w:t>
              </w:r>
            </w:ins>
          </w:p>
        </w:tc>
        <w:tc>
          <w:tcPr>
            <w:tcW w:w="0" w:type="auto"/>
            <w:vMerge/>
            <w:tcBorders>
              <w:left w:val="single" w:sz="4" w:space="0" w:color="auto"/>
              <w:bottom w:val="single" w:sz="4" w:space="0" w:color="auto"/>
              <w:right w:val="single" w:sz="4" w:space="0" w:color="auto"/>
            </w:tcBorders>
          </w:tcPr>
          <w:p w:rsidR="003E5E7C" w:rsidRPr="003E5E7C" w:rsidRDefault="003E5E7C" w:rsidP="00A51285">
            <w:pPr>
              <w:spacing w:after="0"/>
              <w:rPr>
                <w:ins w:id="523" w:author="Huawei" w:date="2022-08-09T18:16:00Z"/>
                <w:rFonts w:ascii="Arial" w:eastAsia="Yu Mincho" w:hAnsi="Arial" w:cs="Arial"/>
                <w:b/>
                <w:bCs/>
                <w:kern w:val="24"/>
                <w:sz w:val="18"/>
                <w:szCs w:val="18"/>
                <w:highlight w:val="lightGray"/>
              </w:rPr>
            </w:pPr>
          </w:p>
        </w:tc>
      </w:tr>
      <w:tr w:rsidR="003E5E7C" w:rsidRPr="003E5E7C" w:rsidTr="00A51285">
        <w:trPr>
          <w:trHeight w:val="46"/>
          <w:jc w:val="center"/>
          <w:ins w:id="524"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25" w:author="Huawei" w:date="2022-08-23T16:16:00Z"/>
                <w:rFonts w:ascii="Arial" w:eastAsia="Microsoft Sans Serif" w:hAnsi="Arial" w:cs="Arial"/>
                <w:color w:val="000000"/>
                <w:kern w:val="24"/>
                <w:sz w:val="18"/>
                <w:szCs w:val="18"/>
                <w:highlight w:val="lightGray"/>
              </w:rPr>
            </w:pPr>
            <w:ins w:id="526" w:author="Huawei" w:date="2022-08-23T16:16: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24</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527" w:author="Huawei" w:date="2022-08-09T18:16:00Z"/>
                <w:rFonts w:ascii="Arial" w:eastAsia="Yu Mincho" w:hAnsi="Arial" w:cs="Arial"/>
                <w:b/>
                <w:bCs/>
                <w:sz w:val="18"/>
                <w:szCs w:val="18"/>
                <w:highlight w:val="lightGray"/>
              </w:rPr>
            </w:pPr>
            <w:ins w:id="528" w:author="Huawei" w:date="2022-08-23T16:17: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529" w:author="Huawei" w:date="2022-08-09T18:16:00Z"/>
                <w:rFonts w:ascii="Arial" w:eastAsia="Yu Mincho" w:hAnsi="Arial" w:cs="Arial"/>
                <w:b/>
                <w:bCs/>
                <w:sz w:val="18"/>
                <w:szCs w:val="18"/>
                <w:highlight w:val="lightGray"/>
              </w:rPr>
            </w:pPr>
            <w:ins w:id="530" w:author="Huawei" w:date="2022-08-09T18:16:00Z">
              <w:r w:rsidRPr="003E5E7C">
                <w:rPr>
                  <w:rFonts w:ascii="Arial" w:eastAsia="Yu Mincho" w:hAnsi="Arial" w:cs="Arial"/>
                  <w:kern w:val="24"/>
                  <w:sz w:val="18"/>
                  <w:szCs w:val="18"/>
                  <w:highlight w:val="lightGray"/>
                </w:rPr>
                <w:t>72</w:t>
              </w:r>
            </w:ins>
          </w:p>
        </w:tc>
      </w:tr>
      <w:tr w:rsidR="003E5E7C" w:rsidRPr="003E5E7C" w:rsidTr="00A51285">
        <w:trPr>
          <w:trHeight w:val="46"/>
          <w:jc w:val="center"/>
          <w:ins w:id="531"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32" w:author="Huawei" w:date="2022-08-23T16:16:00Z"/>
                <w:rFonts w:ascii="Arial" w:eastAsia="Microsoft Sans Serif" w:hAnsi="Arial" w:cs="Arial"/>
                <w:color w:val="000000"/>
                <w:kern w:val="24"/>
                <w:sz w:val="18"/>
                <w:szCs w:val="18"/>
                <w:highlight w:val="lightGray"/>
              </w:rPr>
            </w:pPr>
            <w:ins w:id="533" w:author="Huawei" w:date="2022-08-23T16:16: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64</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534" w:author="Huawei" w:date="2022-08-09T18:16:00Z"/>
                <w:rFonts w:ascii="Arial" w:eastAsia="Yu Mincho" w:hAnsi="Arial" w:cs="Arial"/>
                <w:b/>
                <w:bCs/>
                <w:sz w:val="18"/>
                <w:szCs w:val="18"/>
                <w:highlight w:val="lightGray"/>
              </w:rPr>
            </w:pPr>
            <w:ins w:id="535" w:author="Huawei" w:date="2022-08-09T18:16:00Z">
              <w:r w:rsidRPr="003E5E7C">
                <w:rPr>
                  <w:rFonts w:ascii="Arial" w:eastAsia="Microsoft Sans Serif" w:hAnsi="Arial" w:cs="Arial"/>
                  <w:color w:val="000000"/>
                  <w:kern w:val="24"/>
                  <w:sz w:val="18"/>
                  <w:szCs w:val="18"/>
                  <w:highlight w:val="lightGray"/>
                </w:rPr>
                <w:t xml:space="preserve">≥ </w:t>
              </w:r>
            </w:ins>
            <w:ins w:id="536" w:author="Huawei" w:date="2022-08-23T16:17:00Z">
              <w:r w:rsidRPr="003E5E7C">
                <w:rPr>
                  <w:rFonts w:ascii="Arial" w:eastAsia="Yu Mincho" w:hAnsi="Arial" w:cs="Arial"/>
                  <w:color w:val="000000"/>
                  <w:kern w:val="24"/>
                  <w:sz w:val="18"/>
                  <w:szCs w:val="18"/>
                  <w:highlight w:val="lightGray"/>
                </w:rPr>
                <w:t>32</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37" w:author="Huawei" w:date="2022-08-09T18:16:00Z"/>
                <w:rFonts w:ascii="Arial" w:eastAsiaTheme="minorEastAsia" w:hAnsi="Arial" w:cs="Arial"/>
                <w:bCs/>
                <w:sz w:val="18"/>
                <w:szCs w:val="18"/>
                <w:highlight w:val="lightGray"/>
                <w:lang w:eastAsia="zh-CN"/>
              </w:rPr>
            </w:pPr>
            <w:ins w:id="538" w:author="Huawei" w:date="2022-08-09T18:16:00Z">
              <w:r w:rsidRPr="003E5E7C">
                <w:rPr>
                  <w:rFonts w:ascii="Arial" w:eastAsiaTheme="minorEastAsia" w:hAnsi="Arial" w:cs="Arial"/>
                  <w:bCs/>
                  <w:sz w:val="18"/>
                  <w:szCs w:val="18"/>
                  <w:highlight w:val="lightGray"/>
                  <w:lang w:eastAsia="zh-CN"/>
                </w:rPr>
                <w:t>32</w:t>
              </w:r>
            </w:ins>
          </w:p>
        </w:tc>
      </w:tr>
      <w:tr w:rsidR="003E5E7C" w:rsidRPr="003E5E7C" w:rsidTr="00A51285">
        <w:trPr>
          <w:trHeight w:val="46"/>
          <w:jc w:val="center"/>
          <w:ins w:id="539"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40" w:author="Huawei" w:date="2022-08-23T16:16:00Z"/>
                <w:rFonts w:ascii="Arial" w:eastAsia="Microsoft Sans Serif" w:hAnsi="Arial" w:cs="Arial"/>
                <w:color w:val="000000"/>
                <w:kern w:val="24"/>
                <w:sz w:val="18"/>
                <w:szCs w:val="18"/>
                <w:highlight w:val="lightGray"/>
              </w:rPr>
            </w:pPr>
            <w:ins w:id="541" w:author="Huawei" w:date="2022-08-23T16:16:00Z">
              <w:r w:rsidRPr="003E5E7C">
                <w:rPr>
                  <w:rFonts w:ascii="Arial" w:eastAsia="Microsoft Sans Serif" w:hAnsi="Arial" w:cs="Arial"/>
                  <w:color w:val="000000"/>
                  <w:kern w:val="24"/>
                  <w:sz w:val="18"/>
                  <w:szCs w:val="18"/>
                  <w:highlight w:val="lightGray"/>
                </w:rPr>
                <w:t xml:space="preserve">≥ </w:t>
              </w:r>
              <w:r w:rsidRPr="003E5E7C">
                <w:rPr>
                  <w:rFonts w:ascii="Arial" w:eastAsia="Yu Mincho" w:hAnsi="Arial" w:cs="Arial"/>
                  <w:color w:val="000000"/>
                  <w:kern w:val="24"/>
                  <w:sz w:val="18"/>
                  <w:szCs w:val="18"/>
                  <w:highlight w:val="lightGray"/>
                </w:rPr>
                <w:t>132</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542" w:author="Huawei" w:date="2022-08-09T18:16:00Z"/>
                <w:rFonts w:ascii="Arial" w:eastAsia="Yu Mincho" w:hAnsi="Arial" w:cs="Arial"/>
                <w:b/>
                <w:bCs/>
                <w:sz w:val="18"/>
                <w:szCs w:val="18"/>
                <w:highlight w:val="lightGray"/>
              </w:rPr>
            </w:pPr>
            <w:ins w:id="543" w:author="Huawei" w:date="2022-08-09T18:16:00Z">
              <w:r w:rsidRPr="003E5E7C">
                <w:rPr>
                  <w:rFonts w:ascii="Arial" w:eastAsia="Microsoft Sans Serif" w:hAnsi="Arial" w:cs="Arial"/>
                  <w:color w:val="000000"/>
                  <w:kern w:val="24"/>
                  <w:sz w:val="18"/>
                  <w:szCs w:val="18"/>
                  <w:highlight w:val="lightGray"/>
                </w:rPr>
                <w:t xml:space="preserve">≥ </w:t>
              </w:r>
            </w:ins>
            <w:ins w:id="544" w:author="Huawei" w:date="2022-08-23T16:17:00Z">
              <w:r w:rsidRPr="003E5E7C">
                <w:rPr>
                  <w:rFonts w:ascii="Arial" w:eastAsia="Yu Mincho" w:hAnsi="Arial" w:cs="Arial"/>
                  <w:color w:val="000000"/>
                  <w:kern w:val="24"/>
                  <w:sz w:val="18"/>
                  <w:szCs w:val="18"/>
                  <w:highlight w:val="lightGray"/>
                </w:rPr>
                <w:t>64</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45" w:author="Huawei" w:date="2022-08-09T18:16:00Z"/>
                <w:rFonts w:ascii="Arial" w:eastAsiaTheme="minorEastAsia" w:hAnsi="Arial" w:cs="Arial"/>
                <w:bCs/>
                <w:sz w:val="18"/>
                <w:szCs w:val="18"/>
                <w:highlight w:val="lightGray"/>
                <w:lang w:eastAsia="zh-CN"/>
              </w:rPr>
            </w:pPr>
            <w:ins w:id="546" w:author="Huawei" w:date="2022-08-09T18:16:00Z">
              <w:r w:rsidRPr="003E5E7C">
                <w:rPr>
                  <w:rFonts w:ascii="Arial" w:eastAsiaTheme="minorEastAsia" w:hAnsi="Arial" w:cs="Arial"/>
                  <w:bCs/>
                  <w:sz w:val="18"/>
                  <w:szCs w:val="18"/>
                  <w:highlight w:val="lightGray"/>
                  <w:lang w:eastAsia="zh-CN"/>
                </w:rPr>
                <w:t>16</w:t>
              </w:r>
            </w:ins>
          </w:p>
        </w:tc>
      </w:tr>
      <w:tr w:rsidR="003E5E7C" w:rsidRPr="003E5E7C" w:rsidTr="00A51285">
        <w:trPr>
          <w:trHeight w:val="46"/>
          <w:jc w:val="center"/>
          <w:ins w:id="547" w:author="Huawei" w:date="2022-08-09T18:16:00Z"/>
        </w:trPr>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48" w:author="Huawei" w:date="2022-08-23T16:16:00Z"/>
                <w:rFonts w:ascii="Arial" w:eastAsia="Microsoft Sans Serif" w:hAnsi="Arial" w:cs="Arial"/>
                <w:color w:val="000000"/>
                <w:kern w:val="24"/>
                <w:sz w:val="18"/>
                <w:szCs w:val="18"/>
                <w:highlight w:val="lightGray"/>
              </w:rPr>
            </w:pPr>
            <w:ins w:id="549" w:author="Huawei" w:date="2022-08-23T16:17:00Z">
              <w:r w:rsidRPr="003E5E7C">
                <w:rPr>
                  <w:rFonts w:ascii="Arial" w:eastAsiaTheme="minorEastAsia" w:hAnsi="Arial" w:cs="Arial" w:hint="eastAsia"/>
                  <w:color w:val="000000"/>
                  <w:kern w:val="24"/>
                  <w:sz w:val="18"/>
                  <w:szCs w:val="18"/>
                  <w:highlight w:val="lightGray"/>
                  <w:lang w:eastAsia="zh-CN"/>
                </w:rPr>
                <w:t>N</w:t>
              </w:r>
              <w:r w:rsidRPr="003E5E7C">
                <w:rPr>
                  <w:rFonts w:ascii="Arial" w:eastAsiaTheme="minorEastAsia" w:hAnsi="Arial" w:cs="Arial"/>
                  <w:color w:val="000000"/>
                  <w:kern w:val="24"/>
                  <w:sz w:val="18"/>
                  <w:szCs w:val="18"/>
                  <w:highlight w:val="lightGray"/>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rsidR="003E5E7C" w:rsidRPr="003E5E7C" w:rsidRDefault="003E5E7C" w:rsidP="00A51285">
            <w:pPr>
              <w:spacing w:after="0"/>
              <w:rPr>
                <w:ins w:id="550" w:author="Huawei" w:date="2022-08-09T18:16:00Z"/>
                <w:rFonts w:ascii="Arial" w:eastAsia="Microsoft Sans Serif" w:hAnsi="Arial" w:cs="Arial"/>
                <w:color w:val="000000"/>
                <w:kern w:val="24"/>
                <w:sz w:val="18"/>
                <w:szCs w:val="18"/>
                <w:highlight w:val="lightGray"/>
              </w:rPr>
            </w:pPr>
            <w:ins w:id="551" w:author="Huawei" w:date="2022-08-09T18:16:00Z">
              <w:r w:rsidRPr="003E5E7C">
                <w:rPr>
                  <w:rFonts w:ascii="Arial" w:eastAsia="Microsoft Sans Serif" w:hAnsi="Arial" w:cs="Arial"/>
                  <w:color w:val="000000"/>
                  <w:kern w:val="24"/>
                  <w:sz w:val="18"/>
                  <w:szCs w:val="18"/>
                  <w:highlight w:val="lightGray"/>
                </w:rPr>
                <w:t xml:space="preserve">≥ </w:t>
              </w:r>
            </w:ins>
            <w:ins w:id="552" w:author="Huawei" w:date="2022-08-23T16:18:00Z">
              <w:r w:rsidRPr="003E5E7C">
                <w:rPr>
                  <w:rFonts w:ascii="Arial" w:eastAsia="Yu Mincho" w:hAnsi="Arial" w:cs="Arial"/>
                  <w:color w:val="000000"/>
                  <w:kern w:val="24"/>
                  <w:sz w:val="18"/>
                  <w:szCs w:val="18"/>
                  <w:highlight w:val="lightGray"/>
                </w:rPr>
                <w:t>128</w:t>
              </w:r>
            </w:ins>
          </w:p>
        </w:tc>
        <w:tc>
          <w:tcPr>
            <w:tcW w:w="0" w:type="auto"/>
            <w:tcBorders>
              <w:top w:val="single" w:sz="4" w:space="0" w:color="auto"/>
              <w:left w:val="single" w:sz="4" w:space="0" w:color="auto"/>
              <w:bottom w:val="single" w:sz="4" w:space="0" w:color="auto"/>
              <w:right w:val="single" w:sz="4" w:space="0" w:color="auto"/>
            </w:tcBorders>
          </w:tcPr>
          <w:p w:rsidR="003E5E7C" w:rsidRPr="003E5E7C" w:rsidRDefault="003E5E7C" w:rsidP="00A51285">
            <w:pPr>
              <w:spacing w:after="0"/>
              <w:rPr>
                <w:ins w:id="553" w:author="Huawei" w:date="2022-08-09T18:16:00Z"/>
                <w:rFonts w:ascii="Arial" w:eastAsiaTheme="minorEastAsia" w:hAnsi="Arial" w:cs="Arial"/>
                <w:kern w:val="24"/>
                <w:sz w:val="18"/>
                <w:szCs w:val="18"/>
                <w:highlight w:val="lightGray"/>
                <w:lang w:eastAsia="zh-CN"/>
              </w:rPr>
            </w:pPr>
            <w:ins w:id="554" w:author="Huawei" w:date="2022-08-09T18:16:00Z">
              <w:r w:rsidRPr="003E5E7C">
                <w:rPr>
                  <w:rFonts w:ascii="Arial" w:eastAsiaTheme="minorEastAsia" w:hAnsi="Arial" w:cs="Arial"/>
                  <w:kern w:val="24"/>
                  <w:sz w:val="18"/>
                  <w:szCs w:val="18"/>
                  <w:highlight w:val="lightGray"/>
                  <w:lang w:eastAsia="zh-CN"/>
                </w:rPr>
                <w:t>12</w:t>
              </w:r>
            </w:ins>
          </w:p>
        </w:tc>
      </w:tr>
    </w:tbl>
    <w:p w:rsidR="003E5E7C" w:rsidRPr="003E5E7C" w:rsidRDefault="003E5E7C" w:rsidP="003E5E7C">
      <w:pPr>
        <w:pStyle w:val="B10"/>
        <w:ind w:left="0" w:firstLine="0"/>
        <w:rPr>
          <w:rFonts w:eastAsia="SimSun"/>
          <w:noProof/>
          <w:highlight w:val="lightGray"/>
          <w:lang w:eastAsia="zh-CN"/>
        </w:rPr>
      </w:pPr>
    </w:p>
    <w:p w:rsidR="003E5E7C" w:rsidRPr="003E5E7C" w:rsidRDefault="003E5E7C" w:rsidP="003E5E7C">
      <w:pPr>
        <w:jc w:val="center"/>
        <w:rPr>
          <w:rFonts w:eastAsia="SimSun"/>
          <w:noProof/>
          <w:highlight w:val="lightGray"/>
          <w:lang w:eastAsia="zh-CN"/>
        </w:rPr>
      </w:pPr>
      <w:r w:rsidRPr="003E5E7C">
        <w:rPr>
          <w:rFonts w:eastAsia="SimSun"/>
          <w:noProof/>
          <w:highlight w:val="lightGray"/>
          <w:lang w:eastAsia="zh-CN"/>
        </w:rPr>
        <w:t>&lt;End of Change 1&gt;</w:t>
      </w:r>
    </w:p>
    <w:p w:rsidR="00945FE2" w:rsidRPr="00945FE2" w:rsidRDefault="00945FE2" w:rsidP="00043CC6">
      <w:pPr>
        <w:autoSpaceDE w:val="0"/>
        <w:autoSpaceDN w:val="0"/>
        <w:adjustRightInd w:val="0"/>
        <w:jc w:val="both"/>
        <w:rPr>
          <w:rFonts w:ascii="Arial" w:hAnsi="Arial"/>
          <w:highlight w:val="yellow"/>
        </w:rPr>
      </w:pPr>
      <w:bookmarkStart w:id="555" w:name="_Hlk112333052"/>
      <w:r w:rsidRPr="00945FE2">
        <w:rPr>
          <w:rFonts w:ascii="Arial" w:hAnsi="Arial"/>
          <w:highlight w:val="yellow"/>
        </w:rPr>
        <w:t xml:space="preserve">Based on the formula above, the accuracy requirements result as follows: </w:t>
      </w:r>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7"/>
        <w:gridCol w:w="977"/>
        <w:gridCol w:w="1156"/>
        <w:gridCol w:w="1135"/>
        <w:gridCol w:w="1135"/>
        <w:gridCol w:w="1135"/>
      </w:tblGrid>
      <w:tr w:rsidR="00945FE2" w:rsidRPr="00945FE2" w:rsidTr="00945FE2">
        <w:trPr>
          <w:jc w:val="center"/>
        </w:trPr>
        <w:tc>
          <w:tcPr>
            <w:tcW w:w="977" w:type="dxa"/>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H"/>
              <w:rPr>
                <w:highlight w:val="yellow"/>
              </w:rPr>
            </w:pPr>
            <w:r w:rsidRPr="00945FE2">
              <w:rPr>
                <w:highlight w:val="yellow"/>
              </w:rPr>
              <w:t>Test Configuration</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H"/>
              <w:rPr>
                <w:highlight w:val="yellow"/>
              </w:rPr>
            </w:pPr>
            <w:r w:rsidRPr="00945FE2">
              <w:rPr>
                <w:highlight w:val="yellow"/>
              </w:rPr>
              <w:t>Subtest</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H"/>
              <w:rPr>
                <w:highlight w:val="yellow"/>
              </w:rPr>
            </w:pPr>
            <w:r w:rsidRPr="00945FE2">
              <w:rPr>
                <w:highlight w:val="yellow"/>
              </w:rPr>
              <w:t>X[Tc]</w:t>
            </w:r>
          </w:p>
        </w:tc>
        <w:tc>
          <w:tcPr>
            <w:tcW w:w="1135"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945FE2">
            <w:pPr>
              <w:pStyle w:val="TAH"/>
              <w:rPr>
                <w:highlight w:val="yellow"/>
                <w:lang w:eastAsia="zh-CN"/>
              </w:rPr>
            </w:pPr>
            <w:r w:rsidRPr="00945FE2">
              <w:rPr>
                <w:highlight w:val="yellow"/>
              </w:rPr>
              <w:t>Y[Tc]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945FE2" w:rsidRDefault="00945FE2" w:rsidP="00945FE2">
            <w:pPr>
              <w:pStyle w:val="TAH"/>
              <w:rPr>
                <w:highlight w:val="yellow"/>
              </w:rPr>
            </w:pPr>
            <w:r w:rsidRPr="00945FE2">
              <w:rPr>
                <w:highlight w:val="yellow"/>
              </w:rPr>
              <w:t>Z[Tc]</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945FE2" w:rsidRDefault="00945FE2" w:rsidP="00945FE2">
            <w:pPr>
              <w:pStyle w:val="TAH"/>
              <w:rPr>
                <w:highlight w:val="yellow"/>
              </w:rPr>
            </w:pPr>
            <w:r w:rsidRPr="00945FE2">
              <w:rPr>
                <w:highlight w:val="yellow"/>
              </w:rPr>
              <w:t>Total [Tc]</w:t>
            </w:r>
          </w:p>
        </w:tc>
      </w:tr>
      <w:tr w:rsidR="00945FE2" w:rsidRPr="00945FE2"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L"/>
              <w:rPr>
                <w:highlight w:val="yellow"/>
                <w:lang w:eastAsia="zh-CN"/>
              </w:rPr>
            </w:pPr>
            <w:r w:rsidRPr="00945FE2">
              <w:rPr>
                <w:highlight w:val="yellow"/>
                <w:lang w:eastAsia="zh-CN"/>
              </w:rPr>
              <w:t xml:space="preserve">1 </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L"/>
              <w:rPr>
                <w:highlight w:val="yellow"/>
                <w:lang w:eastAsia="zh-CN"/>
              </w:rPr>
            </w:pPr>
            <w:r w:rsidRPr="00945FE2">
              <w:rPr>
                <w:highlight w:val="yellow"/>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C"/>
              <w:rPr>
                <w:highlight w:val="yellow"/>
              </w:rPr>
            </w:pPr>
            <w:r w:rsidRPr="00945FE2">
              <w:rPr>
                <w:highlight w:val="yellow"/>
                <w:lang w:eastAsia="zh-CN"/>
              </w:rPr>
              <w:t>132</w:t>
            </w:r>
          </w:p>
        </w:tc>
        <w:tc>
          <w:tcPr>
            <w:tcW w:w="1135" w:type="dxa"/>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C"/>
              <w:rPr>
                <w:highlight w:val="yellow"/>
              </w:rPr>
            </w:pPr>
            <w:r w:rsidRPr="00945FE2">
              <w:rPr>
                <w:highlight w:val="yellow"/>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945FE2" w:rsidRDefault="00945FE2" w:rsidP="00A51285">
            <w:pPr>
              <w:pStyle w:val="TAC"/>
              <w:rPr>
                <w:highlight w:val="yellow"/>
                <w:lang w:eastAsia="zh-CN"/>
              </w:rPr>
            </w:pPr>
            <w:r w:rsidRPr="00945FE2">
              <w:rPr>
                <w:highlight w:val="yellow"/>
                <w:lang w:eastAsia="zh-CN"/>
              </w:rPr>
              <w:t>120</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945FE2" w:rsidRDefault="00945FE2" w:rsidP="00945FE2">
            <w:pPr>
              <w:pStyle w:val="TAC"/>
              <w:rPr>
                <w:highlight w:val="yellow"/>
                <w:lang w:eastAsia="zh-CN"/>
              </w:rPr>
            </w:pPr>
            <w:r w:rsidRPr="00945FE2">
              <w:rPr>
                <w:highlight w:val="yellow"/>
                <w:lang w:eastAsia="zh-CN"/>
              </w:rPr>
              <w:t>284</w:t>
            </w:r>
          </w:p>
        </w:tc>
      </w:tr>
      <w:tr w:rsidR="00945FE2" w:rsidRPr="00945FE2"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spacing w:after="0"/>
              <w:rPr>
                <w:rFonts w:ascii="Arial" w:hAnsi="Arial"/>
                <w:sz w:val="18"/>
                <w:highlight w:val="yellow"/>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L"/>
              <w:rPr>
                <w:highlight w:val="yellow"/>
                <w:lang w:eastAsia="zh-CN"/>
              </w:rPr>
            </w:pPr>
            <w:r w:rsidRPr="00945FE2">
              <w:rPr>
                <w:highlight w:val="yellow"/>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C"/>
              <w:rPr>
                <w:highlight w:val="yellow"/>
              </w:rPr>
            </w:pPr>
            <w:r w:rsidRPr="00945FE2">
              <w:rPr>
                <w:highlight w:val="yellow"/>
                <w:lang w:eastAsia="zh-CN"/>
              </w:rPr>
              <w:t>42</w:t>
            </w:r>
          </w:p>
        </w:tc>
        <w:tc>
          <w:tcPr>
            <w:tcW w:w="1135" w:type="dxa"/>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C"/>
              <w:rPr>
                <w:highlight w:val="yellow"/>
              </w:rPr>
            </w:pPr>
            <w:r w:rsidRPr="00945FE2">
              <w:rPr>
                <w:highlight w:val="yellow"/>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945FE2" w:rsidRDefault="00945FE2" w:rsidP="00A51285">
            <w:pPr>
              <w:pStyle w:val="TAC"/>
              <w:rPr>
                <w:highlight w:val="yellow"/>
                <w:lang w:eastAsia="zh-CN"/>
              </w:rPr>
            </w:pPr>
            <w:r w:rsidRPr="00945FE2">
              <w:rPr>
                <w:highlight w:val="yellow"/>
                <w:lang w:eastAsia="zh-CN"/>
              </w:rPr>
              <w:t>36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945FE2" w:rsidRDefault="00945FE2" w:rsidP="00945FE2">
            <w:pPr>
              <w:pStyle w:val="TAC"/>
              <w:rPr>
                <w:highlight w:val="yellow"/>
                <w:lang w:eastAsia="zh-CN"/>
              </w:rPr>
            </w:pPr>
            <w:r w:rsidRPr="00945FE2">
              <w:rPr>
                <w:highlight w:val="yellow"/>
                <w:lang w:eastAsia="zh-CN"/>
              </w:rPr>
              <w:t>110</w:t>
            </w:r>
          </w:p>
        </w:tc>
      </w:tr>
      <w:tr w:rsidR="00945FE2" w:rsidRPr="00945FE2" w:rsidTr="00945FE2">
        <w:trPr>
          <w:jc w:val="center"/>
        </w:trPr>
        <w:tc>
          <w:tcPr>
            <w:tcW w:w="977" w:type="dxa"/>
            <w:vMerge w:val="restart"/>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L"/>
              <w:rPr>
                <w:highlight w:val="yellow"/>
                <w:lang w:eastAsia="zh-CN"/>
              </w:rPr>
            </w:pPr>
            <w:r w:rsidRPr="00945FE2">
              <w:rPr>
                <w:highlight w:val="yellow"/>
                <w:lang w:eastAsia="zh-CN"/>
              </w:rPr>
              <w:t>3</w:t>
            </w: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L"/>
              <w:rPr>
                <w:highlight w:val="yellow"/>
                <w:lang w:eastAsia="zh-CN"/>
              </w:rPr>
            </w:pPr>
            <w:r w:rsidRPr="00945FE2">
              <w:rPr>
                <w:highlight w:val="yellow"/>
                <w:lang w:eastAsia="zh-CN"/>
              </w:rPr>
              <w:t>Test 1</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C"/>
              <w:rPr>
                <w:highlight w:val="yellow"/>
              </w:rPr>
            </w:pPr>
            <w:r w:rsidRPr="00945FE2">
              <w:rPr>
                <w:highlight w:val="yellow"/>
                <w:lang w:eastAsia="zh-CN"/>
              </w:rPr>
              <w:t>75</w:t>
            </w:r>
          </w:p>
        </w:tc>
        <w:tc>
          <w:tcPr>
            <w:tcW w:w="1135" w:type="dxa"/>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C"/>
              <w:rPr>
                <w:highlight w:val="yellow"/>
              </w:rPr>
            </w:pPr>
            <w:r w:rsidRPr="00945FE2">
              <w:rPr>
                <w:highlight w:val="yellow"/>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945FE2" w:rsidRDefault="00945FE2" w:rsidP="00A51285">
            <w:pPr>
              <w:pStyle w:val="TAC"/>
              <w:rPr>
                <w:highlight w:val="yellow"/>
                <w:lang w:eastAsia="zh-CN"/>
              </w:rPr>
            </w:pPr>
            <w:r w:rsidRPr="00945FE2">
              <w:rPr>
                <w:highlight w:val="yellow"/>
                <w:lang w:eastAsia="zh-CN"/>
              </w:rPr>
              <w:t>72</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Pr="00945FE2" w:rsidRDefault="00945FE2" w:rsidP="00945FE2">
            <w:pPr>
              <w:pStyle w:val="TAC"/>
              <w:rPr>
                <w:highlight w:val="yellow"/>
                <w:lang w:eastAsia="zh-CN"/>
              </w:rPr>
            </w:pPr>
            <w:r w:rsidRPr="00945FE2">
              <w:rPr>
                <w:highlight w:val="yellow"/>
                <w:lang w:eastAsia="zh-CN"/>
              </w:rPr>
              <w:t>179</w:t>
            </w:r>
          </w:p>
        </w:tc>
      </w:tr>
      <w:tr w:rsidR="00945FE2" w:rsidRPr="00F14A85" w:rsidTr="00945FE2">
        <w:trPr>
          <w:jc w:val="center"/>
        </w:trPr>
        <w:tc>
          <w:tcPr>
            <w:tcW w:w="977" w:type="dxa"/>
            <w:vMerge/>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spacing w:after="0"/>
              <w:rPr>
                <w:rFonts w:ascii="Arial" w:hAnsi="Arial"/>
                <w:sz w:val="18"/>
                <w:highlight w:val="yellow"/>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L"/>
              <w:rPr>
                <w:highlight w:val="yellow"/>
                <w:lang w:eastAsia="zh-CN"/>
              </w:rPr>
            </w:pPr>
            <w:r w:rsidRPr="00945FE2">
              <w:rPr>
                <w:highlight w:val="yellow"/>
                <w:lang w:eastAsia="zh-CN"/>
              </w:rPr>
              <w:t>Test 2</w:t>
            </w:r>
          </w:p>
        </w:tc>
        <w:tc>
          <w:tcPr>
            <w:tcW w:w="1156" w:type="dxa"/>
            <w:tcBorders>
              <w:top w:val="single" w:sz="4" w:space="0" w:color="auto"/>
              <w:left w:val="single" w:sz="4" w:space="0" w:color="auto"/>
              <w:bottom w:val="single" w:sz="4" w:space="0" w:color="auto"/>
              <w:right w:val="single" w:sz="4" w:space="0" w:color="auto"/>
            </w:tcBorders>
            <w:vAlign w:val="center"/>
            <w:hideMark/>
          </w:tcPr>
          <w:p w:rsidR="00945FE2" w:rsidRPr="00945FE2" w:rsidRDefault="00945FE2" w:rsidP="00A51285">
            <w:pPr>
              <w:pStyle w:val="TAC"/>
              <w:rPr>
                <w:highlight w:val="yellow"/>
              </w:rPr>
            </w:pPr>
            <w:r w:rsidRPr="00945FE2">
              <w:rPr>
                <w:highlight w:val="yellow"/>
                <w:lang w:eastAsia="zh-CN"/>
              </w:rPr>
              <w:t>24</w:t>
            </w:r>
          </w:p>
        </w:tc>
        <w:tc>
          <w:tcPr>
            <w:tcW w:w="1135" w:type="dxa"/>
            <w:tcBorders>
              <w:top w:val="single" w:sz="4" w:space="0" w:color="auto"/>
              <w:left w:val="single" w:sz="4" w:space="0" w:color="auto"/>
              <w:bottom w:val="single" w:sz="4" w:space="0" w:color="auto"/>
              <w:right w:val="single" w:sz="4" w:space="0" w:color="auto"/>
            </w:tcBorders>
            <w:hideMark/>
          </w:tcPr>
          <w:p w:rsidR="00945FE2" w:rsidRPr="00945FE2" w:rsidRDefault="00945FE2" w:rsidP="00A51285">
            <w:pPr>
              <w:pStyle w:val="TAC"/>
              <w:rPr>
                <w:highlight w:val="yellow"/>
              </w:rPr>
            </w:pPr>
            <w:r w:rsidRPr="00945FE2">
              <w:rPr>
                <w:highlight w:val="yellow"/>
                <w:lang w:eastAsia="zh-CN"/>
              </w:rPr>
              <w:t>32</w:t>
            </w:r>
          </w:p>
        </w:tc>
        <w:tc>
          <w:tcPr>
            <w:tcW w:w="1135" w:type="dxa"/>
            <w:tcBorders>
              <w:top w:val="single" w:sz="4" w:space="0" w:color="auto"/>
              <w:left w:val="single" w:sz="4" w:space="0" w:color="auto"/>
              <w:bottom w:val="single" w:sz="4" w:space="0" w:color="auto"/>
              <w:right w:val="single" w:sz="4" w:space="0" w:color="auto"/>
            </w:tcBorders>
          </w:tcPr>
          <w:p w:rsidR="00945FE2" w:rsidRPr="00945FE2" w:rsidRDefault="00945FE2" w:rsidP="00A51285">
            <w:pPr>
              <w:pStyle w:val="TAC"/>
              <w:rPr>
                <w:highlight w:val="yellow"/>
                <w:lang w:eastAsia="zh-CN"/>
              </w:rPr>
            </w:pPr>
            <w:r w:rsidRPr="00945FE2">
              <w:rPr>
                <w:highlight w:val="yellow"/>
                <w:lang w:eastAsia="zh-CN"/>
              </w:rPr>
              <w:t>16</w:t>
            </w:r>
          </w:p>
        </w:tc>
        <w:tc>
          <w:tcPr>
            <w:tcW w:w="1135" w:type="dxa"/>
            <w:tcBorders>
              <w:top w:val="single" w:sz="4" w:space="0" w:color="auto"/>
              <w:left w:val="single" w:sz="4" w:space="0" w:color="auto"/>
              <w:bottom w:val="single" w:sz="4" w:space="0" w:color="auto"/>
              <w:right w:val="single" w:sz="4" w:space="0" w:color="auto"/>
            </w:tcBorders>
            <w:vAlign w:val="center"/>
          </w:tcPr>
          <w:p w:rsidR="00945FE2" w:rsidRDefault="00945FE2" w:rsidP="00945FE2">
            <w:pPr>
              <w:pStyle w:val="TAC"/>
              <w:rPr>
                <w:lang w:eastAsia="zh-CN"/>
              </w:rPr>
            </w:pPr>
            <w:r w:rsidRPr="00945FE2">
              <w:rPr>
                <w:highlight w:val="yellow"/>
                <w:lang w:eastAsia="zh-CN"/>
              </w:rPr>
              <w:t>72</w:t>
            </w:r>
          </w:p>
        </w:tc>
      </w:tr>
    </w:tbl>
    <w:p w:rsidR="00945FE2" w:rsidRDefault="00945FE2" w:rsidP="00043CC6">
      <w:pPr>
        <w:autoSpaceDE w:val="0"/>
        <w:autoSpaceDN w:val="0"/>
        <w:adjustRightInd w:val="0"/>
        <w:jc w:val="both"/>
        <w:rPr>
          <w:rFonts w:ascii="Arial" w:hAnsi="Arial"/>
        </w:rPr>
      </w:pPr>
    </w:p>
    <w:p w:rsidR="00043CC6" w:rsidRDefault="00AA71F2" w:rsidP="00043CC6">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0030119E" w:rsidRPr="003E5E7C">
        <w:rPr>
          <w:rFonts w:ascii="Arial" w:hAnsi="Arial"/>
        </w:rPr>
        <w:t xml:space="preserve">the </w:t>
      </w:r>
      <w:r w:rsidR="006A6329" w:rsidRPr="003E5E7C">
        <w:rPr>
          <w:rFonts w:ascii="Arial" w:hAnsi="Arial"/>
        </w:rPr>
        <w:t>PRS signal as reference for the RSTD measurement</w:t>
      </w:r>
      <w:r w:rsidRPr="003E5E7C">
        <w:rPr>
          <w:rFonts w:ascii="Arial" w:hAnsi="Arial"/>
        </w:rPr>
        <w:t xml:space="preserve">. The </w:t>
      </w:r>
      <w:r w:rsidR="006A6329" w:rsidRPr="003E5E7C">
        <w:rPr>
          <w:rFonts w:ascii="Arial" w:hAnsi="Arial"/>
        </w:rPr>
        <w:t>minimum conditions to measure the PRS signal are</w:t>
      </w:r>
      <w:r w:rsidRPr="003E5E7C">
        <w:rPr>
          <w:rFonts w:ascii="Arial" w:hAnsi="Arial"/>
        </w:rPr>
        <w:t xml:space="preserve"> given in </w:t>
      </w:r>
      <w:r w:rsidR="00250423" w:rsidRPr="003E5E7C">
        <w:rPr>
          <w:rFonts w:ascii="Arial" w:hAnsi="Arial"/>
        </w:rPr>
        <w:t>TS 38</w:t>
      </w:r>
      <w:r w:rsidRPr="003E5E7C">
        <w:rPr>
          <w:rFonts w:ascii="Arial" w:hAnsi="Arial"/>
        </w:rPr>
        <w:t>.133</w:t>
      </w:r>
      <w:r w:rsidR="00043CC6" w:rsidRPr="003E5E7C">
        <w:rPr>
          <w:rFonts w:ascii="Arial" w:eastAsia="SimSun" w:hAnsi="Arial"/>
          <w:lang w:eastAsia="zh-CN"/>
        </w:rPr>
        <w:t>:</w:t>
      </w:r>
    </w:p>
    <w:bookmarkEnd w:id="555"/>
    <w:p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2958"/>
        <w:gridCol w:w="942"/>
        <w:gridCol w:w="941"/>
        <w:gridCol w:w="942"/>
        <w:gridCol w:w="1745"/>
      </w:tblGrid>
      <w:tr w:rsidR="006A6329" w:rsidRPr="006A6329" w:rsidTr="006A6329">
        <w:trPr>
          <w:trHeight w:val="105"/>
        </w:trPr>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Parameter</w:t>
            </w:r>
          </w:p>
        </w:tc>
        <w:tc>
          <w:tcPr>
            <w:tcW w:w="169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NR operating band groups</w:t>
            </w:r>
            <w:r w:rsidRPr="006A6329">
              <w:rPr>
                <w:rFonts w:ascii="Arial" w:eastAsia="Times New Roman" w:hAnsi="Arial"/>
                <w:b/>
                <w:sz w:val="18"/>
                <w:highlight w:val="lightGray"/>
                <w:vertAlign w:val="superscript"/>
                <w:lang w:eastAsia="en-GB"/>
              </w:rPr>
              <w:t xml:space="preserve"> Note1</w:t>
            </w: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6A6329">
              <w:rPr>
                <w:rFonts w:ascii="Arial" w:eastAsia="Times New Roman" w:hAnsi="Arial"/>
                <w:b/>
                <w:sz w:val="18"/>
                <w:highlight w:val="lightGray"/>
                <w:lang w:eastAsia="en-GB"/>
              </w:rPr>
              <w:t xml:space="preserve">Minimum </w:t>
            </w:r>
            <w:r w:rsidRPr="006A6329">
              <w:rPr>
                <w:rFonts w:ascii="Arial" w:eastAsia="Times New Roman" w:hAnsi="Arial" w:hint="eastAsia"/>
                <w:b/>
                <w:sz w:val="18"/>
                <w:highlight w:val="lightGray"/>
                <w:lang w:eastAsia="zh-CN"/>
              </w:rPr>
              <w:t>P</w:t>
            </w:r>
            <w:r w:rsidRPr="006A6329">
              <w:rPr>
                <w:rFonts w:ascii="Arial" w:eastAsia="Times New Roman" w:hAnsi="Arial"/>
                <w:b/>
                <w:sz w:val="18"/>
                <w:highlight w:val="lightGray"/>
                <w:lang w:eastAsia="en-GB"/>
              </w:rPr>
              <w:t>RP</w:t>
            </w:r>
            <w:r w:rsidRPr="006A6329">
              <w:rPr>
                <w:rFonts w:ascii="Arial" w:eastAsia="Times New Roman" w:hAnsi="Arial" w:hint="eastAsia"/>
                <w:b/>
                <w:sz w:val="18"/>
                <w:highlight w:val="lightGray"/>
                <w:lang w:eastAsia="zh-CN"/>
              </w:rPr>
              <w:t>1,2</w:t>
            </w:r>
          </w:p>
        </w:tc>
        <w:tc>
          <w:tcPr>
            <w:tcW w:w="1002"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hint="eastAsia"/>
                <w:b/>
                <w:sz w:val="18"/>
                <w:highlight w:val="lightGray"/>
                <w:lang w:eastAsia="zh-CN"/>
              </w:rPr>
              <w:t>PRS</w:t>
            </w:r>
            <w:r w:rsidRPr="006A6329">
              <w:rPr>
                <w:rFonts w:ascii="Arial" w:eastAsia="Times New Roman" w:hAnsi="Arial"/>
                <w:b/>
                <w:sz w:val="18"/>
                <w:highlight w:val="lightGray"/>
                <w:lang w:eastAsia="en-GB"/>
              </w:rPr>
              <w:t xml:space="preserve"> Ês/Iot</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22" w:type="pct"/>
            <w:gridSpan w:val="3"/>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dBm / SCS</w:t>
            </w:r>
            <w:r w:rsidRPr="006A6329">
              <w:rPr>
                <w:rFonts w:ascii="Arial" w:eastAsia="Times New Roman" w:hAnsi="Arial"/>
                <w:b/>
                <w:sz w:val="18"/>
                <w:highlight w:val="lightGray"/>
                <w:vertAlign w:val="subscript"/>
                <w:lang w:eastAsia="en-GB"/>
              </w:rPr>
              <w:t>PRS</w:t>
            </w:r>
          </w:p>
        </w:tc>
        <w:tc>
          <w:tcPr>
            <w:tcW w:w="1002"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dB</w:t>
            </w:r>
          </w:p>
        </w:tc>
      </w:tr>
      <w:tr w:rsidR="006A6329" w:rsidRPr="006A6329" w:rsidTr="006A6329">
        <w:trPr>
          <w:trHeight w:val="105"/>
        </w:trPr>
        <w:tc>
          <w:tcPr>
            <w:tcW w:w="678"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9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15 kHz</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30 kHz</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SCS</w:t>
            </w:r>
            <w:r w:rsidRPr="006A6329">
              <w:rPr>
                <w:rFonts w:ascii="Arial" w:eastAsia="Times New Roman" w:hAnsi="Arial"/>
                <w:b/>
                <w:sz w:val="18"/>
                <w:highlight w:val="lightGray"/>
                <w:vertAlign w:val="subscript"/>
                <w:lang w:eastAsia="en-GB"/>
              </w:rPr>
              <w:t>PRS</w:t>
            </w:r>
            <w:r w:rsidRPr="006A6329">
              <w:rPr>
                <w:rFonts w:ascii="Arial" w:eastAsia="Times New Roman" w:hAnsi="Arial"/>
                <w:b/>
                <w:sz w:val="18"/>
                <w:highlight w:val="lightGray"/>
                <w:lang w:eastAsia="en-GB"/>
              </w:rPr>
              <w:t xml:space="preserve"> = </w:t>
            </w:r>
            <w:r w:rsidRPr="006A6329">
              <w:rPr>
                <w:rFonts w:ascii="Arial" w:eastAsia="Times New Roman" w:hAnsi="Arial" w:hint="eastAsia"/>
                <w:b/>
                <w:sz w:val="18"/>
                <w:highlight w:val="lightGray"/>
                <w:lang w:eastAsia="zh-CN"/>
              </w:rPr>
              <w:t>6</w:t>
            </w:r>
            <w:r w:rsidRPr="006A6329">
              <w:rPr>
                <w:rFonts w:ascii="Arial" w:eastAsia="Times New Roman" w:hAnsi="Arial"/>
                <w:b/>
                <w:sz w:val="18"/>
                <w:highlight w:val="lightGray"/>
                <w:lang w:eastAsia="en-GB"/>
              </w:rPr>
              <w:t>0 kHz</w:t>
            </w:r>
          </w:p>
        </w:tc>
        <w:tc>
          <w:tcPr>
            <w:tcW w:w="1002" w:type="pct"/>
            <w:vMerge/>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6A6329" w:rsidRPr="006A6329" w:rsidTr="006A6329">
        <w:tc>
          <w:tcPr>
            <w:tcW w:w="678" w:type="pct"/>
            <w:vMerge w:val="restar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6A6329">
              <w:rPr>
                <w:rFonts w:ascii="Arial" w:eastAsia="Times New Roman" w:hAnsi="Arial"/>
                <w:b/>
                <w:sz w:val="18"/>
                <w:highlight w:val="lightGray"/>
                <w:lang w:eastAsia="en-GB"/>
              </w:rPr>
              <w:t>Conditions</w:t>
            </w:r>
          </w:p>
        </w:tc>
        <w:tc>
          <w:tcPr>
            <w:tcW w:w="1698"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 xml:space="preserve">NR_FDD_FR1_A, NR_TDD_FR1_A, </w:t>
            </w:r>
            <w:r w:rsidRPr="006A6329">
              <w:rPr>
                <w:rFonts w:ascii="Arial" w:eastAsia="Times New Roman" w:hAnsi="Arial"/>
                <w:sz w:val="18"/>
                <w:highlight w:val="lightGray"/>
                <w:lang w:val="en-US" w:eastAsia="en-GB"/>
              </w:rPr>
              <w:t>NR_SDL_FR1_A</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-127</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w:t>
            </w:r>
          </w:p>
        </w:tc>
        <w:tc>
          <w:tcPr>
            <w:tcW w:w="1002" w:type="pct"/>
            <w:vMerge w:val="restart"/>
            <w:vAlign w:val="center"/>
          </w:tcPr>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-6</w:t>
            </w:r>
            <w:r w:rsidRPr="006A6329">
              <w:rPr>
                <w:rFonts w:ascii="Arial" w:eastAsia="Times New Roman" w:hAnsi="Arial"/>
                <w:sz w:val="18"/>
                <w:highlight w:val="cyan"/>
                <w:vertAlign w:val="superscript"/>
                <w:lang w:eastAsia="en-GB"/>
              </w:rPr>
              <w:t xml:space="preserve"> Note2</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cyan"/>
                <w:vertAlign w:val="superscript"/>
                <w:lang w:eastAsia="zh-CN"/>
              </w:rPr>
            </w:pPr>
            <w:r w:rsidRPr="006A6329">
              <w:rPr>
                <w:rFonts w:ascii="Arial" w:eastAsia="Times New Roman" w:hAnsi="Arial"/>
                <w:sz w:val="18"/>
                <w:highlight w:val="cyan"/>
                <w:lang w:eastAsia="en-GB"/>
              </w:rPr>
              <w:sym w:font="Symbol" w:char="F0B3"/>
            </w:r>
            <w:r w:rsidRPr="006A6329">
              <w:rPr>
                <w:rFonts w:ascii="Arial" w:eastAsia="Times New Roman" w:hAnsi="Arial"/>
                <w:sz w:val="18"/>
                <w:highlight w:val="cyan"/>
                <w:lang w:eastAsia="en-GB"/>
              </w:rPr>
              <w:t xml:space="preserve"> -</w:t>
            </w:r>
            <w:r w:rsidRPr="006A6329">
              <w:rPr>
                <w:rFonts w:ascii="Arial" w:eastAsia="Times New Roman" w:hAnsi="Arial" w:hint="eastAsia"/>
                <w:sz w:val="18"/>
                <w:highlight w:val="cyan"/>
                <w:lang w:eastAsia="zh-CN"/>
              </w:rPr>
              <w:t>13</w:t>
            </w:r>
            <w:r w:rsidRPr="006A6329">
              <w:rPr>
                <w:rFonts w:ascii="Arial" w:eastAsia="Times New Roman" w:hAnsi="Arial"/>
                <w:sz w:val="18"/>
                <w:highlight w:val="cyan"/>
                <w:vertAlign w:val="superscript"/>
                <w:lang w:eastAsia="en-GB"/>
              </w:rPr>
              <w:t xml:space="preserve"> Note3</w:t>
            </w:r>
          </w:p>
          <w:p w:rsidR="006A6329" w:rsidRPr="006A6329" w:rsidRDefault="006A6329" w:rsidP="006A6329">
            <w:pPr>
              <w:keepNext/>
              <w:keepLines/>
              <w:overflowPunct w:val="0"/>
              <w:autoSpaceDE w:val="0"/>
              <w:autoSpaceDN w:val="0"/>
              <w:adjustRightInd w:val="0"/>
              <w:spacing w:after="0"/>
              <w:ind w:left="177"/>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zh-CN"/>
              </w:rPr>
              <w:sym w:font="Symbol" w:char="F0B3"/>
            </w:r>
            <w:r w:rsidRPr="006A6329">
              <w:rPr>
                <w:rFonts w:ascii="Arial" w:eastAsia="Times New Roman" w:hAnsi="Arial"/>
                <w:sz w:val="18"/>
                <w:highlight w:val="lightGray"/>
                <w:lang w:eastAsia="zh-CN"/>
              </w:rPr>
              <w:t xml:space="preserve"> -3 </w:t>
            </w:r>
            <w:r w:rsidRPr="006A6329">
              <w:rPr>
                <w:rFonts w:ascii="Arial" w:eastAsia="Times New Roman" w:hAnsi="Arial"/>
                <w:sz w:val="18"/>
                <w:highlight w:val="lightGray"/>
                <w:vertAlign w:val="superscript"/>
                <w:lang w:eastAsia="zh-CN"/>
              </w:rPr>
              <w:t>Note4</w:t>
            </w: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NR_FDD_FR1_B</w:t>
            </w:r>
          </w:p>
        </w:tc>
        <w:tc>
          <w:tcPr>
            <w:tcW w:w="541"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-126.5</w:t>
            </w:r>
          </w:p>
        </w:tc>
        <w:tc>
          <w:tcPr>
            <w:tcW w:w="540" w:type="pct"/>
            <w:shd w:val="clear" w:color="auto" w:fill="auto"/>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-123.5</w:t>
            </w:r>
          </w:p>
        </w:tc>
        <w:tc>
          <w:tcPr>
            <w:tcW w:w="541" w:type="pct"/>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-120.5</w:t>
            </w:r>
          </w:p>
        </w:tc>
        <w:tc>
          <w:tcPr>
            <w:tcW w:w="1002"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NR_TDD_FR1_C</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-126</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-123</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-120</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NR_FDD_FR1_D, NR_TDD_FR1_D</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-122.5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NR_FDD_FR1_E, NR_TDD_FR1_E</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-122</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-119</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NR_FDD_FR1_F</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-121.5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NR_FDD_FR1_G</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-124</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-121</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eastAsia="en-GB"/>
              </w:rPr>
              <w:t>-118</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678" w:type="pct"/>
            <w:vMerge/>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698"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6A6329">
              <w:rPr>
                <w:rFonts w:ascii="Arial" w:eastAsia="Times New Roman" w:hAnsi="Arial"/>
                <w:sz w:val="18"/>
                <w:highlight w:val="lightGray"/>
                <w:lang w:val="sv-SE" w:eastAsia="en-GB"/>
              </w:rPr>
              <w:t>NR_FDD_FR1_H</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6A6329">
              <w:rPr>
                <w:rFonts w:ascii="Arial" w:eastAsia="Times New Roman" w:hAnsi="Arial"/>
                <w:sz w:val="18"/>
                <w:highlight w:val="cyan"/>
                <w:lang w:eastAsia="en-GB"/>
              </w:rPr>
              <w:t>-123.5</w:t>
            </w:r>
          </w:p>
        </w:tc>
        <w:tc>
          <w:tcPr>
            <w:tcW w:w="540"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-120.5</w:t>
            </w:r>
          </w:p>
        </w:tc>
        <w:tc>
          <w:tcPr>
            <w:tcW w:w="541" w:type="pct"/>
            <w:shd w:val="clear" w:color="auto" w:fill="auto"/>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cyan"/>
                <w:lang w:val="sv-SE" w:eastAsia="en-GB"/>
              </w:rPr>
            </w:pPr>
            <w:r w:rsidRPr="006A6329">
              <w:rPr>
                <w:rFonts w:ascii="Arial" w:eastAsia="Times New Roman" w:hAnsi="Arial"/>
                <w:sz w:val="18"/>
                <w:highlight w:val="cyan"/>
                <w:lang w:eastAsia="en-GB"/>
              </w:rPr>
              <w:t>-117.5</w:t>
            </w:r>
          </w:p>
        </w:tc>
        <w:tc>
          <w:tcPr>
            <w:tcW w:w="1002" w:type="pct"/>
            <w:vMerge/>
            <w:vAlign w:val="center"/>
          </w:tcPr>
          <w:p w:rsidR="006A6329" w:rsidRPr="006A6329" w:rsidRDefault="006A6329" w:rsidP="006A632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6A6329" w:rsidRPr="006A6329" w:rsidTr="006A6329">
        <w:tc>
          <w:tcPr>
            <w:tcW w:w="5000" w:type="pct"/>
            <w:gridSpan w:val="6"/>
          </w:tcPr>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1:</w:t>
            </w:r>
            <w:r w:rsidRPr="006A6329">
              <w:rPr>
                <w:rFonts w:ascii="Arial" w:eastAsia="Times New Roman" w:hAnsi="Arial"/>
                <w:sz w:val="18"/>
                <w:highlight w:val="lightGray"/>
                <w:lang w:eastAsia="en-GB"/>
              </w:rPr>
              <w:tab/>
              <w:t>NR operating band groups are defined in clause 3.5.2.</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6A6329">
              <w:rPr>
                <w:rFonts w:ascii="Arial" w:eastAsia="Times New Roman" w:hAnsi="Arial"/>
                <w:sz w:val="18"/>
                <w:highlight w:val="lightGray"/>
                <w:lang w:eastAsia="en-GB"/>
              </w:rPr>
              <w:t>NOTE 2:</w:t>
            </w:r>
            <w:r w:rsidRPr="006A6329">
              <w:rPr>
                <w:rFonts w:ascii="Arial" w:eastAsia="Times New Roman" w:hAnsi="Arial"/>
                <w:sz w:val="18"/>
                <w:highlight w:val="lightGray"/>
                <w:lang w:eastAsia="en-GB"/>
              </w:rPr>
              <w:tab/>
              <w:t xml:space="preserve">PRS Ês/Iot for RSTD measurement reference cell PRS resource. </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6A6329">
              <w:rPr>
                <w:rFonts w:ascii="Arial" w:eastAsia="Times New Roman" w:hAnsi="Arial"/>
                <w:sz w:val="18"/>
                <w:highlight w:val="lightGray"/>
                <w:lang w:eastAsia="en-GB"/>
              </w:rPr>
              <w:t>NOTE 3:</w:t>
            </w:r>
            <w:r w:rsidRPr="006A6329">
              <w:rPr>
                <w:rFonts w:ascii="Arial" w:eastAsia="Times New Roman" w:hAnsi="Arial"/>
                <w:sz w:val="18"/>
                <w:highlight w:val="lightGray"/>
                <w:lang w:eastAsia="en-GB"/>
              </w:rPr>
              <w:tab/>
              <w:t xml:space="preserve">PRS Ês/Iot for RSTD measurement neighbor cell PRS resource,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p w:rsidR="006A6329" w:rsidRPr="006A6329" w:rsidRDefault="006A6329" w:rsidP="006A632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A6329">
              <w:rPr>
                <w:rFonts w:ascii="Arial" w:eastAsia="Times New Roman" w:hAnsi="Arial"/>
                <w:sz w:val="18"/>
                <w:highlight w:val="lightGray"/>
                <w:lang w:eastAsia="en-GB"/>
              </w:rPr>
              <w:t xml:space="preserve">NOTE </w:t>
            </w:r>
            <w:r w:rsidRPr="006A6329">
              <w:rPr>
                <w:rFonts w:ascii="Arial" w:eastAsia="Times New Roman" w:hAnsi="Arial" w:hint="eastAsia"/>
                <w:sz w:val="18"/>
                <w:highlight w:val="lightGray"/>
                <w:lang w:eastAsia="zh-CN"/>
              </w:rPr>
              <w:t>4</w:t>
            </w:r>
            <w:r w:rsidRPr="006A6329">
              <w:rPr>
                <w:rFonts w:ascii="Arial" w:eastAsia="Times New Roman" w:hAnsi="Arial"/>
                <w:sz w:val="18"/>
                <w:highlight w:val="lightGray"/>
                <w:lang w:eastAsia="en-GB"/>
              </w:rPr>
              <w:t>:</w:t>
            </w:r>
            <w:r w:rsidRPr="006A6329">
              <w:rPr>
                <w:rFonts w:ascii="Arial" w:eastAsia="Times New Roman" w:hAnsi="Arial"/>
                <w:sz w:val="18"/>
                <w:highlight w:val="lightGray"/>
                <w:lang w:eastAsia="en-GB"/>
              </w:rPr>
              <w:tab/>
              <w:t xml:space="preserve">PRS Ês/Iot </w:t>
            </w:r>
            <w:r w:rsidRPr="006A6329">
              <w:rPr>
                <w:rFonts w:ascii="Arial" w:eastAsia="Times New Roman" w:hAnsi="Arial" w:hint="eastAsia"/>
                <w:sz w:val="18"/>
                <w:highlight w:val="lightGray"/>
                <w:lang w:eastAsia="zh-CN"/>
              </w:rPr>
              <w:t>for</w:t>
            </w:r>
            <w:r w:rsidRPr="006A6329">
              <w:rPr>
                <w:rFonts w:ascii="Arial" w:eastAsia="Times New Roman" w:hAnsi="Arial"/>
                <w:sz w:val="18"/>
                <w:highlight w:val="lightGray"/>
                <w:lang w:eastAsia="en-GB"/>
              </w:rPr>
              <w:t xml:space="preserve"> PRS-RSRP </w:t>
            </w:r>
            <w:r w:rsidRPr="006A6329">
              <w:rPr>
                <w:rFonts w:ascii="Arial" w:eastAsia="Times New Roman" w:hAnsi="Arial" w:hint="eastAsia"/>
                <w:sz w:val="18"/>
                <w:highlight w:val="lightGray"/>
                <w:lang w:eastAsia="zh-CN"/>
              </w:rPr>
              <w:t xml:space="preserve">measurement </w:t>
            </w:r>
            <w:r w:rsidRPr="006A6329">
              <w:rPr>
                <w:rFonts w:ascii="Arial" w:eastAsia="Times New Roman" w:hAnsi="Arial"/>
                <w:sz w:val="18"/>
                <w:highlight w:val="lightGray"/>
                <w:lang w:eastAsia="en-GB"/>
              </w:rPr>
              <w:t>and UE Rx-Tx</w:t>
            </w:r>
            <w:r w:rsidRPr="006A6329">
              <w:rPr>
                <w:rFonts w:ascii="Arial" w:eastAsia="Times New Roman" w:hAnsi="Arial" w:hint="eastAsia"/>
                <w:sz w:val="18"/>
                <w:highlight w:val="lightGray"/>
                <w:lang w:eastAsia="zh-CN"/>
              </w:rPr>
              <w:t xml:space="preserve"> time difference measurement</w:t>
            </w:r>
            <w:r w:rsidRPr="006A6329">
              <w:rPr>
                <w:rFonts w:ascii="Arial" w:eastAsia="Times New Roman" w:hAnsi="Arial"/>
                <w:sz w:val="18"/>
                <w:highlight w:val="lightGray"/>
                <w:lang w:eastAsia="en-GB"/>
              </w:rPr>
              <w:t>.</w:t>
            </w:r>
          </w:p>
        </w:tc>
      </w:tr>
    </w:tbl>
    <w:p w:rsidR="00962ADF" w:rsidRPr="00043CC6" w:rsidRDefault="00962ADF" w:rsidP="00043CC6">
      <w:pPr>
        <w:autoSpaceDE w:val="0"/>
        <w:autoSpaceDN w:val="0"/>
        <w:adjustRightInd w:val="0"/>
        <w:jc w:val="both"/>
        <w:rPr>
          <w:rFonts w:ascii="Arial" w:eastAsia="SimSun" w:hAnsi="Arial"/>
          <w:lang w:eastAsia="zh-CN"/>
        </w:rPr>
      </w:pPr>
    </w:p>
    <w:p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006A6329">
        <w:rPr>
          <w:rFonts w:ascii="Arial" w:eastAsia="SimSun" w:hAnsi="Arial"/>
          <w:lang w:eastAsia="zh-CN"/>
        </w:rPr>
        <w:t>PRS</w:t>
      </w:r>
      <w:r w:rsidRPr="00AA7AD5">
        <w:rPr>
          <w:rFonts w:ascii="Arial" w:eastAsia="SimSun" w:hAnsi="Arial"/>
          <w:lang w:eastAsia="zh-CN"/>
        </w:rPr>
        <w:t xml:space="preserve"> Ês/Iot</w:t>
      </w:r>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w:t>
      </w:r>
      <w:r w:rsidR="006A6329">
        <w:rPr>
          <w:rFonts w:ascii="Arial" w:eastAsia="SimSun" w:hAnsi="Arial"/>
          <w:lang w:eastAsia="zh-CN"/>
        </w:rPr>
        <w:t>for the reference cell (Cell 1) and &gt;-13 dB for the neighbour cells (Cell 2 and Cell 3)</w:t>
      </w:r>
      <w:r>
        <w:rPr>
          <w:rFonts w:ascii="Arial" w:eastAsia="SimSun" w:hAnsi="Arial"/>
          <w:lang w:eastAsia="zh-CN"/>
        </w:rPr>
        <w:t xml:space="preserve">. </w:t>
      </w:r>
      <w:r w:rsidR="00761F25" w:rsidRPr="00761F25">
        <w:rPr>
          <w:rFonts w:ascii="Arial" w:eastAsia="SimSun" w:hAnsi="Arial"/>
          <w:lang w:eastAsia="zh-CN"/>
        </w:rPr>
        <w:t xml:space="preserve">Band group </w:t>
      </w:r>
      <w:r w:rsidR="00AA5C14" w:rsidRPr="00AA5C14">
        <w:rPr>
          <w:rFonts w:ascii="Arial" w:eastAsia="SimSun" w:hAnsi="Arial"/>
          <w:lang w:eastAsia="zh-CN"/>
        </w:rPr>
        <w:t>NR_FDD_FR1_H</w:t>
      </w:r>
      <w:r w:rsidR="00761F25" w:rsidRPr="00761F25">
        <w:rPr>
          <w:rFonts w:ascii="Arial" w:eastAsia="SimSun" w:hAnsi="Arial" w:cs="Arial"/>
          <w:lang w:eastAsia="zh-CN"/>
        </w:rPr>
        <w:t xml:space="preserve"> gives the hig</w:t>
      </w:r>
      <w:r w:rsidR="00761F25">
        <w:rPr>
          <w:rFonts w:ascii="Arial" w:eastAsia="SimSun" w:hAnsi="Arial" w:cs="Arial"/>
          <w:lang w:eastAsia="zh-CN"/>
        </w:rPr>
        <w:t xml:space="preserve">hest </w:t>
      </w:r>
      <w:r w:rsidR="006A6329">
        <w:rPr>
          <w:rFonts w:ascii="Arial" w:eastAsia="SimSun" w:hAnsi="Arial" w:cs="Arial"/>
          <w:lang w:eastAsia="zh-CN"/>
        </w:rPr>
        <w:t>PRP</w:t>
      </w:r>
      <w:r w:rsidR="00761F25">
        <w:rPr>
          <w:rFonts w:ascii="Arial" w:eastAsia="SimSun" w:hAnsi="Arial" w:cs="Arial"/>
          <w:lang w:eastAsia="zh-CN"/>
        </w:rPr>
        <w:t xml:space="preserve"> side condition of -123</w:t>
      </w:r>
      <w:r w:rsidR="000C7AB3">
        <w:rPr>
          <w:rFonts w:ascii="Arial" w:eastAsia="SimSun" w:hAnsi="Arial" w:cs="Arial"/>
          <w:lang w:eastAsia="zh-CN"/>
        </w:rPr>
        <w:t>.5dBm/15kHz.</w:t>
      </w:r>
    </w:p>
    <w:p w:rsidR="00C21ABC" w:rsidRDefault="00C21ABC" w:rsidP="00761F25">
      <w:pPr>
        <w:overflowPunct w:val="0"/>
        <w:autoSpaceDE w:val="0"/>
        <w:autoSpaceDN w:val="0"/>
        <w:adjustRightInd w:val="0"/>
        <w:jc w:val="both"/>
        <w:textAlignment w:val="baseline"/>
        <w:rPr>
          <w:rFonts w:ascii="Arial" w:eastAsia="SimSun" w:hAnsi="Arial" w:cs="Arial"/>
          <w:lang w:eastAsia="zh-CN"/>
        </w:rPr>
      </w:pPr>
    </w:p>
    <w:p w:rsidR="00874F7F" w:rsidRDefault="00874F7F" w:rsidP="00874F7F">
      <w:pPr>
        <w:spacing w:before="120" w:after="120"/>
        <w:jc w:val="both"/>
        <w:rPr>
          <w:rFonts w:ascii="Arial" w:hAnsi="Arial"/>
        </w:rPr>
      </w:pPr>
      <w:r>
        <w:rPr>
          <w:rFonts w:ascii="Arial" w:hAnsi="Arial"/>
          <w:u w:val="single"/>
        </w:rPr>
        <w:t>d) Controlled parameters critical to verdict</w:t>
      </w:r>
    </w:p>
    <w:p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A37709">
        <w:rPr>
          <w:rFonts w:ascii="Arial" w:hAnsi="Arial"/>
        </w:rPr>
        <w:t>5</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rsidR="009D67C4" w:rsidRPr="008B11C4" w:rsidRDefault="009D67C4" w:rsidP="009D67C4">
      <w:pPr>
        <w:rPr>
          <w:rFonts w:ascii="Arial" w:hAnsi="Arial"/>
        </w:rPr>
      </w:pPr>
      <w:r w:rsidRPr="008B11C4">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2</w:t>
      </w:r>
      <w:r w:rsidRPr="008B11C4">
        <w:rPr>
          <w:rFonts w:ascii="Arial" w:hAnsi="Arial"/>
        </w:rPr>
        <w:t>, so the sensitivity factor is 1.000 during T1 and T2. However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w:t>
      </w:r>
      <w:r w:rsidRPr="008B11C4">
        <w:rPr>
          <w:rFonts w:ascii="Arial" w:hAnsi="Arial"/>
        </w:rPr>
        <w:lastRenderedPageBreak/>
        <w:t>sensitivity factor value between 0 and 1 results. It is important to calculate these correctly to obtain the overall uncertainty.</w:t>
      </w:r>
    </w:p>
    <w:p w:rsidR="009D67C4" w:rsidRPr="00E579D8" w:rsidRDefault="009D67C4" w:rsidP="009D67C4">
      <w:pPr>
        <w:rPr>
          <w:rFonts w:ascii="Arial" w:hAnsi="Arial"/>
        </w:rPr>
      </w:pPr>
      <w:r w:rsidRPr="00E579D8">
        <w:rPr>
          <w:rFonts w:ascii="Arial" w:hAnsi="Arial"/>
        </w:rPr>
        <w:t>For example,</w:t>
      </w:r>
    </w:p>
    <w:p w:rsidR="009D67C4" w:rsidRPr="00E579D8" w:rsidRDefault="009D67C4" w:rsidP="00DF1482">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rsidR="009D67C4" w:rsidRPr="00490424" w:rsidRDefault="009D67C4" w:rsidP="009D67C4">
      <w:pPr>
        <w:rPr>
          <w:rFonts w:ascii="Arial" w:hAnsi="Arial"/>
        </w:rPr>
      </w:pPr>
      <w:r w:rsidRPr="00490424">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Pr>
          <w:rFonts w:ascii="Arial" w:hAnsi="Arial"/>
        </w:rPr>
        <w:t xml:space="preserve"> and the UE 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874F7F" w:rsidRPr="00396D93" w:rsidRDefault="009D67C4" w:rsidP="0052730F">
      <w:pPr>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2F7F58" w:rsidRDefault="002F7F58" w:rsidP="002F7F58">
      <w:pPr>
        <w:spacing w:before="120" w:after="120"/>
        <w:jc w:val="both"/>
        <w:rPr>
          <w:rFonts w:ascii="Arial" w:hAnsi="Arial"/>
        </w:rPr>
      </w:pPr>
      <w:r w:rsidRPr="00A530D1">
        <w:rPr>
          <w:rFonts w:ascii="Arial" w:hAnsi="Arial"/>
          <w:u w:val="single"/>
        </w:rPr>
        <w:t>e) Determine parameters to offset</w:t>
      </w:r>
    </w:p>
    <w:p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&gt;=6dB</w:t>
      </w:r>
      <w:r w:rsidR="000C3326">
        <w:rPr>
          <w:rFonts w:ascii="Arial" w:hAnsi="Arial"/>
        </w:rPr>
        <w:t>.</w:t>
      </w:r>
    </w:p>
    <w:p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rsidR="000C3326" w:rsidRPr="00A530D1" w:rsidRDefault="0052730F" w:rsidP="000C3326">
      <w:pPr>
        <w:jc w:val="both"/>
        <w:rPr>
          <w:rFonts w:ascii="Arial" w:hAnsi="Arial"/>
        </w:rPr>
      </w:pPr>
      <w:r>
        <w:rPr>
          <w:rFonts w:ascii="Arial" w:hAnsi="Arial"/>
        </w:rPr>
        <w:t xml:space="preserve">Similarly, the PRS Es/Iot of Cell 2 is very close to the lower limit of -13dB with nominal conditions. Increasing the PRS Es/Noc of any of the cells will drop a little lower for the other cell. Therefore, several iterations of adjustment during step g) are needed to reach to a set of values that fulfils all conditions. </w:t>
      </w:r>
    </w:p>
    <w:p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rsidR="00F71CAE" w:rsidRPr="00556626" w:rsidRDefault="0052730F" w:rsidP="00F71CAE">
      <w:pPr>
        <w:jc w:val="both"/>
        <w:rPr>
          <w:rFonts w:ascii="Arial" w:hAnsi="Arial"/>
        </w:rPr>
      </w:pPr>
      <w:r>
        <w:rPr>
          <w:rFonts w:ascii="Arial" w:hAnsi="Arial"/>
        </w:rPr>
        <w:t>The PRS Es/Noc of Cell 1 is increased by 0.</w:t>
      </w:r>
      <w:r w:rsidR="00F1358E">
        <w:rPr>
          <w:rFonts w:ascii="Arial" w:hAnsi="Arial"/>
        </w:rPr>
        <w:t>6</w:t>
      </w:r>
      <w:r>
        <w:rPr>
          <w:rFonts w:ascii="Arial" w:hAnsi="Arial"/>
        </w:rPr>
        <w:t xml:space="preserve"> dB. The PRS Es/Noc of Cell 2 is increased by </w:t>
      </w:r>
      <w:r w:rsidR="00F1358E">
        <w:rPr>
          <w:rFonts w:ascii="Arial" w:hAnsi="Arial"/>
        </w:rPr>
        <w:t>1.5</w:t>
      </w:r>
      <w:r>
        <w:rPr>
          <w:rFonts w:ascii="Arial" w:hAnsi="Arial"/>
        </w:rPr>
        <w:t xml:space="preserve"> dB.</w:t>
      </w:r>
    </w:p>
    <w:p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rsidR="00F1358E" w:rsidRPr="00556626" w:rsidRDefault="00F1358E" w:rsidP="00F1358E">
      <w:pPr>
        <w:jc w:val="both"/>
        <w:rPr>
          <w:rFonts w:ascii="Arial" w:hAnsi="Arial"/>
        </w:rPr>
      </w:pPr>
      <w:r>
        <w:rPr>
          <w:rFonts w:ascii="Arial" w:hAnsi="Arial"/>
        </w:rPr>
        <w:t>The PRS Es/Noc of Cell 1 is increased by 0.6 dB. The PRS Es/Noc of Cell 2 is increased by 1.5 dB.</w:t>
      </w:r>
    </w:p>
    <w:p w:rsidR="00F71CAE" w:rsidRDefault="00F71CAE" w:rsidP="00745FAC">
      <w:pPr>
        <w:autoSpaceDE w:val="0"/>
        <w:autoSpaceDN w:val="0"/>
        <w:adjustRightInd w:val="0"/>
        <w:spacing w:after="60"/>
        <w:rPr>
          <w:rFonts w:ascii="Arial" w:eastAsia="SimSun" w:hAnsi="Arial"/>
          <w:lang w:eastAsia="zh-CN"/>
        </w:rPr>
      </w:pPr>
    </w:p>
    <w:p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rsidR="00C21ABC" w:rsidRPr="00745FAC" w:rsidRDefault="00C21ABC" w:rsidP="00745FAC">
      <w:pPr>
        <w:autoSpaceDE w:val="0"/>
        <w:autoSpaceDN w:val="0"/>
        <w:adjustRightInd w:val="0"/>
        <w:spacing w:after="60"/>
        <w:rPr>
          <w:rFonts w:ascii="Arial" w:eastAsia="SimSun" w:hAnsi="Arial"/>
          <w:lang w:eastAsia="zh-CN"/>
        </w:rPr>
      </w:pPr>
    </w:p>
    <w:p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w:t>
      </w:r>
      <w:r w:rsidRPr="00556626">
        <w:rPr>
          <w:rFonts w:ascii="Arial" w:hAnsi="Arial"/>
        </w:rPr>
        <w:lastRenderedPageBreak/>
        <w:t>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rsidR="009518B5" w:rsidRPr="00452870" w:rsidRDefault="009518B5" w:rsidP="009518B5">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reporting limits</w:t>
      </w:r>
    </w:p>
    <w:p w:rsidR="008C3498" w:rsidRDefault="009518B5" w:rsidP="008C3498">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w:t>
      </w:r>
      <w:r w:rsidR="00637406">
        <w:rPr>
          <w:rFonts w:ascii="Arial" w:hAnsi="Arial"/>
        </w:rPr>
        <w:t>This value needs to be converted to T</w:t>
      </w:r>
      <w:r w:rsidR="00637406">
        <w:rPr>
          <w:rFonts w:ascii="Arial" w:hAnsi="Arial"/>
          <w:vertAlign w:val="subscript"/>
        </w:rPr>
        <w:t>c</w:t>
      </w:r>
      <w:r w:rsidR="00637406">
        <w:rPr>
          <w:rFonts w:ascii="Arial" w:hAnsi="Arial"/>
        </w:rPr>
        <w:t>. 1 T</w:t>
      </w:r>
      <w:r w:rsidR="00637406">
        <w:rPr>
          <w:rFonts w:ascii="Arial" w:hAnsi="Arial"/>
          <w:vertAlign w:val="subscript"/>
        </w:rPr>
        <w:t>c</w:t>
      </w:r>
      <w:r w:rsidR="00637406">
        <w:rPr>
          <w:rFonts w:ascii="Arial" w:hAnsi="Arial"/>
        </w:rPr>
        <w:t xml:space="preserve"> = 1 / (</w:t>
      </w:r>
      <w:r w:rsidR="00637406" w:rsidRPr="00637406">
        <w:rPr>
          <w:rFonts w:ascii="Arial" w:hAnsi="Arial"/>
        </w:rPr>
        <w:t>480000</w:t>
      </w:r>
      <w:r w:rsidR="00637406">
        <w:rPr>
          <w:rFonts w:ascii="Arial" w:hAnsi="Arial"/>
        </w:rPr>
        <w:t xml:space="preserve">x4096) = 0.508ns. </w:t>
      </w:r>
    </w:p>
    <w:p w:rsidR="00637406" w:rsidRDefault="00637406" w:rsidP="008C3498">
      <w:pPr>
        <w:jc w:val="both"/>
        <w:rPr>
          <w:rFonts w:ascii="Arial" w:hAnsi="Arial"/>
        </w:rPr>
      </w:pPr>
      <w:r>
        <w:rPr>
          <w:rFonts w:ascii="Arial" w:hAnsi="Arial"/>
        </w:rPr>
        <w:t>Therefore, the timing difference between both cells is 5898.24 T</w:t>
      </w:r>
      <w:r>
        <w:rPr>
          <w:rFonts w:ascii="Arial" w:hAnsi="Arial"/>
          <w:vertAlign w:val="subscript"/>
        </w:rPr>
        <w:t>c</w:t>
      </w:r>
      <w:r>
        <w:rPr>
          <w:rFonts w:ascii="Arial" w:hAnsi="Arial"/>
        </w:rPr>
        <w:t>. The value can be rounded to 5898 T</w:t>
      </w:r>
      <w:r>
        <w:rPr>
          <w:rFonts w:ascii="Arial" w:hAnsi="Arial"/>
          <w:vertAlign w:val="subscript"/>
        </w:rPr>
        <w:t>c</w:t>
      </w:r>
      <w:r>
        <w:rPr>
          <w:rFonts w:ascii="Arial" w:hAnsi="Arial"/>
        </w:rPr>
        <w:t>, since the best RSTD reporting granularity is 1T</w:t>
      </w:r>
      <w:r>
        <w:rPr>
          <w:rFonts w:ascii="Arial" w:hAnsi="Arial"/>
          <w:vertAlign w:val="subscript"/>
        </w:rPr>
        <w:t>c</w:t>
      </w:r>
      <w:r>
        <w:rPr>
          <w:rFonts w:ascii="Arial" w:hAnsi="Arial"/>
        </w:rPr>
        <w:t>.</w:t>
      </w:r>
    </w:p>
    <w:p w:rsidR="00637406" w:rsidRDefault="00637406" w:rsidP="008C3498">
      <w:pPr>
        <w:jc w:val="both"/>
        <w:rPr>
          <w:rFonts w:ascii="Arial" w:hAnsi="Arial"/>
        </w:rPr>
      </w:pPr>
      <w:r>
        <w:rPr>
          <w:rFonts w:ascii="Arial" w:hAnsi="Arial"/>
        </w:rPr>
        <w:t>The UE reporting accuracy is different for Test 1 and Test 2 and the test configuration.</w:t>
      </w:r>
    </w:p>
    <w:p w:rsidR="00637406" w:rsidRDefault="00637406" w:rsidP="008C3498">
      <w:pPr>
        <w:jc w:val="both"/>
        <w:rPr>
          <w:rFonts w:ascii="Arial" w:hAnsi="Arial"/>
          <w:vertAlign w:val="subscript"/>
        </w:rPr>
      </w:pPr>
      <w:r>
        <w:rPr>
          <w:rFonts w:ascii="Arial" w:hAnsi="Arial"/>
        </w:rPr>
        <w:t xml:space="preserve">For Test Configuration 1 and 2, the UE reporting accuracy for Test 1 is </w:t>
      </w:r>
      <w:r>
        <w:rPr>
          <w:rFonts w:ascii="Arial" w:hAnsi="Arial" w:cs="Arial"/>
        </w:rPr>
        <w:t>±</w:t>
      </w:r>
      <w:r>
        <w:rPr>
          <w:rFonts w:ascii="Arial" w:hAnsi="Arial"/>
        </w:rPr>
        <w:t>2</w:t>
      </w:r>
      <w:r w:rsidR="0020782E">
        <w:rPr>
          <w:rFonts w:ascii="Arial" w:hAnsi="Arial"/>
        </w:rPr>
        <w:t>84</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110</w:t>
      </w:r>
      <w:r w:rsidR="00014551">
        <w:rPr>
          <w:rFonts w:ascii="Arial" w:hAnsi="Arial"/>
        </w:rPr>
        <w:t xml:space="preserve"> </w:t>
      </w:r>
      <w:r>
        <w:rPr>
          <w:rFonts w:ascii="Arial" w:hAnsi="Arial"/>
        </w:rPr>
        <w:t>T</w:t>
      </w:r>
      <w:r w:rsidRPr="00637406">
        <w:rPr>
          <w:rFonts w:ascii="Arial" w:hAnsi="Arial"/>
          <w:vertAlign w:val="subscript"/>
        </w:rPr>
        <w:t>c</w:t>
      </w:r>
    </w:p>
    <w:p w:rsidR="00637406" w:rsidRPr="00637406" w:rsidRDefault="00637406" w:rsidP="00637406">
      <w:pPr>
        <w:jc w:val="both"/>
        <w:rPr>
          <w:rFonts w:ascii="Arial" w:hAnsi="Arial"/>
        </w:rPr>
      </w:pPr>
      <w:r>
        <w:rPr>
          <w:rFonts w:ascii="Arial" w:hAnsi="Arial"/>
        </w:rPr>
        <w:t xml:space="preserve">For Test Configuration 3, the UE reporting accuracy for Test 1 is </w:t>
      </w:r>
      <w:r>
        <w:rPr>
          <w:rFonts w:ascii="Arial" w:hAnsi="Arial" w:cs="Arial"/>
        </w:rPr>
        <w:t>±</w:t>
      </w:r>
      <w:r w:rsidR="00014551">
        <w:rPr>
          <w:rFonts w:ascii="Arial" w:hAnsi="Arial"/>
        </w:rPr>
        <w:t>1</w:t>
      </w:r>
      <w:r w:rsidR="0020782E">
        <w:rPr>
          <w:rFonts w:ascii="Arial" w:hAnsi="Arial"/>
        </w:rPr>
        <w:t>79</w:t>
      </w:r>
      <w:r>
        <w:rPr>
          <w:rFonts w:ascii="Arial" w:hAnsi="Arial"/>
        </w:rPr>
        <w:t xml:space="preserve"> T</w:t>
      </w:r>
      <w:r w:rsidRPr="00637406">
        <w:rPr>
          <w:rFonts w:ascii="Arial" w:hAnsi="Arial"/>
          <w:vertAlign w:val="subscript"/>
        </w:rPr>
        <w:t>c</w:t>
      </w:r>
      <w:r>
        <w:rPr>
          <w:rFonts w:ascii="Arial" w:hAnsi="Arial"/>
        </w:rPr>
        <w:t xml:space="preserve">. For Test 2, </w:t>
      </w:r>
      <w:r>
        <w:rPr>
          <w:rFonts w:ascii="Arial" w:hAnsi="Arial" w:cs="Arial"/>
        </w:rPr>
        <w:t>±</w:t>
      </w:r>
      <w:r w:rsidR="0020782E">
        <w:rPr>
          <w:rFonts w:ascii="Arial" w:hAnsi="Arial"/>
        </w:rPr>
        <w:t>72</w:t>
      </w:r>
      <w:r w:rsidR="00014551">
        <w:rPr>
          <w:rFonts w:ascii="Arial" w:hAnsi="Arial"/>
        </w:rPr>
        <w:t xml:space="preserve"> </w:t>
      </w:r>
      <w:r>
        <w:rPr>
          <w:rFonts w:ascii="Arial" w:hAnsi="Arial"/>
        </w:rPr>
        <w:t>T</w:t>
      </w:r>
      <w:r w:rsidRPr="00637406">
        <w:rPr>
          <w:rFonts w:ascii="Arial" w:hAnsi="Arial"/>
          <w:vertAlign w:val="subscript"/>
        </w:rPr>
        <w:t>c</w:t>
      </w:r>
    </w:p>
    <w:p w:rsidR="00637406" w:rsidRDefault="00014551" w:rsidP="008C3498">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32 T</w:t>
      </w:r>
      <w:r>
        <w:rPr>
          <w:rFonts w:ascii="Arial" w:hAnsi="Arial"/>
          <w:vertAlign w:val="subscript"/>
        </w:rPr>
        <w:t>c</w:t>
      </w:r>
      <w:r>
        <w:rPr>
          <w:rFonts w:ascii="Arial" w:hAnsi="Arial"/>
        </w:rPr>
        <w:t>.</w:t>
      </w:r>
    </w:p>
    <w:p w:rsidR="00014551" w:rsidRDefault="00014551" w:rsidP="008C3498">
      <w:pPr>
        <w:jc w:val="both"/>
        <w:rPr>
          <w:rFonts w:ascii="Arial" w:hAnsi="Arial"/>
        </w:rPr>
      </w:pPr>
      <w:r>
        <w:rPr>
          <w:rFonts w:ascii="Arial" w:hAnsi="Arial"/>
        </w:rPr>
        <w:t>The reporting limits, based on given uncertainties and the UE reporting limits are summarized in the following table:</w:t>
      </w:r>
    </w:p>
    <w:p w:rsidR="00014551" w:rsidRDefault="00014551" w:rsidP="008C3498">
      <w:pPr>
        <w:jc w:val="both"/>
        <w:rPr>
          <w:rFonts w:ascii="Arial" w:hAnsi="Arial"/>
        </w:rPr>
      </w:pPr>
    </w:p>
    <w:tbl>
      <w:tblPr>
        <w:tblStyle w:val="Tabellengitternetz1"/>
        <w:tblW w:w="0" w:type="auto"/>
        <w:tblInd w:w="5" w:type="dxa"/>
        <w:tblLook w:val="0000" w:firstRow="0" w:lastRow="0" w:firstColumn="0" w:lastColumn="0" w:noHBand="0" w:noVBand="0"/>
      </w:tblPr>
      <w:tblGrid>
        <w:gridCol w:w="1870"/>
        <w:gridCol w:w="1870"/>
        <w:gridCol w:w="1870"/>
        <w:gridCol w:w="1870"/>
        <w:gridCol w:w="1870"/>
      </w:tblGrid>
      <w:tr w:rsidR="00014551" w:rsidTr="00014551">
        <w:tc>
          <w:tcPr>
            <w:tcW w:w="1870" w:type="dxa"/>
            <w:vMerge w:val="restart"/>
            <w:tcBorders>
              <w:top w:val="nil"/>
              <w:left w:val="nil"/>
            </w:tcBorders>
          </w:tcPr>
          <w:p w:rsidR="00014551" w:rsidRDefault="00014551" w:rsidP="00014551">
            <w:pPr>
              <w:jc w:val="both"/>
              <w:rPr>
                <w:rFonts w:ascii="Arial" w:hAnsi="Arial"/>
              </w:rPr>
            </w:pPr>
          </w:p>
        </w:tc>
        <w:tc>
          <w:tcPr>
            <w:tcW w:w="3740" w:type="dxa"/>
            <w:gridSpan w:val="2"/>
            <w:shd w:val="clear" w:color="auto" w:fill="002060"/>
          </w:tcPr>
          <w:p w:rsidR="00014551" w:rsidRDefault="00014551" w:rsidP="00014551">
            <w:pPr>
              <w:jc w:val="both"/>
              <w:rPr>
                <w:rFonts w:ascii="Arial" w:hAnsi="Arial"/>
              </w:rPr>
            </w:pPr>
            <w:r>
              <w:rPr>
                <w:rFonts w:ascii="Arial" w:hAnsi="Arial"/>
              </w:rPr>
              <w:t>Test configuration 1 &amp; 2</w:t>
            </w:r>
          </w:p>
        </w:tc>
        <w:tc>
          <w:tcPr>
            <w:tcW w:w="3740" w:type="dxa"/>
            <w:gridSpan w:val="2"/>
            <w:shd w:val="clear" w:color="auto" w:fill="002060"/>
          </w:tcPr>
          <w:p w:rsidR="00014551" w:rsidRDefault="00014551" w:rsidP="00014551">
            <w:r w:rsidRPr="003F545D">
              <w:rPr>
                <w:rFonts w:ascii="Arial" w:hAnsi="Arial"/>
              </w:rPr>
              <w:t xml:space="preserve">Test configuration </w:t>
            </w:r>
            <w:r>
              <w:rPr>
                <w:rFonts w:ascii="Arial" w:hAnsi="Arial"/>
              </w:rPr>
              <w:t>3</w:t>
            </w:r>
          </w:p>
        </w:tc>
      </w:tr>
      <w:tr w:rsidR="00014551" w:rsidTr="00014551">
        <w:tc>
          <w:tcPr>
            <w:tcW w:w="1870" w:type="dxa"/>
            <w:vMerge/>
            <w:tcBorders>
              <w:left w:val="nil"/>
            </w:tcBorders>
          </w:tcPr>
          <w:p w:rsidR="00014551" w:rsidRDefault="00014551" w:rsidP="008C3498">
            <w:pPr>
              <w:jc w:val="both"/>
              <w:rPr>
                <w:rFonts w:ascii="Arial" w:hAnsi="Arial"/>
              </w:rPr>
            </w:pP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c>
          <w:tcPr>
            <w:tcW w:w="1870" w:type="dxa"/>
            <w:shd w:val="clear" w:color="auto" w:fill="002060"/>
          </w:tcPr>
          <w:p w:rsidR="00014551" w:rsidRDefault="00014551" w:rsidP="008C3498">
            <w:pPr>
              <w:jc w:val="both"/>
              <w:rPr>
                <w:rFonts w:ascii="Arial" w:hAnsi="Arial"/>
              </w:rPr>
            </w:pPr>
            <w:r>
              <w:rPr>
                <w:rFonts w:ascii="Arial" w:hAnsi="Arial"/>
              </w:rPr>
              <w:t>Test 1</w:t>
            </w:r>
          </w:p>
        </w:tc>
        <w:tc>
          <w:tcPr>
            <w:tcW w:w="1870" w:type="dxa"/>
            <w:shd w:val="clear" w:color="auto" w:fill="002060"/>
          </w:tcPr>
          <w:p w:rsidR="00014551" w:rsidRDefault="00014551" w:rsidP="008C3498">
            <w:pPr>
              <w:jc w:val="both"/>
              <w:rPr>
                <w:rFonts w:ascii="Arial" w:hAnsi="Arial"/>
              </w:rPr>
            </w:pPr>
            <w:r>
              <w:rPr>
                <w:rFonts w:ascii="Arial" w:hAnsi="Arial"/>
              </w:rPr>
              <w:t>Test 2</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Minimum reported value (Tc)</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582</w:t>
            </w:r>
          </w:p>
        </w:tc>
        <w:tc>
          <w:tcPr>
            <w:tcW w:w="1870" w:type="dxa"/>
          </w:tcPr>
          <w:p w:rsidR="00014551" w:rsidRDefault="00014551" w:rsidP="00014551">
            <w:pPr>
              <w:jc w:val="both"/>
              <w:rPr>
                <w:rFonts w:ascii="Arial" w:hAnsi="Arial"/>
              </w:rPr>
            </w:pPr>
            <w:r>
              <w:rPr>
                <w:rFonts w:ascii="Arial" w:hAnsi="Arial"/>
              </w:rPr>
              <w:t>57</w:t>
            </w:r>
            <w:r w:rsidR="0020782E">
              <w:rPr>
                <w:rFonts w:ascii="Arial" w:hAnsi="Arial"/>
              </w:rPr>
              <w:t>56</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687</w:t>
            </w:r>
          </w:p>
        </w:tc>
        <w:tc>
          <w:tcPr>
            <w:tcW w:w="1870" w:type="dxa"/>
          </w:tcPr>
          <w:p w:rsidR="00014551" w:rsidRDefault="00014551" w:rsidP="00014551">
            <w:pPr>
              <w:jc w:val="both"/>
              <w:rPr>
                <w:rFonts w:ascii="Arial" w:hAnsi="Arial"/>
              </w:rPr>
            </w:pPr>
            <w:r>
              <w:rPr>
                <w:rFonts w:ascii="Arial" w:hAnsi="Arial"/>
              </w:rPr>
              <w:t>5</w:t>
            </w:r>
            <w:r w:rsidR="0020782E">
              <w:rPr>
                <w:rFonts w:ascii="Arial" w:hAnsi="Arial"/>
              </w:rPr>
              <w:t>794</w:t>
            </w:r>
          </w:p>
        </w:tc>
      </w:tr>
      <w:tr w:rsidR="00014551" w:rsidTr="00014551">
        <w:tc>
          <w:tcPr>
            <w:tcW w:w="1870" w:type="dxa"/>
            <w:shd w:val="clear" w:color="auto" w:fill="002060"/>
          </w:tcPr>
          <w:p w:rsidR="00014551" w:rsidRDefault="00014551" w:rsidP="00014551">
            <w:pPr>
              <w:jc w:val="both"/>
              <w:rPr>
                <w:rFonts w:ascii="Arial" w:hAnsi="Arial"/>
              </w:rPr>
            </w:pPr>
            <w:r>
              <w:rPr>
                <w:rFonts w:ascii="Arial" w:hAnsi="Arial"/>
              </w:rPr>
              <w:t>Maximum reported value (Tc)</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214</w:t>
            </w:r>
          </w:p>
        </w:tc>
        <w:tc>
          <w:tcPr>
            <w:tcW w:w="1870" w:type="dxa"/>
          </w:tcPr>
          <w:p w:rsidR="00014551" w:rsidRDefault="00014551" w:rsidP="00014551">
            <w:pPr>
              <w:jc w:val="both"/>
              <w:rPr>
                <w:rFonts w:ascii="Arial" w:hAnsi="Arial"/>
              </w:rPr>
            </w:pPr>
            <w:r>
              <w:rPr>
                <w:rFonts w:ascii="Arial" w:hAnsi="Arial"/>
              </w:rPr>
              <w:t>60</w:t>
            </w:r>
            <w:r w:rsidR="0020782E">
              <w:rPr>
                <w:rFonts w:ascii="Arial" w:hAnsi="Arial"/>
              </w:rPr>
              <w:t>40</w:t>
            </w:r>
          </w:p>
        </w:tc>
        <w:tc>
          <w:tcPr>
            <w:tcW w:w="1870" w:type="dxa"/>
          </w:tcPr>
          <w:p w:rsidR="00014551" w:rsidRDefault="00014551" w:rsidP="00014551">
            <w:pPr>
              <w:jc w:val="both"/>
              <w:rPr>
                <w:rFonts w:ascii="Arial" w:hAnsi="Arial"/>
              </w:rPr>
            </w:pPr>
            <w:r>
              <w:rPr>
                <w:rFonts w:ascii="Arial" w:hAnsi="Arial"/>
              </w:rPr>
              <w:t>6</w:t>
            </w:r>
            <w:r w:rsidR="0020782E">
              <w:rPr>
                <w:rFonts w:ascii="Arial" w:hAnsi="Arial"/>
              </w:rPr>
              <w:t>109</w:t>
            </w:r>
          </w:p>
        </w:tc>
        <w:tc>
          <w:tcPr>
            <w:tcW w:w="1870" w:type="dxa"/>
          </w:tcPr>
          <w:p w:rsidR="00014551" w:rsidRDefault="0020782E" w:rsidP="00014551">
            <w:pPr>
              <w:jc w:val="both"/>
              <w:rPr>
                <w:rFonts w:ascii="Arial" w:hAnsi="Arial"/>
              </w:rPr>
            </w:pPr>
            <w:r>
              <w:rPr>
                <w:rFonts w:ascii="Arial" w:hAnsi="Arial"/>
              </w:rPr>
              <w:t>6002</w:t>
            </w:r>
            <w:bookmarkStart w:id="556" w:name="_GoBack"/>
            <w:bookmarkEnd w:id="556"/>
          </w:p>
        </w:tc>
      </w:tr>
    </w:tbl>
    <w:p w:rsidR="00014551" w:rsidRPr="00014551" w:rsidRDefault="00014551" w:rsidP="008C3498">
      <w:pPr>
        <w:jc w:val="both"/>
        <w:rPr>
          <w:rFonts w:ascii="Arial" w:hAnsi="Arial"/>
        </w:rPr>
      </w:pPr>
    </w:p>
    <w:sectPr w:rsidR="00014551" w:rsidRPr="00014551" w:rsidSect="00F12F3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7615" w:rsidRDefault="00267615" w:rsidP="00571E38">
      <w:pPr>
        <w:spacing w:after="0"/>
      </w:pPr>
      <w:r>
        <w:separator/>
      </w:r>
    </w:p>
  </w:endnote>
  <w:endnote w:type="continuationSeparator" w:id="0">
    <w:p w:rsidR="00267615" w:rsidRDefault="00267615"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7615" w:rsidRDefault="00267615" w:rsidP="00571E38">
      <w:pPr>
        <w:spacing w:after="0"/>
      </w:pPr>
      <w:r>
        <w:separator/>
      </w:r>
    </w:p>
  </w:footnote>
  <w:footnote w:type="continuationSeparator" w:id="0">
    <w:p w:rsidR="00267615" w:rsidRDefault="00267615"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Header"/>
    </w:pP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629965"/>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Header"/>
    </w:pPr>
    <w:r w:rsidRPr="002D3E8C">
      <w:rPr>
        <w:noProof/>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7406" w:rsidRDefault="00637406">
    <w:pPr>
      <w:pStyle w:val="Header"/>
    </w:pPr>
    <w:r w:rsidRPr="002D3E8C">
      <w:rPr>
        <w:noProof/>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42291367"/>
                    </w:sdtPr>
                    <w:sdtEndPr>
                      <w:rPr>
                        <w:rStyle w:val="DefaultParagraphFont"/>
                        <w:rFonts w:ascii="Times New Roman" w:eastAsia="Calibri" w:hAnsi="Times New Roman" w:cs="Times New Roman"/>
                        <w:b w:val="0"/>
                        <w:bCs w:val="0"/>
                        <w:caps w:val="0"/>
                        <w:color w:val="auto"/>
                        <w:spacing w:val="0"/>
                      </w:rPr>
                    </w:sdtEndPr>
                    <w:sdtContent>
                      <w:p w:rsidR="00637406" w:rsidRPr="00A11327" w:rsidRDefault="00637406" w:rsidP="00647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4"/>
  </w:num>
  <w:num w:numId="4">
    <w:abstractNumId w:val="12"/>
  </w:num>
  <w:num w:numId="5">
    <w:abstractNumId w:val="16"/>
  </w:num>
  <w:num w:numId="6">
    <w:abstractNumId w:val="5"/>
  </w:num>
  <w:num w:numId="7">
    <w:abstractNumId w:val="6"/>
  </w:num>
  <w:num w:numId="8">
    <w:abstractNumId w:val="0"/>
  </w:num>
  <w:num w:numId="9">
    <w:abstractNumId w:val="7"/>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4"/>
  </w:num>
  <w:num w:numId="14">
    <w:abstractNumId w:val="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5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0782E"/>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67615"/>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D0E1E"/>
    <w:rsid w:val="002D356F"/>
    <w:rsid w:val="002E2A0F"/>
    <w:rsid w:val="002E7000"/>
    <w:rsid w:val="002E725D"/>
    <w:rsid w:val="002F46D5"/>
    <w:rsid w:val="002F509F"/>
    <w:rsid w:val="002F7F58"/>
    <w:rsid w:val="0030119E"/>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92B72"/>
    <w:rsid w:val="00394149"/>
    <w:rsid w:val="00394A66"/>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53B5"/>
    <w:rsid w:val="003E5E7C"/>
    <w:rsid w:val="003E6179"/>
    <w:rsid w:val="003E723B"/>
    <w:rsid w:val="003E7582"/>
    <w:rsid w:val="003F07E9"/>
    <w:rsid w:val="003F0823"/>
    <w:rsid w:val="003F0A81"/>
    <w:rsid w:val="003F4C50"/>
    <w:rsid w:val="00401F2F"/>
    <w:rsid w:val="00403F2E"/>
    <w:rsid w:val="00405AB4"/>
    <w:rsid w:val="00405D49"/>
    <w:rsid w:val="00411BF5"/>
    <w:rsid w:val="00413FAC"/>
    <w:rsid w:val="00421E1D"/>
    <w:rsid w:val="0042466D"/>
    <w:rsid w:val="004268B6"/>
    <w:rsid w:val="00426E9F"/>
    <w:rsid w:val="004312E2"/>
    <w:rsid w:val="00432A77"/>
    <w:rsid w:val="00432C8F"/>
    <w:rsid w:val="00437143"/>
    <w:rsid w:val="004379F2"/>
    <w:rsid w:val="0045128D"/>
    <w:rsid w:val="00452870"/>
    <w:rsid w:val="00455C5B"/>
    <w:rsid w:val="00456C5F"/>
    <w:rsid w:val="00457DCB"/>
    <w:rsid w:val="004637BC"/>
    <w:rsid w:val="004665C3"/>
    <w:rsid w:val="00470164"/>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7B0E"/>
    <w:rsid w:val="00517E71"/>
    <w:rsid w:val="0052730F"/>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447B"/>
    <w:rsid w:val="005C5290"/>
    <w:rsid w:val="005C577C"/>
    <w:rsid w:val="005D16CD"/>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37406"/>
    <w:rsid w:val="00640CBA"/>
    <w:rsid w:val="00641433"/>
    <w:rsid w:val="00641991"/>
    <w:rsid w:val="006434AC"/>
    <w:rsid w:val="00643CEE"/>
    <w:rsid w:val="00647247"/>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D7D09"/>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A71"/>
    <w:rsid w:val="00775368"/>
    <w:rsid w:val="00780199"/>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421CC"/>
    <w:rsid w:val="0084369E"/>
    <w:rsid w:val="00844933"/>
    <w:rsid w:val="00844DA9"/>
    <w:rsid w:val="00846DEF"/>
    <w:rsid w:val="008518E1"/>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7198"/>
    <w:rsid w:val="0092157B"/>
    <w:rsid w:val="00926E4C"/>
    <w:rsid w:val="009328DA"/>
    <w:rsid w:val="0093294B"/>
    <w:rsid w:val="00933236"/>
    <w:rsid w:val="00935450"/>
    <w:rsid w:val="009366FC"/>
    <w:rsid w:val="0094158C"/>
    <w:rsid w:val="0094569A"/>
    <w:rsid w:val="00945FE2"/>
    <w:rsid w:val="00946534"/>
    <w:rsid w:val="00946AEC"/>
    <w:rsid w:val="0095033C"/>
    <w:rsid w:val="0095106A"/>
    <w:rsid w:val="009518B5"/>
    <w:rsid w:val="0095357B"/>
    <w:rsid w:val="00954BE6"/>
    <w:rsid w:val="00960D93"/>
    <w:rsid w:val="0096105E"/>
    <w:rsid w:val="00962809"/>
    <w:rsid w:val="00962ADF"/>
    <w:rsid w:val="00962E4E"/>
    <w:rsid w:val="0096420C"/>
    <w:rsid w:val="00964480"/>
    <w:rsid w:val="00966814"/>
    <w:rsid w:val="009747BC"/>
    <w:rsid w:val="00983E45"/>
    <w:rsid w:val="009847BB"/>
    <w:rsid w:val="009904AC"/>
    <w:rsid w:val="00994517"/>
    <w:rsid w:val="009971A9"/>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4187"/>
    <w:rsid w:val="009D67C4"/>
    <w:rsid w:val="009D750A"/>
    <w:rsid w:val="009E5772"/>
    <w:rsid w:val="009F12A3"/>
    <w:rsid w:val="009F2AA3"/>
    <w:rsid w:val="00A0047D"/>
    <w:rsid w:val="00A008FB"/>
    <w:rsid w:val="00A0449D"/>
    <w:rsid w:val="00A04CC0"/>
    <w:rsid w:val="00A15027"/>
    <w:rsid w:val="00A1548A"/>
    <w:rsid w:val="00A1744B"/>
    <w:rsid w:val="00A2355E"/>
    <w:rsid w:val="00A26D92"/>
    <w:rsid w:val="00A30FB8"/>
    <w:rsid w:val="00A3150B"/>
    <w:rsid w:val="00A31A92"/>
    <w:rsid w:val="00A32DDE"/>
    <w:rsid w:val="00A33790"/>
    <w:rsid w:val="00A37709"/>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188F"/>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134"/>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D0678"/>
    <w:rsid w:val="00DD3995"/>
    <w:rsid w:val="00DD55D5"/>
    <w:rsid w:val="00DD56F5"/>
    <w:rsid w:val="00DE586D"/>
    <w:rsid w:val="00DF1482"/>
    <w:rsid w:val="00DF1C46"/>
    <w:rsid w:val="00DF68D9"/>
    <w:rsid w:val="00E031A2"/>
    <w:rsid w:val="00E03740"/>
    <w:rsid w:val="00E04001"/>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62CD"/>
    <w:rsid w:val="00EF71BC"/>
    <w:rsid w:val="00F02EB4"/>
    <w:rsid w:val="00F04B02"/>
    <w:rsid w:val="00F10804"/>
    <w:rsid w:val="00F10C40"/>
    <w:rsid w:val="00F1176B"/>
    <w:rsid w:val="00F12F3A"/>
    <w:rsid w:val="00F1358E"/>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4C9D"/>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AA3"/>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699CD"/>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518B5"/>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basedOn w:val="TableNormal"/>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qFormat/>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647247"/>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647247"/>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647247"/>
    <w:rPr>
      <w:rFonts w:ascii="Times New Roman" w:eastAsia="Calibri" w:hAnsi="Times New Roman"/>
      <w:lang w:val="en-GB" w:eastAsia="ja-JP"/>
    </w:rPr>
  </w:style>
  <w:style w:type="character" w:customStyle="1" w:styleId="SubtitleChar3">
    <w:name w:val="Subtitle Char3"/>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3E5E7C"/>
    <w:rPr>
      <w:rFonts w:ascii="Times New Roman" w:hAnsi="Times New Roman"/>
      <w:lang w:val="en-GB"/>
    </w:rPr>
  </w:style>
  <w:style w:type="paragraph" w:customStyle="1" w:styleId="216">
    <w:name w:val="修订21"/>
    <w:hidden/>
    <w:semiHidden/>
    <w:rsid w:val="003E5E7C"/>
    <w:rPr>
      <w:rFonts w:ascii="Times New Roman" w:eastAsia="Batang" w:hAnsi="Times New Roman"/>
      <w:lang w:val="en-GB"/>
    </w:rPr>
  </w:style>
  <w:style w:type="paragraph" w:customStyle="1" w:styleId="1c">
    <w:name w:val="副標題1"/>
    <w:basedOn w:val="Normal"/>
    <w:next w:val="Normal"/>
    <w:uiPriority w:val="11"/>
    <w:qFormat/>
    <w:rsid w:val="003E5E7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E5E7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3E5E7C"/>
  </w:style>
  <w:style w:type="numbering" w:customStyle="1" w:styleId="3110">
    <w:name w:val="无列表311"/>
    <w:next w:val="NoList"/>
    <w:uiPriority w:val="99"/>
    <w:semiHidden/>
    <w:unhideWhenUsed/>
    <w:rsid w:val="003E5E7C"/>
  </w:style>
  <w:style w:type="table" w:customStyle="1" w:styleId="TableGrid1122">
    <w:name w:val="Table Grid1122"/>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3E5E7C"/>
  </w:style>
  <w:style w:type="numbering" w:customStyle="1" w:styleId="131111">
    <w:name w:val="无列表13111"/>
    <w:next w:val="NoList"/>
    <w:semiHidden/>
    <w:rsid w:val="003E5E7C"/>
  </w:style>
  <w:style w:type="numbering" w:customStyle="1" w:styleId="NoList41111">
    <w:name w:val="No List41111"/>
    <w:next w:val="NoList"/>
    <w:uiPriority w:val="99"/>
    <w:semiHidden/>
    <w:unhideWhenUsed/>
    <w:rsid w:val="003E5E7C"/>
  </w:style>
  <w:style w:type="numbering" w:customStyle="1" w:styleId="22111">
    <w:name w:val="无列表22111"/>
    <w:next w:val="NoList"/>
    <w:uiPriority w:val="99"/>
    <w:semiHidden/>
    <w:unhideWhenUsed/>
    <w:rsid w:val="003E5E7C"/>
  </w:style>
  <w:style w:type="numbering" w:customStyle="1" w:styleId="NoList1211111">
    <w:name w:val="No List1211111"/>
    <w:next w:val="NoList"/>
    <w:uiPriority w:val="99"/>
    <w:semiHidden/>
    <w:unhideWhenUsed/>
    <w:rsid w:val="003E5E7C"/>
  </w:style>
  <w:style w:type="numbering" w:customStyle="1" w:styleId="11111112">
    <w:name w:val="リストなし1111111"/>
    <w:next w:val="NoList"/>
    <w:uiPriority w:val="99"/>
    <w:semiHidden/>
    <w:unhideWhenUsed/>
    <w:rsid w:val="003E5E7C"/>
  </w:style>
  <w:style w:type="numbering" w:customStyle="1" w:styleId="11111113">
    <w:name w:val="无列表1111111"/>
    <w:next w:val="NoList"/>
    <w:semiHidden/>
    <w:rsid w:val="003E5E7C"/>
  </w:style>
  <w:style w:type="numbering" w:customStyle="1" w:styleId="NoList2111111">
    <w:name w:val="No List2111111"/>
    <w:next w:val="NoList"/>
    <w:semiHidden/>
    <w:rsid w:val="003E5E7C"/>
  </w:style>
  <w:style w:type="numbering" w:customStyle="1" w:styleId="NoList3111111">
    <w:name w:val="No List3111111"/>
    <w:next w:val="NoList"/>
    <w:uiPriority w:val="99"/>
    <w:semiHidden/>
    <w:rsid w:val="003E5E7C"/>
  </w:style>
  <w:style w:type="numbering" w:customStyle="1" w:styleId="NoList11111111">
    <w:name w:val="No List11111111"/>
    <w:next w:val="NoList"/>
    <w:uiPriority w:val="99"/>
    <w:semiHidden/>
    <w:unhideWhenUsed/>
    <w:rsid w:val="003E5E7C"/>
  </w:style>
  <w:style w:type="numbering" w:customStyle="1" w:styleId="1211111">
    <w:name w:val="無清單1211111"/>
    <w:next w:val="NoList"/>
    <w:uiPriority w:val="99"/>
    <w:semiHidden/>
    <w:unhideWhenUsed/>
    <w:rsid w:val="003E5E7C"/>
  </w:style>
  <w:style w:type="numbering" w:customStyle="1" w:styleId="111111111">
    <w:name w:val="無清單111111111"/>
    <w:next w:val="NoList"/>
    <w:uiPriority w:val="99"/>
    <w:semiHidden/>
    <w:unhideWhenUsed/>
    <w:rsid w:val="003E5E7C"/>
  </w:style>
  <w:style w:type="numbering" w:customStyle="1" w:styleId="NoList131111">
    <w:name w:val="No List131111"/>
    <w:next w:val="NoList"/>
    <w:uiPriority w:val="99"/>
    <w:semiHidden/>
    <w:unhideWhenUsed/>
    <w:rsid w:val="003E5E7C"/>
  </w:style>
  <w:style w:type="numbering" w:customStyle="1" w:styleId="1211110">
    <w:name w:val="リストなし121111"/>
    <w:next w:val="NoList"/>
    <w:uiPriority w:val="99"/>
    <w:semiHidden/>
    <w:unhideWhenUsed/>
    <w:rsid w:val="003E5E7C"/>
  </w:style>
  <w:style w:type="numbering" w:customStyle="1" w:styleId="1211112">
    <w:name w:val="无列表121111"/>
    <w:next w:val="NoList"/>
    <w:semiHidden/>
    <w:rsid w:val="003E5E7C"/>
  </w:style>
  <w:style w:type="numbering" w:customStyle="1" w:styleId="NoList221111">
    <w:name w:val="No List221111"/>
    <w:next w:val="NoList"/>
    <w:semiHidden/>
    <w:rsid w:val="003E5E7C"/>
  </w:style>
  <w:style w:type="numbering" w:customStyle="1" w:styleId="NoList321111">
    <w:name w:val="No List321111"/>
    <w:next w:val="NoList"/>
    <w:uiPriority w:val="99"/>
    <w:semiHidden/>
    <w:rsid w:val="003E5E7C"/>
  </w:style>
  <w:style w:type="numbering" w:customStyle="1" w:styleId="NoList1121111">
    <w:name w:val="No List1121111"/>
    <w:next w:val="NoList"/>
    <w:uiPriority w:val="99"/>
    <w:semiHidden/>
    <w:unhideWhenUsed/>
    <w:rsid w:val="003E5E7C"/>
  </w:style>
  <w:style w:type="numbering" w:customStyle="1" w:styleId="1311110">
    <w:name w:val="無清單131111"/>
    <w:next w:val="NoList"/>
    <w:uiPriority w:val="99"/>
    <w:semiHidden/>
    <w:unhideWhenUsed/>
    <w:rsid w:val="003E5E7C"/>
  </w:style>
  <w:style w:type="numbering" w:customStyle="1" w:styleId="11211110">
    <w:name w:val="無清單1121111"/>
    <w:next w:val="NoList"/>
    <w:uiPriority w:val="99"/>
    <w:semiHidden/>
    <w:unhideWhenUsed/>
    <w:rsid w:val="003E5E7C"/>
  </w:style>
  <w:style w:type="numbering" w:customStyle="1" w:styleId="211111">
    <w:name w:val="无列表211111"/>
    <w:next w:val="NoList"/>
    <w:uiPriority w:val="99"/>
    <w:semiHidden/>
    <w:unhideWhenUsed/>
    <w:rsid w:val="003E5E7C"/>
  </w:style>
  <w:style w:type="numbering" w:customStyle="1" w:styleId="NoList1221111">
    <w:name w:val="No List1221111"/>
    <w:next w:val="NoList"/>
    <w:uiPriority w:val="99"/>
    <w:semiHidden/>
    <w:unhideWhenUsed/>
    <w:rsid w:val="003E5E7C"/>
  </w:style>
  <w:style w:type="numbering" w:customStyle="1" w:styleId="11211111">
    <w:name w:val="リストなし1121111"/>
    <w:next w:val="NoList"/>
    <w:uiPriority w:val="99"/>
    <w:semiHidden/>
    <w:unhideWhenUsed/>
    <w:rsid w:val="003E5E7C"/>
  </w:style>
  <w:style w:type="numbering" w:customStyle="1" w:styleId="11211112">
    <w:name w:val="无列表1121111"/>
    <w:next w:val="NoList"/>
    <w:semiHidden/>
    <w:rsid w:val="003E5E7C"/>
  </w:style>
  <w:style w:type="numbering" w:customStyle="1" w:styleId="NoList2121111">
    <w:name w:val="No List2121111"/>
    <w:next w:val="NoList"/>
    <w:semiHidden/>
    <w:rsid w:val="003E5E7C"/>
  </w:style>
  <w:style w:type="numbering" w:customStyle="1" w:styleId="NoList3121111">
    <w:name w:val="No List3121111"/>
    <w:next w:val="NoList"/>
    <w:uiPriority w:val="99"/>
    <w:semiHidden/>
    <w:rsid w:val="003E5E7C"/>
  </w:style>
  <w:style w:type="numbering" w:customStyle="1" w:styleId="NoList11121111">
    <w:name w:val="No List11121111"/>
    <w:next w:val="NoList"/>
    <w:uiPriority w:val="99"/>
    <w:semiHidden/>
    <w:unhideWhenUsed/>
    <w:rsid w:val="003E5E7C"/>
  </w:style>
  <w:style w:type="numbering" w:customStyle="1" w:styleId="1221111">
    <w:name w:val="無清單1221111"/>
    <w:next w:val="NoList"/>
    <w:uiPriority w:val="99"/>
    <w:semiHidden/>
    <w:unhideWhenUsed/>
    <w:rsid w:val="003E5E7C"/>
  </w:style>
  <w:style w:type="numbering" w:customStyle="1" w:styleId="11121111">
    <w:name w:val="無清單11121111"/>
    <w:next w:val="NoList"/>
    <w:uiPriority w:val="99"/>
    <w:semiHidden/>
    <w:unhideWhenUsed/>
    <w:rsid w:val="003E5E7C"/>
  </w:style>
  <w:style w:type="numbering" w:customStyle="1" w:styleId="122110">
    <w:name w:val="无列表12211"/>
    <w:next w:val="NoList"/>
    <w:semiHidden/>
    <w:rsid w:val="003E5E7C"/>
  </w:style>
  <w:style w:type="character" w:customStyle="1" w:styleId="CharChar35">
    <w:name w:val="Char Char35"/>
    <w:semiHidden/>
    <w:rsid w:val="003E5E7C"/>
    <w:rPr>
      <w:rFonts w:ascii="Arial" w:hAnsi="Arial"/>
      <w:sz w:val="28"/>
      <w:lang w:val="en-GB" w:eastAsia="ko-KR" w:bidi="ar-SA"/>
    </w:rPr>
  </w:style>
  <w:style w:type="table" w:customStyle="1" w:styleId="TableGrid10">
    <w:name w:val="Table Grid1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E5E7C"/>
    <w:rPr>
      <w:rFonts w:ascii="Times New Roman" w:hAnsi="Times New Roman" w:cs="Times New Roman" w:hint="default"/>
      <w:i/>
      <w:iCs/>
      <w:color w:val="4F81BD"/>
      <w:lang w:val="en-GB" w:eastAsia="en-US"/>
    </w:rPr>
  </w:style>
  <w:style w:type="character" w:customStyle="1" w:styleId="Char20">
    <w:name w:val="副标题 Char2"/>
    <w:uiPriority w:val="11"/>
    <w:rsid w:val="003E5E7C"/>
    <w:rPr>
      <w:rFonts w:ascii="Cambria" w:hAnsi="Cambria" w:cs="Times New Roman" w:hint="default"/>
      <w:b/>
      <w:bCs/>
      <w:kern w:val="28"/>
      <w:sz w:val="32"/>
      <w:szCs w:val="32"/>
      <w:lang w:val="en-GB" w:eastAsia="en-US"/>
    </w:rPr>
  </w:style>
  <w:style w:type="character" w:customStyle="1" w:styleId="1e">
    <w:name w:val="副標題 字元1"/>
    <w:rsid w:val="003E5E7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E5E7C"/>
    <w:rPr>
      <w:rFonts w:ascii="Times New Roman" w:hAnsi="Times New Roman" w:cs="Times New Roman" w:hint="default"/>
      <w:i/>
      <w:iCs/>
      <w:color w:val="4F81BD"/>
      <w:lang w:val="en-GB" w:eastAsia="en-US"/>
    </w:rPr>
  </w:style>
  <w:style w:type="table" w:customStyle="1" w:styleId="TableGrid712">
    <w:name w:val="Table Grid7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E5E7C"/>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E5E7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E5E7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E5E7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E5E7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E5E7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3E5E7C"/>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E5E7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3E5E7C"/>
  </w:style>
  <w:style w:type="numbering" w:customStyle="1" w:styleId="1112110">
    <w:name w:val="リストなし111211"/>
    <w:next w:val="NoList"/>
    <w:uiPriority w:val="99"/>
    <w:semiHidden/>
    <w:unhideWhenUsed/>
    <w:rsid w:val="003E5E7C"/>
  </w:style>
  <w:style w:type="numbering" w:customStyle="1" w:styleId="1112113">
    <w:name w:val="无列表111211"/>
    <w:next w:val="NoList"/>
    <w:semiHidden/>
    <w:rsid w:val="003E5E7C"/>
  </w:style>
  <w:style w:type="numbering" w:customStyle="1" w:styleId="NoList211211">
    <w:name w:val="No List211211"/>
    <w:next w:val="NoList"/>
    <w:semiHidden/>
    <w:rsid w:val="003E5E7C"/>
  </w:style>
  <w:style w:type="numbering" w:customStyle="1" w:styleId="NoList311211">
    <w:name w:val="No List311211"/>
    <w:next w:val="NoList"/>
    <w:uiPriority w:val="99"/>
    <w:semiHidden/>
    <w:rsid w:val="003E5E7C"/>
  </w:style>
  <w:style w:type="numbering" w:customStyle="1" w:styleId="NoList1111211">
    <w:name w:val="No List1111211"/>
    <w:next w:val="NoList"/>
    <w:uiPriority w:val="99"/>
    <w:semiHidden/>
    <w:unhideWhenUsed/>
    <w:rsid w:val="003E5E7C"/>
  </w:style>
  <w:style w:type="numbering" w:customStyle="1" w:styleId="1212110">
    <w:name w:val="無清單121211"/>
    <w:next w:val="NoList"/>
    <w:uiPriority w:val="99"/>
    <w:semiHidden/>
    <w:unhideWhenUsed/>
    <w:rsid w:val="003E5E7C"/>
  </w:style>
  <w:style w:type="numbering" w:customStyle="1" w:styleId="1111211">
    <w:name w:val="無清單1111211"/>
    <w:next w:val="NoList"/>
    <w:uiPriority w:val="99"/>
    <w:semiHidden/>
    <w:unhideWhenUsed/>
    <w:rsid w:val="003E5E7C"/>
  </w:style>
  <w:style w:type="numbering" w:customStyle="1" w:styleId="21211">
    <w:name w:val="无列表21211"/>
    <w:next w:val="NoList"/>
    <w:uiPriority w:val="99"/>
    <w:semiHidden/>
    <w:unhideWhenUsed/>
    <w:rsid w:val="003E5E7C"/>
  </w:style>
  <w:style w:type="numbering" w:customStyle="1" w:styleId="NoList9">
    <w:name w:val="No List9"/>
    <w:next w:val="NoList"/>
    <w:uiPriority w:val="99"/>
    <w:semiHidden/>
    <w:unhideWhenUsed/>
    <w:rsid w:val="003E5E7C"/>
  </w:style>
  <w:style w:type="numbering" w:customStyle="1" w:styleId="NoList17">
    <w:name w:val="No List17"/>
    <w:next w:val="NoList"/>
    <w:uiPriority w:val="99"/>
    <w:semiHidden/>
    <w:unhideWhenUsed/>
    <w:rsid w:val="003E5E7C"/>
  </w:style>
  <w:style w:type="numbering" w:customStyle="1" w:styleId="163">
    <w:name w:val="リストなし16"/>
    <w:next w:val="NoList"/>
    <w:uiPriority w:val="99"/>
    <w:semiHidden/>
    <w:unhideWhenUsed/>
    <w:rsid w:val="003E5E7C"/>
  </w:style>
  <w:style w:type="numbering" w:customStyle="1" w:styleId="164">
    <w:name w:val="无列表16"/>
    <w:next w:val="NoList"/>
    <w:semiHidden/>
    <w:rsid w:val="003E5E7C"/>
  </w:style>
  <w:style w:type="numbering" w:customStyle="1" w:styleId="NoList26">
    <w:name w:val="No List26"/>
    <w:next w:val="NoList"/>
    <w:semiHidden/>
    <w:rsid w:val="003E5E7C"/>
  </w:style>
  <w:style w:type="numbering" w:customStyle="1" w:styleId="NoList36">
    <w:name w:val="No List36"/>
    <w:next w:val="NoList"/>
    <w:uiPriority w:val="99"/>
    <w:semiHidden/>
    <w:rsid w:val="003E5E7C"/>
  </w:style>
  <w:style w:type="numbering" w:customStyle="1" w:styleId="NoList117">
    <w:name w:val="No List117"/>
    <w:next w:val="NoList"/>
    <w:uiPriority w:val="99"/>
    <w:semiHidden/>
    <w:unhideWhenUsed/>
    <w:rsid w:val="003E5E7C"/>
  </w:style>
  <w:style w:type="numbering" w:customStyle="1" w:styleId="171">
    <w:name w:val="無清單17"/>
    <w:next w:val="NoList"/>
    <w:uiPriority w:val="99"/>
    <w:semiHidden/>
    <w:unhideWhenUsed/>
    <w:rsid w:val="003E5E7C"/>
  </w:style>
  <w:style w:type="numbering" w:customStyle="1" w:styleId="1161">
    <w:name w:val="無清單116"/>
    <w:next w:val="NoList"/>
    <w:uiPriority w:val="99"/>
    <w:semiHidden/>
    <w:unhideWhenUsed/>
    <w:rsid w:val="003E5E7C"/>
  </w:style>
  <w:style w:type="numbering" w:customStyle="1" w:styleId="NoList1116">
    <w:name w:val="No List1116"/>
    <w:next w:val="NoList"/>
    <w:uiPriority w:val="99"/>
    <w:semiHidden/>
    <w:unhideWhenUsed/>
    <w:rsid w:val="003E5E7C"/>
  </w:style>
  <w:style w:type="numbering" w:customStyle="1" w:styleId="250">
    <w:name w:val="无列表25"/>
    <w:next w:val="NoList"/>
    <w:uiPriority w:val="99"/>
    <w:semiHidden/>
    <w:unhideWhenUsed/>
    <w:rsid w:val="003E5E7C"/>
  </w:style>
  <w:style w:type="numbering" w:customStyle="1" w:styleId="NoList126">
    <w:name w:val="No List126"/>
    <w:next w:val="NoList"/>
    <w:uiPriority w:val="99"/>
    <w:semiHidden/>
    <w:unhideWhenUsed/>
    <w:rsid w:val="003E5E7C"/>
  </w:style>
  <w:style w:type="numbering" w:customStyle="1" w:styleId="1162">
    <w:name w:val="リストなし116"/>
    <w:next w:val="NoList"/>
    <w:uiPriority w:val="99"/>
    <w:semiHidden/>
    <w:unhideWhenUsed/>
    <w:rsid w:val="003E5E7C"/>
  </w:style>
  <w:style w:type="numbering" w:customStyle="1" w:styleId="1163">
    <w:name w:val="无列表116"/>
    <w:next w:val="NoList"/>
    <w:semiHidden/>
    <w:rsid w:val="003E5E7C"/>
  </w:style>
  <w:style w:type="numbering" w:customStyle="1" w:styleId="NoList216">
    <w:name w:val="No List216"/>
    <w:next w:val="NoList"/>
    <w:semiHidden/>
    <w:rsid w:val="003E5E7C"/>
  </w:style>
  <w:style w:type="numbering" w:customStyle="1" w:styleId="NoList316">
    <w:name w:val="No List316"/>
    <w:next w:val="NoList"/>
    <w:uiPriority w:val="99"/>
    <w:semiHidden/>
    <w:rsid w:val="003E5E7C"/>
  </w:style>
  <w:style w:type="numbering" w:customStyle="1" w:styleId="1261">
    <w:name w:val="無清單126"/>
    <w:next w:val="NoList"/>
    <w:uiPriority w:val="99"/>
    <w:semiHidden/>
    <w:unhideWhenUsed/>
    <w:rsid w:val="003E5E7C"/>
  </w:style>
  <w:style w:type="numbering" w:customStyle="1" w:styleId="11161">
    <w:name w:val="無清單1116"/>
    <w:next w:val="NoList"/>
    <w:uiPriority w:val="99"/>
    <w:semiHidden/>
    <w:unhideWhenUsed/>
    <w:rsid w:val="003E5E7C"/>
  </w:style>
  <w:style w:type="numbering" w:customStyle="1" w:styleId="NoList45">
    <w:name w:val="No List45"/>
    <w:next w:val="NoList"/>
    <w:uiPriority w:val="99"/>
    <w:semiHidden/>
    <w:unhideWhenUsed/>
    <w:rsid w:val="003E5E7C"/>
  </w:style>
  <w:style w:type="numbering" w:customStyle="1" w:styleId="NoList1125">
    <w:name w:val="No List1125"/>
    <w:next w:val="NoList"/>
    <w:uiPriority w:val="99"/>
    <w:semiHidden/>
    <w:unhideWhenUsed/>
    <w:rsid w:val="003E5E7C"/>
  </w:style>
  <w:style w:type="numbering" w:customStyle="1" w:styleId="NoList1215">
    <w:name w:val="No List1215"/>
    <w:next w:val="NoList"/>
    <w:uiPriority w:val="99"/>
    <w:semiHidden/>
    <w:unhideWhenUsed/>
    <w:rsid w:val="003E5E7C"/>
  </w:style>
  <w:style w:type="numbering" w:customStyle="1" w:styleId="11151">
    <w:name w:val="リストなし1115"/>
    <w:next w:val="NoList"/>
    <w:uiPriority w:val="99"/>
    <w:semiHidden/>
    <w:unhideWhenUsed/>
    <w:rsid w:val="003E5E7C"/>
  </w:style>
  <w:style w:type="numbering" w:customStyle="1" w:styleId="11152">
    <w:name w:val="无列表1115"/>
    <w:next w:val="NoList"/>
    <w:semiHidden/>
    <w:rsid w:val="003E5E7C"/>
  </w:style>
  <w:style w:type="numbering" w:customStyle="1" w:styleId="NoList2115">
    <w:name w:val="No List2115"/>
    <w:next w:val="NoList"/>
    <w:semiHidden/>
    <w:rsid w:val="003E5E7C"/>
  </w:style>
  <w:style w:type="numbering" w:customStyle="1" w:styleId="NoList3115">
    <w:name w:val="No List3115"/>
    <w:next w:val="NoList"/>
    <w:uiPriority w:val="99"/>
    <w:semiHidden/>
    <w:rsid w:val="003E5E7C"/>
  </w:style>
  <w:style w:type="numbering" w:customStyle="1" w:styleId="NoList11115">
    <w:name w:val="No List11115"/>
    <w:next w:val="NoList"/>
    <w:uiPriority w:val="99"/>
    <w:semiHidden/>
    <w:unhideWhenUsed/>
    <w:rsid w:val="003E5E7C"/>
  </w:style>
  <w:style w:type="numbering" w:customStyle="1" w:styleId="12151">
    <w:name w:val="無清單1215"/>
    <w:next w:val="NoList"/>
    <w:uiPriority w:val="99"/>
    <w:semiHidden/>
    <w:unhideWhenUsed/>
    <w:rsid w:val="003E5E7C"/>
  </w:style>
  <w:style w:type="numbering" w:customStyle="1" w:styleId="111150">
    <w:name w:val="無清單11115"/>
    <w:next w:val="NoList"/>
    <w:uiPriority w:val="99"/>
    <w:semiHidden/>
    <w:unhideWhenUsed/>
    <w:rsid w:val="003E5E7C"/>
  </w:style>
  <w:style w:type="numbering" w:customStyle="1" w:styleId="NoList55">
    <w:name w:val="No List55"/>
    <w:next w:val="NoList"/>
    <w:uiPriority w:val="99"/>
    <w:semiHidden/>
    <w:unhideWhenUsed/>
    <w:rsid w:val="003E5E7C"/>
  </w:style>
  <w:style w:type="numbering" w:customStyle="1" w:styleId="NoList135">
    <w:name w:val="No List135"/>
    <w:next w:val="NoList"/>
    <w:uiPriority w:val="99"/>
    <w:semiHidden/>
    <w:unhideWhenUsed/>
    <w:rsid w:val="003E5E7C"/>
  </w:style>
  <w:style w:type="numbering" w:customStyle="1" w:styleId="1251">
    <w:name w:val="リストなし125"/>
    <w:next w:val="NoList"/>
    <w:uiPriority w:val="99"/>
    <w:semiHidden/>
    <w:unhideWhenUsed/>
    <w:rsid w:val="003E5E7C"/>
  </w:style>
  <w:style w:type="numbering" w:customStyle="1" w:styleId="1252">
    <w:name w:val="无列表125"/>
    <w:next w:val="NoList"/>
    <w:semiHidden/>
    <w:rsid w:val="003E5E7C"/>
  </w:style>
  <w:style w:type="numbering" w:customStyle="1" w:styleId="NoList225">
    <w:name w:val="No List225"/>
    <w:next w:val="NoList"/>
    <w:semiHidden/>
    <w:rsid w:val="003E5E7C"/>
  </w:style>
  <w:style w:type="numbering" w:customStyle="1" w:styleId="NoList325">
    <w:name w:val="No List325"/>
    <w:next w:val="NoList"/>
    <w:uiPriority w:val="99"/>
    <w:semiHidden/>
    <w:rsid w:val="003E5E7C"/>
  </w:style>
  <w:style w:type="numbering" w:customStyle="1" w:styleId="1351">
    <w:name w:val="無清單135"/>
    <w:next w:val="NoList"/>
    <w:uiPriority w:val="99"/>
    <w:semiHidden/>
    <w:unhideWhenUsed/>
    <w:rsid w:val="003E5E7C"/>
  </w:style>
  <w:style w:type="numbering" w:customStyle="1" w:styleId="11251">
    <w:name w:val="無清單1125"/>
    <w:next w:val="NoList"/>
    <w:uiPriority w:val="99"/>
    <w:semiHidden/>
    <w:unhideWhenUsed/>
    <w:rsid w:val="003E5E7C"/>
  </w:style>
  <w:style w:type="numbering" w:customStyle="1" w:styleId="2150">
    <w:name w:val="无列表215"/>
    <w:next w:val="NoList"/>
    <w:uiPriority w:val="99"/>
    <w:semiHidden/>
    <w:unhideWhenUsed/>
    <w:rsid w:val="003E5E7C"/>
  </w:style>
  <w:style w:type="numbering" w:customStyle="1" w:styleId="NoList1224">
    <w:name w:val="No List1224"/>
    <w:next w:val="NoList"/>
    <w:uiPriority w:val="99"/>
    <w:semiHidden/>
    <w:unhideWhenUsed/>
    <w:rsid w:val="003E5E7C"/>
  </w:style>
  <w:style w:type="numbering" w:customStyle="1" w:styleId="11241">
    <w:name w:val="リストなし1124"/>
    <w:next w:val="NoList"/>
    <w:uiPriority w:val="99"/>
    <w:semiHidden/>
    <w:unhideWhenUsed/>
    <w:rsid w:val="003E5E7C"/>
  </w:style>
  <w:style w:type="numbering" w:customStyle="1" w:styleId="11242">
    <w:name w:val="无列表1124"/>
    <w:next w:val="NoList"/>
    <w:semiHidden/>
    <w:rsid w:val="003E5E7C"/>
  </w:style>
  <w:style w:type="numbering" w:customStyle="1" w:styleId="NoList2124">
    <w:name w:val="No List2124"/>
    <w:next w:val="NoList"/>
    <w:semiHidden/>
    <w:rsid w:val="003E5E7C"/>
  </w:style>
  <w:style w:type="numbering" w:customStyle="1" w:styleId="NoList3124">
    <w:name w:val="No List3124"/>
    <w:next w:val="NoList"/>
    <w:uiPriority w:val="99"/>
    <w:semiHidden/>
    <w:rsid w:val="003E5E7C"/>
  </w:style>
  <w:style w:type="numbering" w:customStyle="1" w:styleId="NoList11125">
    <w:name w:val="No List11125"/>
    <w:next w:val="NoList"/>
    <w:uiPriority w:val="99"/>
    <w:semiHidden/>
    <w:unhideWhenUsed/>
    <w:rsid w:val="003E5E7C"/>
  </w:style>
  <w:style w:type="numbering" w:customStyle="1" w:styleId="12241">
    <w:name w:val="無清單1224"/>
    <w:next w:val="NoList"/>
    <w:uiPriority w:val="99"/>
    <w:semiHidden/>
    <w:unhideWhenUsed/>
    <w:rsid w:val="003E5E7C"/>
  </w:style>
  <w:style w:type="numbering" w:customStyle="1" w:styleId="111240">
    <w:name w:val="無清單11124"/>
    <w:next w:val="NoList"/>
    <w:uiPriority w:val="99"/>
    <w:semiHidden/>
    <w:unhideWhenUsed/>
    <w:rsid w:val="003E5E7C"/>
  </w:style>
  <w:style w:type="numbering" w:customStyle="1" w:styleId="330">
    <w:name w:val="无列表33"/>
    <w:next w:val="NoList"/>
    <w:uiPriority w:val="99"/>
    <w:semiHidden/>
    <w:unhideWhenUsed/>
    <w:rsid w:val="003E5E7C"/>
  </w:style>
  <w:style w:type="numbering" w:customStyle="1" w:styleId="1333">
    <w:name w:val="无列表133"/>
    <w:next w:val="NoList"/>
    <w:semiHidden/>
    <w:rsid w:val="003E5E7C"/>
  </w:style>
  <w:style w:type="numbering" w:customStyle="1" w:styleId="NoList1133">
    <w:name w:val="No List1133"/>
    <w:next w:val="NoList"/>
    <w:uiPriority w:val="99"/>
    <w:semiHidden/>
    <w:unhideWhenUsed/>
    <w:rsid w:val="003E5E7C"/>
  </w:style>
  <w:style w:type="numbering" w:customStyle="1" w:styleId="NoList413">
    <w:name w:val="No List413"/>
    <w:next w:val="NoList"/>
    <w:uiPriority w:val="99"/>
    <w:semiHidden/>
    <w:unhideWhenUsed/>
    <w:rsid w:val="003E5E7C"/>
  </w:style>
  <w:style w:type="numbering" w:customStyle="1" w:styleId="2230">
    <w:name w:val="无列表223"/>
    <w:next w:val="NoList"/>
    <w:uiPriority w:val="99"/>
    <w:semiHidden/>
    <w:unhideWhenUsed/>
    <w:rsid w:val="003E5E7C"/>
  </w:style>
  <w:style w:type="numbering" w:customStyle="1" w:styleId="NoList12113">
    <w:name w:val="No List12113"/>
    <w:next w:val="NoList"/>
    <w:uiPriority w:val="99"/>
    <w:semiHidden/>
    <w:unhideWhenUsed/>
    <w:rsid w:val="003E5E7C"/>
  </w:style>
  <w:style w:type="numbering" w:customStyle="1" w:styleId="111132">
    <w:name w:val="リストなし11113"/>
    <w:next w:val="NoList"/>
    <w:uiPriority w:val="99"/>
    <w:semiHidden/>
    <w:unhideWhenUsed/>
    <w:rsid w:val="003E5E7C"/>
  </w:style>
  <w:style w:type="numbering" w:customStyle="1" w:styleId="111133">
    <w:name w:val="无列表11113"/>
    <w:next w:val="NoList"/>
    <w:semiHidden/>
    <w:rsid w:val="003E5E7C"/>
  </w:style>
  <w:style w:type="numbering" w:customStyle="1" w:styleId="NoList21113">
    <w:name w:val="No List21113"/>
    <w:next w:val="NoList"/>
    <w:semiHidden/>
    <w:rsid w:val="003E5E7C"/>
  </w:style>
  <w:style w:type="numbering" w:customStyle="1" w:styleId="NoList31113">
    <w:name w:val="No List31113"/>
    <w:next w:val="NoList"/>
    <w:uiPriority w:val="99"/>
    <w:semiHidden/>
    <w:rsid w:val="003E5E7C"/>
  </w:style>
  <w:style w:type="numbering" w:customStyle="1" w:styleId="NoList111113">
    <w:name w:val="No List111113"/>
    <w:next w:val="NoList"/>
    <w:uiPriority w:val="99"/>
    <w:semiHidden/>
    <w:unhideWhenUsed/>
    <w:rsid w:val="003E5E7C"/>
  </w:style>
  <w:style w:type="numbering" w:customStyle="1" w:styleId="121130">
    <w:name w:val="無清單12113"/>
    <w:next w:val="NoList"/>
    <w:uiPriority w:val="99"/>
    <w:semiHidden/>
    <w:unhideWhenUsed/>
    <w:rsid w:val="003E5E7C"/>
  </w:style>
  <w:style w:type="numbering" w:customStyle="1" w:styleId="1111130">
    <w:name w:val="無清單111113"/>
    <w:next w:val="NoList"/>
    <w:uiPriority w:val="99"/>
    <w:semiHidden/>
    <w:unhideWhenUsed/>
    <w:rsid w:val="003E5E7C"/>
  </w:style>
  <w:style w:type="numbering" w:customStyle="1" w:styleId="NoList1313">
    <w:name w:val="No List1313"/>
    <w:next w:val="NoList"/>
    <w:uiPriority w:val="99"/>
    <w:semiHidden/>
    <w:unhideWhenUsed/>
    <w:rsid w:val="003E5E7C"/>
  </w:style>
  <w:style w:type="numbering" w:customStyle="1" w:styleId="12133">
    <w:name w:val="リストなし1213"/>
    <w:next w:val="NoList"/>
    <w:uiPriority w:val="99"/>
    <w:semiHidden/>
    <w:unhideWhenUsed/>
    <w:rsid w:val="003E5E7C"/>
  </w:style>
  <w:style w:type="numbering" w:customStyle="1" w:styleId="12134">
    <w:name w:val="无列表1213"/>
    <w:next w:val="NoList"/>
    <w:semiHidden/>
    <w:rsid w:val="003E5E7C"/>
  </w:style>
  <w:style w:type="numbering" w:customStyle="1" w:styleId="NoList2213">
    <w:name w:val="No List2213"/>
    <w:next w:val="NoList"/>
    <w:semiHidden/>
    <w:rsid w:val="003E5E7C"/>
  </w:style>
  <w:style w:type="numbering" w:customStyle="1" w:styleId="NoList3213">
    <w:name w:val="No List3213"/>
    <w:next w:val="NoList"/>
    <w:uiPriority w:val="99"/>
    <w:semiHidden/>
    <w:rsid w:val="003E5E7C"/>
  </w:style>
  <w:style w:type="numbering" w:customStyle="1" w:styleId="NoList11213">
    <w:name w:val="No List11213"/>
    <w:next w:val="NoList"/>
    <w:uiPriority w:val="99"/>
    <w:semiHidden/>
    <w:unhideWhenUsed/>
    <w:rsid w:val="003E5E7C"/>
  </w:style>
  <w:style w:type="numbering" w:customStyle="1" w:styleId="13130">
    <w:name w:val="無清單1313"/>
    <w:next w:val="NoList"/>
    <w:uiPriority w:val="99"/>
    <w:semiHidden/>
    <w:unhideWhenUsed/>
    <w:rsid w:val="003E5E7C"/>
  </w:style>
  <w:style w:type="numbering" w:customStyle="1" w:styleId="112130">
    <w:name w:val="無清單11213"/>
    <w:next w:val="NoList"/>
    <w:uiPriority w:val="99"/>
    <w:semiHidden/>
    <w:unhideWhenUsed/>
    <w:rsid w:val="003E5E7C"/>
  </w:style>
  <w:style w:type="numbering" w:customStyle="1" w:styleId="2113">
    <w:name w:val="无列表2113"/>
    <w:next w:val="NoList"/>
    <w:uiPriority w:val="99"/>
    <w:semiHidden/>
    <w:unhideWhenUsed/>
    <w:rsid w:val="003E5E7C"/>
  </w:style>
  <w:style w:type="numbering" w:customStyle="1" w:styleId="NoList12213">
    <w:name w:val="No List12213"/>
    <w:next w:val="NoList"/>
    <w:uiPriority w:val="99"/>
    <w:semiHidden/>
    <w:unhideWhenUsed/>
    <w:rsid w:val="003E5E7C"/>
  </w:style>
  <w:style w:type="numbering" w:customStyle="1" w:styleId="112131">
    <w:name w:val="リストなし11213"/>
    <w:next w:val="NoList"/>
    <w:uiPriority w:val="99"/>
    <w:semiHidden/>
    <w:unhideWhenUsed/>
    <w:rsid w:val="003E5E7C"/>
  </w:style>
  <w:style w:type="numbering" w:customStyle="1" w:styleId="112132">
    <w:name w:val="无列表11213"/>
    <w:next w:val="NoList"/>
    <w:semiHidden/>
    <w:rsid w:val="003E5E7C"/>
  </w:style>
  <w:style w:type="numbering" w:customStyle="1" w:styleId="NoList21213">
    <w:name w:val="No List21213"/>
    <w:next w:val="NoList"/>
    <w:semiHidden/>
    <w:rsid w:val="003E5E7C"/>
  </w:style>
  <w:style w:type="numbering" w:customStyle="1" w:styleId="NoList31213">
    <w:name w:val="No List31213"/>
    <w:next w:val="NoList"/>
    <w:uiPriority w:val="99"/>
    <w:semiHidden/>
    <w:rsid w:val="003E5E7C"/>
  </w:style>
  <w:style w:type="numbering" w:customStyle="1" w:styleId="NoList111213">
    <w:name w:val="No List111213"/>
    <w:next w:val="NoList"/>
    <w:uiPriority w:val="99"/>
    <w:semiHidden/>
    <w:unhideWhenUsed/>
    <w:rsid w:val="003E5E7C"/>
  </w:style>
  <w:style w:type="numbering" w:customStyle="1" w:styleId="122130">
    <w:name w:val="無清單12213"/>
    <w:next w:val="NoList"/>
    <w:uiPriority w:val="99"/>
    <w:semiHidden/>
    <w:unhideWhenUsed/>
    <w:rsid w:val="003E5E7C"/>
  </w:style>
  <w:style w:type="numbering" w:customStyle="1" w:styleId="1112130">
    <w:name w:val="無清單111213"/>
    <w:next w:val="NoList"/>
    <w:uiPriority w:val="99"/>
    <w:semiHidden/>
    <w:unhideWhenUsed/>
    <w:rsid w:val="003E5E7C"/>
  </w:style>
  <w:style w:type="numbering" w:customStyle="1" w:styleId="NoList63">
    <w:name w:val="No List63"/>
    <w:next w:val="NoList"/>
    <w:uiPriority w:val="99"/>
    <w:semiHidden/>
    <w:unhideWhenUsed/>
    <w:rsid w:val="003E5E7C"/>
  </w:style>
  <w:style w:type="numbering" w:customStyle="1" w:styleId="NoList143">
    <w:name w:val="No List143"/>
    <w:next w:val="NoList"/>
    <w:uiPriority w:val="99"/>
    <w:semiHidden/>
    <w:unhideWhenUsed/>
    <w:rsid w:val="003E5E7C"/>
  </w:style>
  <w:style w:type="numbering" w:customStyle="1" w:styleId="1334">
    <w:name w:val="リストなし133"/>
    <w:next w:val="NoList"/>
    <w:uiPriority w:val="99"/>
    <w:semiHidden/>
    <w:unhideWhenUsed/>
    <w:rsid w:val="003E5E7C"/>
  </w:style>
  <w:style w:type="numbering" w:customStyle="1" w:styleId="NoList233">
    <w:name w:val="No List233"/>
    <w:next w:val="NoList"/>
    <w:semiHidden/>
    <w:rsid w:val="003E5E7C"/>
  </w:style>
  <w:style w:type="numbering" w:customStyle="1" w:styleId="NoList333">
    <w:name w:val="No List333"/>
    <w:next w:val="NoList"/>
    <w:uiPriority w:val="99"/>
    <w:semiHidden/>
    <w:rsid w:val="003E5E7C"/>
  </w:style>
  <w:style w:type="numbering" w:customStyle="1" w:styleId="1431">
    <w:name w:val="無清單143"/>
    <w:next w:val="NoList"/>
    <w:uiPriority w:val="99"/>
    <w:semiHidden/>
    <w:unhideWhenUsed/>
    <w:rsid w:val="003E5E7C"/>
  </w:style>
  <w:style w:type="numbering" w:customStyle="1" w:styleId="11331">
    <w:name w:val="無清單1133"/>
    <w:next w:val="NoList"/>
    <w:uiPriority w:val="99"/>
    <w:semiHidden/>
    <w:unhideWhenUsed/>
    <w:rsid w:val="003E5E7C"/>
  </w:style>
  <w:style w:type="numbering" w:customStyle="1" w:styleId="NoList1233">
    <w:name w:val="No List1233"/>
    <w:next w:val="NoList"/>
    <w:uiPriority w:val="99"/>
    <w:semiHidden/>
    <w:unhideWhenUsed/>
    <w:rsid w:val="003E5E7C"/>
  </w:style>
  <w:style w:type="numbering" w:customStyle="1" w:styleId="11332">
    <w:name w:val="リストなし1133"/>
    <w:next w:val="NoList"/>
    <w:uiPriority w:val="99"/>
    <w:semiHidden/>
    <w:unhideWhenUsed/>
    <w:rsid w:val="003E5E7C"/>
  </w:style>
  <w:style w:type="numbering" w:customStyle="1" w:styleId="11333">
    <w:name w:val="无列表1133"/>
    <w:next w:val="NoList"/>
    <w:semiHidden/>
    <w:rsid w:val="003E5E7C"/>
  </w:style>
  <w:style w:type="numbering" w:customStyle="1" w:styleId="NoList2133">
    <w:name w:val="No List2133"/>
    <w:next w:val="NoList"/>
    <w:semiHidden/>
    <w:rsid w:val="003E5E7C"/>
  </w:style>
  <w:style w:type="numbering" w:customStyle="1" w:styleId="NoList3133">
    <w:name w:val="No List3133"/>
    <w:next w:val="NoList"/>
    <w:uiPriority w:val="99"/>
    <w:semiHidden/>
    <w:rsid w:val="003E5E7C"/>
  </w:style>
  <w:style w:type="numbering" w:customStyle="1" w:styleId="NoList11133">
    <w:name w:val="No List11133"/>
    <w:next w:val="NoList"/>
    <w:uiPriority w:val="99"/>
    <w:semiHidden/>
    <w:unhideWhenUsed/>
    <w:rsid w:val="003E5E7C"/>
  </w:style>
  <w:style w:type="numbering" w:customStyle="1" w:styleId="12331">
    <w:name w:val="無清單1233"/>
    <w:next w:val="NoList"/>
    <w:uiPriority w:val="99"/>
    <w:semiHidden/>
    <w:unhideWhenUsed/>
    <w:rsid w:val="003E5E7C"/>
  </w:style>
  <w:style w:type="numbering" w:customStyle="1" w:styleId="111330">
    <w:name w:val="無清單11133"/>
    <w:next w:val="NoList"/>
    <w:uiPriority w:val="99"/>
    <w:semiHidden/>
    <w:unhideWhenUsed/>
    <w:rsid w:val="003E5E7C"/>
  </w:style>
  <w:style w:type="numbering" w:customStyle="1" w:styleId="NoList513">
    <w:name w:val="No List513"/>
    <w:next w:val="NoList"/>
    <w:uiPriority w:val="99"/>
    <w:semiHidden/>
    <w:unhideWhenUsed/>
    <w:rsid w:val="003E5E7C"/>
  </w:style>
  <w:style w:type="numbering" w:customStyle="1" w:styleId="13131">
    <w:name w:val="无列表1313"/>
    <w:next w:val="NoList"/>
    <w:semiHidden/>
    <w:rsid w:val="003E5E7C"/>
  </w:style>
  <w:style w:type="numbering" w:customStyle="1" w:styleId="NoList11312">
    <w:name w:val="No List11312"/>
    <w:next w:val="NoList"/>
    <w:uiPriority w:val="99"/>
    <w:semiHidden/>
    <w:unhideWhenUsed/>
    <w:rsid w:val="003E5E7C"/>
  </w:style>
  <w:style w:type="numbering" w:customStyle="1" w:styleId="NoList4113">
    <w:name w:val="No List4113"/>
    <w:next w:val="NoList"/>
    <w:uiPriority w:val="99"/>
    <w:semiHidden/>
    <w:unhideWhenUsed/>
    <w:rsid w:val="003E5E7C"/>
  </w:style>
  <w:style w:type="numbering" w:customStyle="1" w:styleId="2213">
    <w:name w:val="无列表2213"/>
    <w:next w:val="NoList"/>
    <w:uiPriority w:val="99"/>
    <w:semiHidden/>
    <w:unhideWhenUsed/>
    <w:rsid w:val="003E5E7C"/>
  </w:style>
  <w:style w:type="numbering" w:customStyle="1" w:styleId="NoList121113">
    <w:name w:val="No List121113"/>
    <w:next w:val="NoList"/>
    <w:uiPriority w:val="99"/>
    <w:semiHidden/>
    <w:unhideWhenUsed/>
    <w:rsid w:val="003E5E7C"/>
  </w:style>
  <w:style w:type="numbering" w:customStyle="1" w:styleId="1111131">
    <w:name w:val="リストなし111113"/>
    <w:next w:val="NoList"/>
    <w:uiPriority w:val="99"/>
    <w:semiHidden/>
    <w:unhideWhenUsed/>
    <w:rsid w:val="003E5E7C"/>
  </w:style>
  <w:style w:type="numbering" w:customStyle="1" w:styleId="1111132">
    <w:name w:val="无列表111113"/>
    <w:next w:val="NoList"/>
    <w:semiHidden/>
    <w:rsid w:val="003E5E7C"/>
  </w:style>
  <w:style w:type="numbering" w:customStyle="1" w:styleId="NoList211113">
    <w:name w:val="No List211113"/>
    <w:next w:val="NoList"/>
    <w:semiHidden/>
    <w:rsid w:val="003E5E7C"/>
  </w:style>
  <w:style w:type="numbering" w:customStyle="1" w:styleId="NoList311113">
    <w:name w:val="No List311113"/>
    <w:next w:val="NoList"/>
    <w:uiPriority w:val="99"/>
    <w:semiHidden/>
    <w:rsid w:val="003E5E7C"/>
  </w:style>
  <w:style w:type="numbering" w:customStyle="1" w:styleId="NoList1111113">
    <w:name w:val="No List1111113"/>
    <w:next w:val="NoList"/>
    <w:uiPriority w:val="99"/>
    <w:semiHidden/>
    <w:unhideWhenUsed/>
    <w:rsid w:val="003E5E7C"/>
  </w:style>
  <w:style w:type="numbering" w:customStyle="1" w:styleId="1211130">
    <w:name w:val="無清單121113"/>
    <w:next w:val="NoList"/>
    <w:uiPriority w:val="99"/>
    <w:semiHidden/>
    <w:unhideWhenUsed/>
    <w:rsid w:val="003E5E7C"/>
  </w:style>
  <w:style w:type="numbering" w:customStyle="1" w:styleId="1111113">
    <w:name w:val="無清單1111113"/>
    <w:next w:val="NoList"/>
    <w:uiPriority w:val="99"/>
    <w:semiHidden/>
    <w:unhideWhenUsed/>
    <w:rsid w:val="003E5E7C"/>
  </w:style>
  <w:style w:type="numbering" w:customStyle="1" w:styleId="NoList13113">
    <w:name w:val="No List13113"/>
    <w:next w:val="NoList"/>
    <w:uiPriority w:val="99"/>
    <w:semiHidden/>
    <w:unhideWhenUsed/>
    <w:rsid w:val="003E5E7C"/>
  </w:style>
  <w:style w:type="numbering" w:customStyle="1" w:styleId="121131">
    <w:name w:val="リストなし12113"/>
    <w:next w:val="NoList"/>
    <w:uiPriority w:val="99"/>
    <w:semiHidden/>
    <w:unhideWhenUsed/>
    <w:rsid w:val="003E5E7C"/>
  </w:style>
  <w:style w:type="numbering" w:customStyle="1" w:styleId="121132">
    <w:name w:val="无列表12113"/>
    <w:next w:val="NoList"/>
    <w:semiHidden/>
    <w:rsid w:val="003E5E7C"/>
  </w:style>
  <w:style w:type="numbering" w:customStyle="1" w:styleId="NoList22113">
    <w:name w:val="No List22113"/>
    <w:next w:val="NoList"/>
    <w:semiHidden/>
    <w:rsid w:val="003E5E7C"/>
  </w:style>
  <w:style w:type="numbering" w:customStyle="1" w:styleId="NoList32113">
    <w:name w:val="No List32113"/>
    <w:next w:val="NoList"/>
    <w:uiPriority w:val="99"/>
    <w:semiHidden/>
    <w:rsid w:val="003E5E7C"/>
  </w:style>
  <w:style w:type="numbering" w:customStyle="1" w:styleId="NoList112113">
    <w:name w:val="No List112113"/>
    <w:next w:val="NoList"/>
    <w:uiPriority w:val="99"/>
    <w:semiHidden/>
    <w:unhideWhenUsed/>
    <w:rsid w:val="003E5E7C"/>
  </w:style>
  <w:style w:type="numbering" w:customStyle="1" w:styleId="131130">
    <w:name w:val="無清單13113"/>
    <w:next w:val="NoList"/>
    <w:uiPriority w:val="99"/>
    <w:semiHidden/>
    <w:unhideWhenUsed/>
    <w:rsid w:val="003E5E7C"/>
  </w:style>
  <w:style w:type="numbering" w:customStyle="1" w:styleId="1121130">
    <w:name w:val="無清單112113"/>
    <w:next w:val="NoList"/>
    <w:uiPriority w:val="99"/>
    <w:semiHidden/>
    <w:unhideWhenUsed/>
    <w:rsid w:val="003E5E7C"/>
  </w:style>
  <w:style w:type="numbering" w:customStyle="1" w:styleId="21113">
    <w:name w:val="无列表21113"/>
    <w:next w:val="NoList"/>
    <w:uiPriority w:val="99"/>
    <w:semiHidden/>
    <w:unhideWhenUsed/>
    <w:rsid w:val="003E5E7C"/>
  </w:style>
  <w:style w:type="numbering" w:customStyle="1" w:styleId="NoList122113">
    <w:name w:val="No List122113"/>
    <w:next w:val="NoList"/>
    <w:uiPriority w:val="99"/>
    <w:semiHidden/>
    <w:unhideWhenUsed/>
    <w:rsid w:val="003E5E7C"/>
  </w:style>
  <w:style w:type="numbering" w:customStyle="1" w:styleId="1121131">
    <w:name w:val="リストなし112113"/>
    <w:next w:val="NoList"/>
    <w:uiPriority w:val="99"/>
    <w:semiHidden/>
    <w:unhideWhenUsed/>
    <w:rsid w:val="003E5E7C"/>
  </w:style>
  <w:style w:type="numbering" w:customStyle="1" w:styleId="1121132">
    <w:name w:val="无列表112113"/>
    <w:next w:val="NoList"/>
    <w:semiHidden/>
    <w:rsid w:val="003E5E7C"/>
  </w:style>
  <w:style w:type="numbering" w:customStyle="1" w:styleId="NoList212113">
    <w:name w:val="No List212113"/>
    <w:next w:val="NoList"/>
    <w:semiHidden/>
    <w:rsid w:val="003E5E7C"/>
  </w:style>
  <w:style w:type="numbering" w:customStyle="1" w:styleId="NoList312113">
    <w:name w:val="No List312113"/>
    <w:next w:val="NoList"/>
    <w:uiPriority w:val="99"/>
    <w:semiHidden/>
    <w:rsid w:val="003E5E7C"/>
  </w:style>
  <w:style w:type="numbering" w:customStyle="1" w:styleId="NoList1112113">
    <w:name w:val="No List1112113"/>
    <w:next w:val="NoList"/>
    <w:uiPriority w:val="99"/>
    <w:semiHidden/>
    <w:unhideWhenUsed/>
    <w:rsid w:val="003E5E7C"/>
  </w:style>
  <w:style w:type="numbering" w:customStyle="1" w:styleId="1221130">
    <w:name w:val="無清單122113"/>
    <w:next w:val="NoList"/>
    <w:uiPriority w:val="99"/>
    <w:semiHidden/>
    <w:unhideWhenUsed/>
    <w:rsid w:val="003E5E7C"/>
  </w:style>
  <w:style w:type="numbering" w:customStyle="1" w:styleId="11121130">
    <w:name w:val="無清單1112113"/>
    <w:next w:val="NoList"/>
    <w:uiPriority w:val="99"/>
    <w:semiHidden/>
    <w:unhideWhenUsed/>
    <w:rsid w:val="003E5E7C"/>
  </w:style>
  <w:style w:type="numbering" w:customStyle="1" w:styleId="NoList5112">
    <w:name w:val="No List5112"/>
    <w:next w:val="NoList"/>
    <w:uiPriority w:val="99"/>
    <w:semiHidden/>
    <w:unhideWhenUsed/>
    <w:rsid w:val="003E5E7C"/>
  </w:style>
  <w:style w:type="numbering" w:customStyle="1" w:styleId="NoList612">
    <w:name w:val="No List612"/>
    <w:next w:val="NoList"/>
    <w:uiPriority w:val="99"/>
    <w:semiHidden/>
    <w:unhideWhenUsed/>
    <w:rsid w:val="003E5E7C"/>
  </w:style>
  <w:style w:type="numbering" w:customStyle="1" w:styleId="NoList1412">
    <w:name w:val="No List1412"/>
    <w:next w:val="NoList"/>
    <w:uiPriority w:val="99"/>
    <w:semiHidden/>
    <w:unhideWhenUsed/>
    <w:rsid w:val="003E5E7C"/>
  </w:style>
  <w:style w:type="numbering" w:customStyle="1" w:styleId="13123">
    <w:name w:val="リストなし1312"/>
    <w:next w:val="NoList"/>
    <w:uiPriority w:val="99"/>
    <w:semiHidden/>
    <w:unhideWhenUsed/>
    <w:rsid w:val="003E5E7C"/>
  </w:style>
  <w:style w:type="numbering" w:customStyle="1" w:styleId="NoList2312">
    <w:name w:val="No List2312"/>
    <w:next w:val="NoList"/>
    <w:semiHidden/>
    <w:rsid w:val="003E5E7C"/>
  </w:style>
  <w:style w:type="numbering" w:customStyle="1" w:styleId="NoList3312">
    <w:name w:val="No List3312"/>
    <w:next w:val="NoList"/>
    <w:uiPriority w:val="99"/>
    <w:semiHidden/>
    <w:rsid w:val="003E5E7C"/>
  </w:style>
  <w:style w:type="numbering" w:customStyle="1" w:styleId="NoList1142">
    <w:name w:val="No List1142"/>
    <w:next w:val="NoList"/>
    <w:uiPriority w:val="99"/>
    <w:semiHidden/>
    <w:unhideWhenUsed/>
    <w:rsid w:val="003E5E7C"/>
  </w:style>
  <w:style w:type="numbering" w:customStyle="1" w:styleId="14121">
    <w:name w:val="無清單1412"/>
    <w:next w:val="NoList"/>
    <w:uiPriority w:val="99"/>
    <w:semiHidden/>
    <w:unhideWhenUsed/>
    <w:rsid w:val="003E5E7C"/>
  </w:style>
  <w:style w:type="numbering" w:customStyle="1" w:styleId="113120">
    <w:name w:val="無清單11312"/>
    <w:next w:val="NoList"/>
    <w:uiPriority w:val="99"/>
    <w:semiHidden/>
    <w:unhideWhenUsed/>
    <w:rsid w:val="003E5E7C"/>
  </w:style>
  <w:style w:type="numbering" w:customStyle="1" w:styleId="NoList422">
    <w:name w:val="No List422"/>
    <w:next w:val="NoList"/>
    <w:uiPriority w:val="99"/>
    <w:semiHidden/>
    <w:unhideWhenUsed/>
    <w:rsid w:val="003E5E7C"/>
  </w:style>
  <w:style w:type="numbering" w:customStyle="1" w:styleId="NoList12312">
    <w:name w:val="No List12312"/>
    <w:next w:val="NoList"/>
    <w:uiPriority w:val="99"/>
    <w:semiHidden/>
    <w:unhideWhenUsed/>
    <w:rsid w:val="003E5E7C"/>
  </w:style>
  <w:style w:type="numbering" w:customStyle="1" w:styleId="113121">
    <w:name w:val="リストなし11312"/>
    <w:next w:val="NoList"/>
    <w:uiPriority w:val="99"/>
    <w:semiHidden/>
    <w:unhideWhenUsed/>
    <w:rsid w:val="003E5E7C"/>
  </w:style>
  <w:style w:type="numbering" w:customStyle="1" w:styleId="113122">
    <w:name w:val="无列表11312"/>
    <w:next w:val="NoList"/>
    <w:semiHidden/>
    <w:rsid w:val="003E5E7C"/>
  </w:style>
  <w:style w:type="numbering" w:customStyle="1" w:styleId="NoList21312">
    <w:name w:val="No List21312"/>
    <w:next w:val="NoList"/>
    <w:semiHidden/>
    <w:rsid w:val="003E5E7C"/>
  </w:style>
  <w:style w:type="numbering" w:customStyle="1" w:styleId="NoList31312">
    <w:name w:val="No List31312"/>
    <w:next w:val="NoList"/>
    <w:uiPriority w:val="99"/>
    <w:semiHidden/>
    <w:rsid w:val="003E5E7C"/>
  </w:style>
  <w:style w:type="numbering" w:customStyle="1" w:styleId="NoList111312">
    <w:name w:val="No List111312"/>
    <w:next w:val="NoList"/>
    <w:uiPriority w:val="99"/>
    <w:semiHidden/>
    <w:unhideWhenUsed/>
    <w:rsid w:val="003E5E7C"/>
  </w:style>
  <w:style w:type="numbering" w:customStyle="1" w:styleId="123120">
    <w:name w:val="無清單12312"/>
    <w:next w:val="NoList"/>
    <w:uiPriority w:val="99"/>
    <w:semiHidden/>
    <w:unhideWhenUsed/>
    <w:rsid w:val="003E5E7C"/>
  </w:style>
  <w:style w:type="numbering" w:customStyle="1" w:styleId="1113120">
    <w:name w:val="無清單111312"/>
    <w:next w:val="NoList"/>
    <w:uiPriority w:val="99"/>
    <w:semiHidden/>
    <w:unhideWhenUsed/>
    <w:rsid w:val="003E5E7C"/>
  </w:style>
  <w:style w:type="numbering" w:customStyle="1" w:styleId="NoList12122">
    <w:name w:val="No List12122"/>
    <w:next w:val="NoList"/>
    <w:uiPriority w:val="99"/>
    <w:semiHidden/>
    <w:unhideWhenUsed/>
    <w:rsid w:val="003E5E7C"/>
  </w:style>
  <w:style w:type="numbering" w:customStyle="1" w:styleId="111223">
    <w:name w:val="リストなし11122"/>
    <w:next w:val="NoList"/>
    <w:uiPriority w:val="99"/>
    <w:semiHidden/>
    <w:unhideWhenUsed/>
    <w:rsid w:val="003E5E7C"/>
  </w:style>
  <w:style w:type="numbering" w:customStyle="1" w:styleId="111224">
    <w:name w:val="无列表11122"/>
    <w:next w:val="NoList"/>
    <w:semiHidden/>
    <w:rsid w:val="003E5E7C"/>
  </w:style>
  <w:style w:type="numbering" w:customStyle="1" w:styleId="NoList21122">
    <w:name w:val="No List21122"/>
    <w:next w:val="NoList"/>
    <w:semiHidden/>
    <w:rsid w:val="003E5E7C"/>
  </w:style>
  <w:style w:type="numbering" w:customStyle="1" w:styleId="NoList31122">
    <w:name w:val="No List31122"/>
    <w:next w:val="NoList"/>
    <w:uiPriority w:val="99"/>
    <w:semiHidden/>
    <w:rsid w:val="003E5E7C"/>
  </w:style>
  <w:style w:type="numbering" w:customStyle="1" w:styleId="NoList111122">
    <w:name w:val="No List111122"/>
    <w:next w:val="NoList"/>
    <w:uiPriority w:val="99"/>
    <w:semiHidden/>
    <w:unhideWhenUsed/>
    <w:rsid w:val="003E5E7C"/>
  </w:style>
  <w:style w:type="numbering" w:customStyle="1" w:styleId="121220">
    <w:name w:val="無清單12122"/>
    <w:next w:val="NoList"/>
    <w:uiPriority w:val="99"/>
    <w:semiHidden/>
    <w:unhideWhenUsed/>
    <w:rsid w:val="003E5E7C"/>
  </w:style>
  <w:style w:type="numbering" w:customStyle="1" w:styleId="1111220">
    <w:name w:val="無清單111122"/>
    <w:next w:val="NoList"/>
    <w:uiPriority w:val="99"/>
    <w:semiHidden/>
    <w:unhideWhenUsed/>
    <w:rsid w:val="003E5E7C"/>
  </w:style>
  <w:style w:type="numbering" w:customStyle="1" w:styleId="NoList522">
    <w:name w:val="No List522"/>
    <w:next w:val="NoList"/>
    <w:uiPriority w:val="99"/>
    <w:semiHidden/>
    <w:unhideWhenUsed/>
    <w:rsid w:val="003E5E7C"/>
  </w:style>
  <w:style w:type="numbering" w:customStyle="1" w:styleId="NoList1322">
    <w:name w:val="No List1322"/>
    <w:next w:val="NoList"/>
    <w:uiPriority w:val="99"/>
    <w:semiHidden/>
    <w:unhideWhenUsed/>
    <w:rsid w:val="003E5E7C"/>
  </w:style>
  <w:style w:type="numbering" w:customStyle="1" w:styleId="12224">
    <w:name w:val="リストなし1222"/>
    <w:next w:val="NoList"/>
    <w:uiPriority w:val="99"/>
    <w:semiHidden/>
    <w:unhideWhenUsed/>
    <w:rsid w:val="003E5E7C"/>
  </w:style>
  <w:style w:type="numbering" w:customStyle="1" w:styleId="12232">
    <w:name w:val="无列表1223"/>
    <w:next w:val="NoList"/>
    <w:semiHidden/>
    <w:rsid w:val="003E5E7C"/>
  </w:style>
  <w:style w:type="numbering" w:customStyle="1" w:styleId="NoList2222">
    <w:name w:val="No List2222"/>
    <w:next w:val="NoList"/>
    <w:semiHidden/>
    <w:rsid w:val="003E5E7C"/>
  </w:style>
  <w:style w:type="numbering" w:customStyle="1" w:styleId="NoList3222">
    <w:name w:val="No List3222"/>
    <w:next w:val="NoList"/>
    <w:uiPriority w:val="99"/>
    <w:semiHidden/>
    <w:rsid w:val="003E5E7C"/>
  </w:style>
  <w:style w:type="numbering" w:customStyle="1" w:styleId="NoList11222">
    <w:name w:val="No List11222"/>
    <w:next w:val="NoList"/>
    <w:uiPriority w:val="99"/>
    <w:semiHidden/>
    <w:unhideWhenUsed/>
    <w:rsid w:val="003E5E7C"/>
  </w:style>
  <w:style w:type="numbering" w:customStyle="1" w:styleId="13220">
    <w:name w:val="無清單1322"/>
    <w:next w:val="NoList"/>
    <w:uiPriority w:val="99"/>
    <w:semiHidden/>
    <w:unhideWhenUsed/>
    <w:rsid w:val="003E5E7C"/>
  </w:style>
  <w:style w:type="numbering" w:customStyle="1" w:styleId="112220">
    <w:name w:val="無清單11222"/>
    <w:next w:val="NoList"/>
    <w:uiPriority w:val="99"/>
    <w:semiHidden/>
    <w:unhideWhenUsed/>
    <w:rsid w:val="003E5E7C"/>
  </w:style>
  <w:style w:type="numbering" w:customStyle="1" w:styleId="2122">
    <w:name w:val="无列表2122"/>
    <w:next w:val="NoList"/>
    <w:uiPriority w:val="99"/>
    <w:semiHidden/>
    <w:unhideWhenUsed/>
    <w:rsid w:val="003E5E7C"/>
  </w:style>
  <w:style w:type="numbering" w:customStyle="1" w:styleId="NoList111222">
    <w:name w:val="No List111222"/>
    <w:next w:val="NoList"/>
    <w:uiPriority w:val="99"/>
    <w:semiHidden/>
    <w:unhideWhenUsed/>
    <w:rsid w:val="003E5E7C"/>
  </w:style>
  <w:style w:type="numbering" w:customStyle="1" w:styleId="NoList72">
    <w:name w:val="No List72"/>
    <w:next w:val="NoList"/>
    <w:uiPriority w:val="99"/>
    <w:semiHidden/>
    <w:unhideWhenUsed/>
    <w:rsid w:val="003E5E7C"/>
  </w:style>
  <w:style w:type="numbering" w:customStyle="1" w:styleId="NoList152">
    <w:name w:val="No List152"/>
    <w:next w:val="NoList"/>
    <w:uiPriority w:val="99"/>
    <w:semiHidden/>
    <w:unhideWhenUsed/>
    <w:rsid w:val="003E5E7C"/>
  </w:style>
  <w:style w:type="numbering" w:customStyle="1" w:styleId="1422">
    <w:name w:val="リストなし142"/>
    <w:next w:val="NoList"/>
    <w:uiPriority w:val="99"/>
    <w:semiHidden/>
    <w:unhideWhenUsed/>
    <w:rsid w:val="003E5E7C"/>
  </w:style>
  <w:style w:type="numbering" w:customStyle="1" w:styleId="1423">
    <w:name w:val="无列表142"/>
    <w:next w:val="NoList"/>
    <w:semiHidden/>
    <w:rsid w:val="003E5E7C"/>
  </w:style>
  <w:style w:type="numbering" w:customStyle="1" w:styleId="NoList242">
    <w:name w:val="No List242"/>
    <w:next w:val="NoList"/>
    <w:semiHidden/>
    <w:rsid w:val="003E5E7C"/>
  </w:style>
  <w:style w:type="numbering" w:customStyle="1" w:styleId="NoList342">
    <w:name w:val="No List342"/>
    <w:next w:val="NoList"/>
    <w:uiPriority w:val="99"/>
    <w:semiHidden/>
    <w:rsid w:val="003E5E7C"/>
  </w:style>
  <w:style w:type="numbering" w:customStyle="1" w:styleId="NoList1152">
    <w:name w:val="No List1152"/>
    <w:next w:val="NoList"/>
    <w:uiPriority w:val="99"/>
    <w:semiHidden/>
    <w:unhideWhenUsed/>
    <w:rsid w:val="003E5E7C"/>
  </w:style>
  <w:style w:type="numbering" w:customStyle="1" w:styleId="1521">
    <w:name w:val="無清單152"/>
    <w:next w:val="NoList"/>
    <w:uiPriority w:val="99"/>
    <w:semiHidden/>
    <w:unhideWhenUsed/>
    <w:rsid w:val="003E5E7C"/>
  </w:style>
  <w:style w:type="numbering" w:customStyle="1" w:styleId="11420">
    <w:name w:val="無清單1142"/>
    <w:next w:val="NoList"/>
    <w:uiPriority w:val="99"/>
    <w:semiHidden/>
    <w:unhideWhenUsed/>
    <w:rsid w:val="003E5E7C"/>
  </w:style>
  <w:style w:type="numbering" w:customStyle="1" w:styleId="NoList432">
    <w:name w:val="No List432"/>
    <w:next w:val="NoList"/>
    <w:uiPriority w:val="99"/>
    <w:semiHidden/>
    <w:unhideWhenUsed/>
    <w:rsid w:val="003E5E7C"/>
  </w:style>
  <w:style w:type="numbering" w:customStyle="1" w:styleId="NoList1242">
    <w:name w:val="No List1242"/>
    <w:next w:val="NoList"/>
    <w:uiPriority w:val="99"/>
    <w:semiHidden/>
    <w:unhideWhenUsed/>
    <w:rsid w:val="003E5E7C"/>
  </w:style>
  <w:style w:type="numbering" w:customStyle="1" w:styleId="11421">
    <w:name w:val="リストなし1142"/>
    <w:next w:val="NoList"/>
    <w:uiPriority w:val="99"/>
    <w:semiHidden/>
    <w:unhideWhenUsed/>
    <w:rsid w:val="003E5E7C"/>
  </w:style>
  <w:style w:type="numbering" w:customStyle="1" w:styleId="11422">
    <w:name w:val="无列表1142"/>
    <w:next w:val="NoList"/>
    <w:semiHidden/>
    <w:rsid w:val="003E5E7C"/>
  </w:style>
  <w:style w:type="numbering" w:customStyle="1" w:styleId="NoList2142">
    <w:name w:val="No List2142"/>
    <w:next w:val="NoList"/>
    <w:semiHidden/>
    <w:rsid w:val="003E5E7C"/>
  </w:style>
  <w:style w:type="numbering" w:customStyle="1" w:styleId="NoList3142">
    <w:name w:val="No List3142"/>
    <w:next w:val="NoList"/>
    <w:uiPriority w:val="99"/>
    <w:semiHidden/>
    <w:rsid w:val="003E5E7C"/>
  </w:style>
  <w:style w:type="numbering" w:customStyle="1" w:styleId="NoList11142">
    <w:name w:val="No List11142"/>
    <w:next w:val="NoList"/>
    <w:uiPriority w:val="99"/>
    <w:semiHidden/>
    <w:unhideWhenUsed/>
    <w:rsid w:val="003E5E7C"/>
  </w:style>
  <w:style w:type="numbering" w:customStyle="1" w:styleId="12420">
    <w:name w:val="無清單1242"/>
    <w:next w:val="NoList"/>
    <w:uiPriority w:val="99"/>
    <w:semiHidden/>
    <w:unhideWhenUsed/>
    <w:rsid w:val="003E5E7C"/>
  </w:style>
  <w:style w:type="numbering" w:customStyle="1" w:styleId="111420">
    <w:name w:val="無清單11142"/>
    <w:next w:val="NoList"/>
    <w:uiPriority w:val="99"/>
    <w:semiHidden/>
    <w:unhideWhenUsed/>
    <w:rsid w:val="003E5E7C"/>
  </w:style>
  <w:style w:type="numbering" w:customStyle="1" w:styleId="2320">
    <w:name w:val="无列表232"/>
    <w:next w:val="NoList"/>
    <w:uiPriority w:val="99"/>
    <w:semiHidden/>
    <w:unhideWhenUsed/>
    <w:rsid w:val="003E5E7C"/>
  </w:style>
  <w:style w:type="numbering" w:customStyle="1" w:styleId="NoList12132">
    <w:name w:val="No List12132"/>
    <w:next w:val="NoList"/>
    <w:uiPriority w:val="99"/>
    <w:semiHidden/>
    <w:unhideWhenUsed/>
    <w:rsid w:val="003E5E7C"/>
  </w:style>
  <w:style w:type="numbering" w:customStyle="1" w:styleId="111321">
    <w:name w:val="リストなし11132"/>
    <w:next w:val="NoList"/>
    <w:uiPriority w:val="99"/>
    <w:semiHidden/>
    <w:unhideWhenUsed/>
    <w:rsid w:val="003E5E7C"/>
  </w:style>
  <w:style w:type="numbering" w:customStyle="1" w:styleId="111322">
    <w:name w:val="无列表11132"/>
    <w:next w:val="NoList"/>
    <w:semiHidden/>
    <w:rsid w:val="003E5E7C"/>
  </w:style>
  <w:style w:type="numbering" w:customStyle="1" w:styleId="NoList21132">
    <w:name w:val="No List21132"/>
    <w:next w:val="NoList"/>
    <w:semiHidden/>
    <w:rsid w:val="003E5E7C"/>
  </w:style>
  <w:style w:type="numbering" w:customStyle="1" w:styleId="NoList31132">
    <w:name w:val="No List31132"/>
    <w:next w:val="NoList"/>
    <w:uiPriority w:val="99"/>
    <w:semiHidden/>
    <w:rsid w:val="003E5E7C"/>
  </w:style>
  <w:style w:type="numbering" w:customStyle="1" w:styleId="NoList111132">
    <w:name w:val="No List111132"/>
    <w:next w:val="NoList"/>
    <w:uiPriority w:val="99"/>
    <w:semiHidden/>
    <w:unhideWhenUsed/>
    <w:rsid w:val="003E5E7C"/>
  </w:style>
  <w:style w:type="numbering" w:customStyle="1" w:styleId="121320">
    <w:name w:val="無清單12132"/>
    <w:next w:val="NoList"/>
    <w:uiPriority w:val="99"/>
    <w:semiHidden/>
    <w:unhideWhenUsed/>
    <w:rsid w:val="003E5E7C"/>
  </w:style>
  <w:style w:type="numbering" w:customStyle="1" w:styleId="1111320">
    <w:name w:val="無清單111132"/>
    <w:next w:val="NoList"/>
    <w:uiPriority w:val="99"/>
    <w:semiHidden/>
    <w:unhideWhenUsed/>
    <w:rsid w:val="003E5E7C"/>
  </w:style>
  <w:style w:type="numbering" w:customStyle="1" w:styleId="NoList532">
    <w:name w:val="No List532"/>
    <w:next w:val="NoList"/>
    <w:uiPriority w:val="99"/>
    <w:semiHidden/>
    <w:unhideWhenUsed/>
    <w:rsid w:val="003E5E7C"/>
  </w:style>
  <w:style w:type="numbering" w:customStyle="1" w:styleId="NoList1332">
    <w:name w:val="No List1332"/>
    <w:next w:val="NoList"/>
    <w:uiPriority w:val="99"/>
    <w:semiHidden/>
    <w:unhideWhenUsed/>
    <w:rsid w:val="003E5E7C"/>
  </w:style>
  <w:style w:type="numbering" w:customStyle="1" w:styleId="12322">
    <w:name w:val="リストなし1232"/>
    <w:next w:val="NoList"/>
    <w:uiPriority w:val="99"/>
    <w:semiHidden/>
    <w:unhideWhenUsed/>
    <w:rsid w:val="003E5E7C"/>
  </w:style>
  <w:style w:type="numbering" w:customStyle="1" w:styleId="12323">
    <w:name w:val="无列表1232"/>
    <w:next w:val="NoList"/>
    <w:semiHidden/>
    <w:rsid w:val="003E5E7C"/>
  </w:style>
  <w:style w:type="numbering" w:customStyle="1" w:styleId="NoList2232">
    <w:name w:val="No List2232"/>
    <w:next w:val="NoList"/>
    <w:semiHidden/>
    <w:rsid w:val="003E5E7C"/>
  </w:style>
  <w:style w:type="numbering" w:customStyle="1" w:styleId="NoList3232">
    <w:name w:val="No List3232"/>
    <w:next w:val="NoList"/>
    <w:uiPriority w:val="99"/>
    <w:semiHidden/>
    <w:rsid w:val="003E5E7C"/>
  </w:style>
  <w:style w:type="numbering" w:customStyle="1" w:styleId="NoList11232">
    <w:name w:val="No List11232"/>
    <w:next w:val="NoList"/>
    <w:uiPriority w:val="99"/>
    <w:semiHidden/>
    <w:unhideWhenUsed/>
    <w:rsid w:val="003E5E7C"/>
  </w:style>
  <w:style w:type="numbering" w:customStyle="1" w:styleId="13320">
    <w:name w:val="無清單1332"/>
    <w:next w:val="NoList"/>
    <w:uiPriority w:val="99"/>
    <w:semiHidden/>
    <w:unhideWhenUsed/>
    <w:rsid w:val="003E5E7C"/>
  </w:style>
  <w:style w:type="numbering" w:customStyle="1" w:styleId="112320">
    <w:name w:val="無清單11232"/>
    <w:next w:val="NoList"/>
    <w:uiPriority w:val="99"/>
    <w:semiHidden/>
    <w:unhideWhenUsed/>
    <w:rsid w:val="003E5E7C"/>
  </w:style>
  <w:style w:type="numbering" w:customStyle="1" w:styleId="2132">
    <w:name w:val="无列表2132"/>
    <w:next w:val="NoList"/>
    <w:uiPriority w:val="99"/>
    <w:semiHidden/>
    <w:unhideWhenUsed/>
    <w:rsid w:val="003E5E7C"/>
  </w:style>
  <w:style w:type="numbering" w:customStyle="1" w:styleId="NoList12222">
    <w:name w:val="No List12222"/>
    <w:next w:val="NoList"/>
    <w:uiPriority w:val="99"/>
    <w:semiHidden/>
    <w:unhideWhenUsed/>
    <w:rsid w:val="003E5E7C"/>
  </w:style>
  <w:style w:type="numbering" w:customStyle="1" w:styleId="112221">
    <w:name w:val="リストなし11222"/>
    <w:next w:val="NoList"/>
    <w:uiPriority w:val="99"/>
    <w:semiHidden/>
    <w:unhideWhenUsed/>
    <w:rsid w:val="003E5E7C"/>
  </w:style>
  <w:style w:type="numbering" w:customStyle="1" w:styleId="112222">
    <w:name w:val="无列表11222"/>
    <w:next w:val="NoList"/>
    <w:semiHidden/>
    <w:rsid w:val="003E5E7C"/>
  </w:style>
  <w:style w:type="numbering" w:customStyle="1" w:styleId="NoList21222">
    <w:name w:val="No List21222"/>
    <w:next w:val="NoList"/>
    <w:semiHidden/>
    <w:rsid w:val="003E5E7C"/>
  </w:style>
  <w:style w:type="numbering" w:customStyle="1" w:styleId="NoList31222">
    <w:name w:val="No List31222"/>
    <w:next w:val="NoList"/>
    <w:uiPriority w:val="99"/>
    <w:semiHidden/>
    <w:rsid w:val="003E5E7C"/>
  </w:style>
  <w:style w:type="numbering" w:customStyle="1" w:styleId="NoList111232">
    <w:name w:val="No List111232"/>
    <w:next w:val="NoList"/>
    <w:uiPriority w:val="99"/>
    <w:semiHidden/>
    <w:unhideWhenUsed/>
    <w:rsid w:val="003E5E7C"/>
  </w:style>
  <w:style w:type="numbering" w:customStyle="1" w:styleId="122220">
    <w:name w:val="無清單12222"/>
    <w:next w:val="NoList"/>
    <w:uiPriority w:val="99"/>
    <w:semiHidden/>
    <w:unhideWhenUsed/>
    <w:rsid w:val="003E5E7C"/>
  </w:style>
  <w:style w:type="numbering" w:customStyle="1" w:styleId="1112220">
    <w:name w:val="無清單111222"/>
    <w:next w:val="NoList"/>
    <w:uiPriority w:val="99"/>
    <w:semiHidden/>
    <w:unhideWhenUsed/>
    <w:rsid w:val="003E5E7C"/>
  </w:style>
  <w:style w:type="numbering" w:customStyle="1" w:styleId="NoList81">
    <w:name w:val="No List81"/>
    <w:next w:val="NoList"/>
    <w:uiPriority w:val="99"/>
    <w:semiHidden/>
    <w:unhideWhenUsed/>
    <w:rsid w:val="003E5E7C"/>
  </w:style>
  <w:style w:type="numbering" w:customStyle="1" w:styleId="NoList161">
    <w:name w:val="No List161"/>
    <w:next w:val="NoList"/>
    <w:uiPriority w:val="99"/>
    <w:semiHidden/>
    <w:unhideWhenUsed/>
    <w:rsid w:val="003E5E7C"/>
  </w:style>
  <w:style w:type="numbering" w:customStyle="1" w:styleId="1512">
    <w:name w:val="リストなし151"/>
    <w:next w:val="NoList"/>
    <w:uiPriority w:val="99"/>
    <w:semiHidden/>
    <w:unhideWhenUsed/>
    <w:rsid w:val="003E5E7C"/>
  </w:style>
  <w:style w:type="numbering" w:customStyle="1" w:styleId="1513">
    <w:name w:val="无列表151"/>
    <w:next w:val="NoList"/>
    <w:semiHidden/>
    <w:rsid w:val="003E5E7C"/>
  </w:style>
  <w:style w:type="numbering" w:customStyle="1" w:styleId="NoList251">
    <w:name w:val="No List251"/>
    <w:next w:val="NoList"/>
    <w:semiHidden/>
    <w:rsid w:val="003E5E7C"/>
  </w:style>
  <w:style w:type="numbering" w:customStyle="1" w:styleId="NoList351">
    <w:name w:val="No List351"/>
    <w:next w:val="NoList"/>
    <w:uiPriority w:val="99"/>
    <w:semiHidden/>
    <w:rsid w:val="003E5E7C"/>
  </w:style>
  <w:style w:type="numbering" w:customStyle="1" w:styleId="NoList1161">
    <w:name w:val="No List1161"/>
    <w:next w:val="NoList"/>
    <w:uiPriority w:val="99"/>
    <w:semiHidden/>
    <w:unhideWhenUsed/>
    <w:rsid w:val="003E5E7C"/>
  </w:style>
  <w:style w:type="numbering" w:customStyle="1" w:styleId="1610">
    <w:name w:val="無清單161"/>
    <w:next w:val="NoList"/>
    <w:uiPriority w:val="99"/>
    <w:semiHidden/>
    <w:unhideWhenUsed/>
    <w:rsid w:val="003E5E7C"/>
  </w:style>
  <w:style w:type="numbering" w:customStyle="1" w:styleId="11510">
    <w:name w:val="無清單1151"/>
    <w:next w:val="NoList"/>
    <w:uiPriority w:val="99"/>
    <w:semiHidden/>
    <w:unhideWhenUsed/>
    <w:rsid w:val="003E5E7C"/>
  </w:style>
  <w:style w:type="numbering" w:customStyle="1" w:styleId="NoList11151">
    <w:name w:val="No List11151"/>
    <w:next w:val="NoList"/>
    <w:uiPriority w:val="99"/>
    <w:semiHidden/>
    <w:unhideWhenUsed/>
    <w:rsid w:val="003E5E7C"/>
  </w:style>
  <w:style w:type="numbering" w:customStyle="1" w:styleId="241">
    <w:name w:val="无列表241"/>
    <w:next w:val="NoList"/>
    <w:uiPriority w:val="99"/>
    <w:semiHidden/>
    <w:unhideWhenUsed/>
    <w:rsid w:val="003E5E7C"/>
  </w:style>
  <w:style w:type="numbering" w:customStyle="1" w:styleId="NoList1251">
    <w:name w:val="No List1251"/>
    <w:next w:val="NoList"/>
    <w:uiPriority w:val="99"/>
    <w:semiHidden/>
    <w:unhideWhenUsed/>
    <w:rsid w:val="003E5E7C"/>
  </w:style>
  <w:style w:type="numbering" w:customStyle="1" w:styleId="11511">
    <w:name w:val="リストなし1151"/>
    <w:next w:val="NoList"/>
    <w:uiPriority w:val="99"/>
    <w:semiHidden/>
    <w:unhideWhenUsed/>
    <w:rsid w:val="003E5E7C"/>
  </w:style>
  <w:style w:type="numbering" w:customStyle="1" w:styleId="11512">
    <w:name w:val="无列表1151"/>
    <w:next w:val="NoList"/>
    <w:semiHidden/>
    <w:rsid w:val="003E5E7C"/>
  </w:style>
  <w:style w:type="numbering" w:customStyle="1" w:styleId="NoList2151">
    <w:name w:val="No List2151"/>
    <w:next w:val="NoList"/>
    <w:semiHidden/>
    <w:rsid w:val="003E5E7C"/>
  </w:style>
  <w:style w:type="numbering" w:customStyle="1" w:styleId="NoList3151">
    <w:name w:val="No List3151"/>
    <w:next w:val="NoList"/>
    <w:uiPriority w:val="99"/>
    <w:semiHidden/>
    <w:rsid w:val="003E5E7C"/>
  </w:style>
  <w:style w:type="numbering" w:customStyle="1" w:styleId="12510">
    <w:name w:val="無清單1251"/>
    <w:next w:val="NoList"/>
    <w:uiPriority w:val="99"/>
    <w:semiHidden/>
    <w:unhideWhenUsed/>
    <w:rsid w:val="003E5E7C"/>
  </w:style>
  <w:style w:type="numbering" w:customStyle="1" w:styleId="111510">
    <w:name w:val="無清單11151"/>
    <w:next w:val="NoList"/>
    <w:uiPriority w:val="99"/>
    <w:semiHidden/>
    <w:unhideWhenUsed/>
    <w:rsid w:val="003E5E7C"/>
  </w:style>
  <w:style w:type="numbering" w:customStyle="1" w:styleId="NoList441">
    <w:name w:val="No List441"/>
    <w:next w:val="NoList"/>
    <w:uiPriority w:val="99"/>
    <w:semiHidden/>
    <w:unhideWhenUsed/>
    <w:rsid w:val="003E5E7C"/>
  </w:style>
  <w:style w:type="numbering" w:customStyle="1" w:styleId="NoList11241">
    <w:name w:val="No List11241"/>
    <w:next w:val="NoList"/>
    <w:uiPriority w:val="99"/>
    <w:semiHidden/>
    <w:unhideWhenUsed/>
    <w:rsid w:val="003E5E7C"/>
  </w:style>
  <w:style w:type="numbering" w:customStyle="1" w:styleId="NoList12141">
    <w:name w:val="No List12141"/>
    <w:next w:val="NoList"/>
    <w:uiPriority w:val="99"/>
    <w:semiHidden/>
    <w:unhideWhenUsed/>
    <w:rsid w:val="003E5E7C"/>
  </w:style>
  <w:style w:type="numbering" w:customStyle="1" w:styleId="111411">
    <w:name w:val="リストなし11141"/>
    <w:next w:val="NoList"/>
    <w:uiPriority w:val="99"/>
    <w:semiHidden/>
    <w:unhideWhenUsed/>
    <w:rsid w:val="003E5E7C"/>
  </w:style>
  <w:style w:type="numbering" w:customStyle="1" w:styleId="111412">
    <w:name w:val="无列表11141"/>
    <w:next w:val="NoList"/>
    <w:semiHidden/>
    <w:rsid w:val="003E5E7C"/>
  </w:style>
  <w:style w:type="numbering" w:customStyle="1" w:styleId="NoList21141">
    <w:name w:val="No List21141"/>
    <w:next w:val="NoList"/>
    <w:semiHidden/>
    <w:rsid w:val="003E5E7C"/>
  </w:style>
  <w:style w:type="numbering" w:customStyle="1" w:styleId="NoList31141">
    <w:name w:val="No List31141"/>
    <w:next w:val="NoList"/>
    <w:uiPriority w:val="99"/>
    <w:semiHidden/>
    <w:rsid w:val="003E5E7C"/>
  </w:style>
  <w:style w:type="numbering" w:customStyle="1" w:styleId="NoList111141">
    <w:name w:val="No List111141"/>
    <w:next w:val="NoList"/>
    <w:uiPriority w:val="99"/>
    <w:semiHidden/>
    <w:unhideWhenUsed/>
    <w:rsid w:val="003E5E7C"/>
  </w:style>
  <w:style w:type="numbering" w:customStyle="1" w:styleId="12141">
    <w:name w:val="無清單12141"/>
    <w:next w:val="NoList"/>
    <w:uiPriority w:val="99"/>
    <w:semiHidden/>
    <w:unhideWhenUsed/>
    <w:rsid w:val="003E5E7C"/>
  </w:style>
  <w:style w:type="numbering" w:customStyle="1" w:styleId="111141">
    <w:name w:val="無清單111141"/>
    <w:next w:val="NoList"/>
    <w:uiPriority w:val="99"/>
    <w:semiHidden/>
    <w:unhideWhenUsed/>
    <w:rsid w:val="003E5E7C"/>
  </w:style>
  <w:style w:type="numbering" w:customStyle="1" w:styleId="NoList541">
    <w:name w:val="No List541"/>
    <w:next w:val="NoList"/>
    <w:uiPriority w:val="99"/>
    <w:semiHidden/>
    <w:unhideWhenUsed/>
    <w:rsid w:val="003E5E7C"/>
  </w:style>
  <w:style w:type="numbering" w:customStyle="1" w:styleId="NoList1341">
    <w:name w:val="No List1341"/>
    <w:next w:val="NoList"/>
    <w:uiPriority w:val="99"/>
    <w:semiHidden/>
    <w:unhideWhenUsed/>
    <w:rsid w:val="003E5E7C"/>
  </w:style>
  <w:style w:type="numbering" w:customStyle="1" w:styleId="12411">
    <w:name w:val="リストなし1241"/>
    <w:next w:val="NoList"/>
    <w:uiPriority w:val="99"/>
    <w:semiHidden/>
    <w:unhideWhenUsed/>
    <w:rsid w:val="003E5E7C"/>
  </w:style>
  <w:style w:type="numbering" w:customStyle="1" w:styleId="12412">
    <w:name w:val="无列表1241"/>
    <w:next w:val="NoList"/>
    <w:semiHidden/>
    <w:rsid w:val="003E5E7C"/>
  </w:style>
  <w:style w:type="numbering" w:customStyle="1" w:styleId="NoList2241">
    <w:name w:val="No List2241"/>
    <w:next w:val="NoList"/>
    <w:semiHidden/>
    <w:rsid w:val="003E5E7C"/>
  </w:style>
  <w:style w:type="numbering" w:customStyle="1" w:styleId="NoList3241">
    <w:name w:val="No List3241"/>
    <w:next w:val="NoList"/>
    <w:uiPriority w:val="99"/>
    <w:semiHidden/>
    <w:rsid w:val="003E5E7C"/>
  </w:style>
  <w:style w:type="numbering" w:customStyle="1" w:styleId="1341">
    <w:name w:val="無清單1341"/>
    <w:next w:val="NoList"/>
    <w:uiPriority w:val="99"/>
    <w:semiHidden/>
    <w:unhideWhenUsed/>
    <w:rsid w:val="003E5E7C"/>
  </w:style>
  <w:style w:type="numbering" w:customStyle="1" w:styleId="112410">
    <w:name w:val="無清單11241"/>
    <w:next w:val="NoList"/>
    <w:uiPriority w:val="99"/>
    <w:semiHidden/>
    <w:unhideWhenUsed/>
    <w:rsid w:val="003E5E7C"/>
  </w:style>
  <w:style w:type="numbering" w:customStyle="1" w:styleId="2141">
    <w:name w:val="无列表2141"/>
    <w:next w:val="NoList"/>
    <w:uiPriority w:val="99"/>
    <w:semiHidden/>
    <w:unhideWhenUsed/>
    <w:rsid w:val="003E5E7C"/>
  </w:style>
  <w:style w:type="numbering" w:customStyle="1" w:styleId="NoList12231">
    <w:name w:val="No List12231"/>
    <w:next w:val="NoList"/>
    <w:uiPriority w:val="99"/>
    <w:semiHidden/>
    <w:unhideWhenUsed/>
    <w:rsid w:val="003E5E7C"/>
  </w:style>
  <w:style w:type="numbering" w:customStyle="1" w:styleId="112311">
    <w:name w:val="リストなし11231"/>
    <w:next w:val="NoList"/>
    <w:uiPriority w:val="99"/>
    <w:semiHidden/>
    <w:unhideWhenUsed/>
    <w:rsid w:val="003E5E7C"/>
  </w:style>
  <w:style w:type="numbering" w:customStyle="1" w:styleId="112312">
    <w:name w:val="无列表11231"/>
    <w:next w:val="NoList"/>
    <w:semiHidden/>
    <w:rsid w:val="003E5E7C"/>
  </w:style>
  <w:style w:type="numbering" w:customStyle="1" w:styleId="NoList21231">
    <w:name w:val="No List21231"/>
    <w:next w:val="NoList"/>
    <w:semiHidden/>
    <w:rsid w:val="003E5E7C"/>
  </w:style>
  <w:style w:type="numbering" w:customStyle="1" w:styleId="NoList31231">
    <w:name w:val="No List31231"/>
    <w:next w:val="NoList"/>
    <w:uiPriority w:val="99"/>
    <w:semiHidden/>
    <w:rsid w:val="003E5E7C"/>
  </w:style>
  <w:style w:type="numbering" w:customStyle="1" w:styleId="NoList111241">
    <w:name w:val="No List111241"/>
    <w:next w:val="NoList"/>
    <w:uiPriority w:val="99"/>
    <w:semiHidden/>
    <w:unhideWhenUsed/>
    <w:rsid w:val="003E5E7C"/>
  </w:style>
  <w:style w:type="numbering" w:customStyle="1" w:styleId="122310">
    <w:name w:val="無清單12231"/>
    <w:next w:val="NoList"/>
    <w:uiPriority w:val="99"/>
    <w:semiHidden/>
    <w:unhideWhenUsed/>
    <w:rsid w:val="003E5E7C"/>
  </w:style>
  <w:style w:type="numbering" w:customStyle="1" w:styleId="1112310">
    <w:name w:val="無清單111231"/>
    <w:next w:val="NoList"/>
    <w:uiPriority w:val="99"/>
    <w:semiHidden/>
    <w:unhideWhenUsed/>
    <w:rsid w:val="003E5E7C"/>
  </w:style>
  <w:style w:type="numbering" w:customStyle="1" w:styleId="31110">
    <w:name w:val="无列表3111"/>
    <w:next w:val="NoList"/>
    <w:uiPriority w:val="99"/>
    <w:semiHidden/>
    <w:unhideWhenUsed/>
    <w:rsid w:val="003E5E7C"/>
  </w:style>
  <w:style w:type="numbering" w:customStyle="1" w:styleId="13211">
    <w:name w:val="无列表1321"/>
    <w:next w:val="NoList"/>
    <w:semiHidden/>
    <w:rsid w:val="003E5E7C"/>
  </w:style>
  <w:style w:type="numbering" w:customStyle="1" w:styleId="NoList11321">
    <w:name w:val="No List11321"/>
    <w:next w:val="NoList"/>
    <w:uiPriority w:val="99"/>
    <w:semiHidden/>
    <w:unhideWhenUsed/>
    <w:rsid w:val="003E5E7C"/>
  </w:style>
  <w:style w:type="numbering" w:customStyle="1" w:styleId="NoList4121">
    <w:name w:val="No List4121"/>
    <w:next w:val="NoList"/>
    <w:uiPriority w:val="99"/>
    <w:semiHidden/>
    <w:unhideWhenUsed/>
    <w:rsid w:val="003E5E7C"/>
  </w:style>
  <w:style w:type="numbering" w:customStyle="1" w:styleId="2221">
    <w:name w:val="无列表2221"/>
    <w:next w:val="NoList"/>
    <w:uiPriority w:val="99"/>
    <w:semiHidden/>
    <w:unhideWhenUsed/>
    <w:rsid w:val="003E5E7C"/>
  </w:style>
  <w:style w:type="numbering" w:customStyle="1" w:styleId="NoList121121">
    <w:name w:val="No List121121"/>
    <w:next w:val="NoList"/>
    <w:uiPriority w:val="99"/>
    <w:semiHidden/>
    <w:unhideWhenUsed/>
    <w:rsid w:val="003E5E7C"/>
  </w:style>
  <w:style w:type="numbering" w:customStyle="1" w:styleId="1111212">
    <w:name w:val="リストなし111121"/>
    <w:next w:val="NoList"/>
    <w:uiPriority w:val="99"/>
    <w:semiHidden/>
    <w:unhideWhenUsed/>
    <w:rsid w:val="003E5E7C"/>
  </w:style>
  <w:style w:type="numbering" w:customStyle="1" w:styleId="1111213">
    <w:name w:val="无列表111121"/>
    <w:next w:val="NoList"/>
    <w:semiHidden/>
    <w:rsid w:val="003E5E7C"/>
  </w:style>
  <w:style w:type="numbering" w:customStyle="1" w:styleId="NoList211121">
    <w:name w:val="No List211121"/>
    <w:next w:val="NoList"/>
    <w:semiHidden/>
    <w:rsid w:val="003E5E7C"/>
  </w:style>
  <w:style w:type="numbering" w:customStyle="1" w:styleId="NoList311121">
    <w:name w:val="No List311121"/>
    <w:next w:val="NoList"/>
    <w:uiPriority w:val="99"/>
    <w:semiHidden/>
    <w:rsid w:val="003E5E7C"/>
  </w:style>
  <w:style w:type="numbering" w:customStyle="1" w:styleId="NoList1111121">
    <w:name w:val="No List1111121"/>
    <w:next w:val="NoList"/>
    <w:uiPriority w:val="99"/>
    <w:semiHidden/>
    <w:unhideWhenUsed/>
    <w:rsid w:val="003E5E7C"/>
  </w:style>
  <w:style w:type="numbering" w:customStyle="1" w:styleId="1211210">
    <w:name w:val="無清單121121"/>
    <w:next w:val="NoList"/>
    <w:uiPriority w:val="99"/>
    <w:semiHidden/>
    <w:unhideWhenUsed/>
    <w:rsid w:val="003E5E7C"/>
  </w:style>
  <w:style w:type="numbering" w:customStyle="1" w:styleId="11111210">
    <w:name w:val="無清單1111121"/>
    <w:next w:val="NoList"/>
    <w:uiPriority w:val="99"/>
    <w:semiHidden/>
    <w:unhideWhenUsed/>
    <w:rsid w:val="003E5E7C"/>
  </w:style>
  <w:style w:type="numbering" w:customStyle="1" w:styleId="NoList13121">
    <w:name w:val="No List13121"/>
    <w:next w:val="NoList"/>
    <w:uiPriority w:val="99"/>
    <w:semiHidden/>
    <w:unhideWhenUsed/>
    <w:rsid w:val="003E5E7C"/>
  </w:style>
  <w:style w:type="numbering" w:customStyle="1" w:styleId="121212">
    <w:name w:val="リストなし12121"/>
    <w:next w:val="NoList"/>
    <w:uiPriority w:val="99"/>
    <w:semiHidden/>
    <w:unhideWhenUsed/>
    <w:rsid w:val="003E5E7C"/>
  </w:style>
  <w:style w:type="numbering" w:customStyle="1" w:styleId="1212111">
    <w:name w:val="无列表121211"/>
    <w:next w:val="NoList"/>
    <w:semiHidden/>
    <w:rsid w:val="003E5E7C"/>
  </w:style>
  <w:style w:type="numbering" w:customStyle="1" w:styleId="NoList22121">
    <w:name w:val="No List22121"/>
    <w:next w:val="NoList"/>
    <w:semiHidden/>
    <w:rsid w:val="003E5E7C"/>
  </w:style>
  <w:style w:type="numbering" w:customStyle="1" w:styleId="NoList32121">
    <w:name w:val="No List32121"/>
    <w:next w:val="NoList"/>
    <w:uiPriority w:val="99"/>
    <w:semiHidden/>
    <w:rsid w:val="003E5E7C"/>
  </w:style>
  <w:style w:type="numbering" w:customStyle="1" w:styleId="NoList112121">
    <w:name w:val="No List112121"/>
    <w:next w:val="NoList"/>
    <w:uiPriority w:val="99"/>
    <w:semiHidden/>
    <w:unhideWhenUsed/>
    <w:rsid w:val="003E5E7C"/>
  </w:style>
  <w:style w:type="numbering" w:customStyle="1" w:styleId="131210">
    <w:name w:val="無清單13121"/>
    <w:next w:val="NoList"/>
    <w:uiPriority w:val="99"/>
    <w:semiHidden/>
    <w:unhideWhenUsed/>
    <w:rsid w:val="003E5E7C"/>
  </w:style>
  <w:style w:type="numbering" w:customStyle="1" w:styleId="1121210">
    <w:name w:val="無清單112121"/>
    <w:next w:val="NoList"/>
    <w:uiPriority w:val="99"/>
    <w:semiHidden/>
    <w:unhideWhenUsed/>
    <w:rsid w:val="003E5E7C"/>
  </w:style>
  <w:style w:type="numbering" w:customStyle="1" w:styleId="21121">
    <w:name w:val="无列表21121"/>
    <w:next w:val="NoList"/>
    <w:uiPriority w:val="99"/>
    <w:semiHidden/>
    <w:unhideWhenUsed/>
    <w:rsid w:val="003E5E7C"/>
  </w:style>
  <w:style w:type="numbering" w:customStyle="1" w:styleId="NoList122121">
    <w:name w:val="No List122121"/>
    <w:next w:val="NoList"/>
    <w:uiPriority w:val="99"/>
    <w:semiHidden/>
    <w:unhideWhenUsed/>
    <w:rsid w:val="003E5E7C"/>
  </w:style>
  <w:style w:type="numbering" w:customStyle="1" w:styleId="1121211">
    <w:name w:val="リストなし112121"/>
    <w:next w:val="NoList"/>
    <w:uiPriority w:val="99"/>
    <w:semiHidden/>
    <w:unhideWhenUsed/>
    <w:rsid w:val="003E5E7C"/>
  </w:style>
  <w:style w:type="numbering" w:customStyle="1" w:styleId="1121212">
    <w:name w:val="无列表112121"/>
    <w:next w:val="NoList"/>
    <w:semiHidden/>
    <w:rsid w:val="003E5E7C"/>
  </w:style>
  <w:style w:type="numbering" w:customStyle="1" w:styleId="NoList212121">
    <w:name w:val="No List212121"/>
    <w:next w:val="NoList"/>
    <w:semiHidden/>
    <w:rsid w:val="003E5E7C"/>
  </w:style>
  <w:style w:type="numbering" w:customStyle="1" w:styleId="NoList312121">
    <w:name w:val="No List312121"/>
    <w:next w:val="NoList"/>
    <w:uiPriority w:val="99"/>
    <w:semiHidden/>
    <w:rsid w:val="003E5E7C"/>
  </w:style>
  <w:style w:type="numbering" w:customStyle="1" w:styleId="NoList1112121">
    <w:name w:val="No List1112121"/>
    <w:next w:val="NoList"/>
    <w:uiPriority w:val="99"/>
    <w:semiHidden/>
    <w:unhideWhenUsed/>
    <w:rsid w:val="003E5E7C"/>
  </w:style>
  <w:style w:type="numbering" w:customStyle="1" w:styleId="122121">
    <w:name w:val="無清單122121"/>
    <w:next w:val="NoList"/>
    <w:uiPriority w:val="99"/>
    <w:semiHidden/>
    <w:unhideWhenUsed/>
    <w:rsid w:val="003E5E7C"/>
  </w:style>
  <w:style w:type="numbering" w:customStyle="1" w:styleId="1112121">
    <w:name w:val="無清單1112121"/>
    <w:next w:val="NoList"/>
    <w:uiPriority w:val="99"/>
    <w:semiHidden/>
    <w:unhideWhenUsed/>
    <w:rsid w:val="003E5E7C"/>
  </w:style>
  <w:style w:type="numbering" w:customStyle="1" w:styleId="1311111">
    <w:name w:val="无列表131111"/>
    <w:next w:val="NoList"/>
    <w:semiHidden/>
    <w:rsid w:val="003E5E7C"/>
  </w:style>
  <w:style w:type="numbering" w:customStyle="1" w:styleId="NoList411111">
    <w:name w:val="No List411111"/>
    <w:next w:val="NoList"/>
    <w:uiPriority w:val="99"/>
    <w:semiHidden/>
    <w:unhideWhenUsed/>
    <w:rsid w:val="003E5E7C"/>
  </w:style>
  <w:style w:type="numbering" w:customStyle="1" w:styleId="221111">
    <w:name w:val="无列表221111"/>
    <w:next w:val="NoList"/>
    <w:uiPriority w:val="99"/>
    <w:semiHidden/>
    <w:unhideWhenUsed/>
    <w:rsid w:val="003E5E7C"/>
  </w:style>
  <w:style w:type="numbering" w:customStyle="1" w:styleId="NoList12111111">
    <w:name w:val="No List12111111"/>
    <w:next w:val="NoList"/>
    <w:uiPriority w:val="99"/>
    <w:semiHidden/>
    <w:unhideWhenUsed/>
    <w:rsid w:val="003E5E7C"/>
  </w:style>
  <w:style w:type="numbering" w:customStyle="1" w:styleId="111111110">
    <w:name w:val="リストなし11111111"/>
    <w:next w:val="NoList"/>
    <w:uiPriority w:val="99"/>
    <w:semiHidden/>
    <w:unhideWhenUsed/>
    <w:rsid w:val="003E5E7C"/>
  </w:style>
  <w:style w:type="numbering" w:customStyle="1" w:styleId="111111112">
    <w:name w:val="无列表11111111"/>
    <w:next w:val="NoList"/>
    <w:semiHidden/>
    <w:rsid w:val="003E5E7C"/>
  </w:style>
  <w:style w:type="numbering" w:customStyle="1" w:styleId="NoList21111111">
    <w:name w:val="No List21111111"/>
    <w:next w:val="NoList"/>
    <w:semiHidden/>
    <w:rsid w:val="003E5E7C"/>
  </w:style>
  <w:style w:type="numbering" w:customStyle="1" w:styleId="NoList31111111">
    <w:name w:val="No List31111111"/>
    <w:next w:val="NoList"/>
    <w:uiPriority w:val="99"/>
    <w:semiHidden/>
    <w:rsid w:val="003E5E7C"/>
  </w:style>
  <w:style w:type="numbering" w:customStyle="1" w:styleId="NoList111111111">
    <w:name w:val="No List111111111"/>
    <w:next w:val="NoList"/>
    <w:uiPriority w:val="99"/>
    <w:semiHidden/>
    <w:unhideWhenUsed/>
    <w:rsid w:val="003E5E7C"/>
  </w:style>
  <w:style w:type="numbering" w:customStyle="1" w:styleId="12111111">
    <w:name w:val="無清單12111111"/>
    <w:next w:val="NoList"/>
    <w:uiPriority w:val="99"/>
    <w:semiHidden/>
    <w:unhideWhenUsed/>
    <w:rsid w:val="003E5E7C"/>
  </w:style>
  <w:style w:type="numbering" w:customStyle="1" w:styleId="1111111111">
    <w:name w:val="無清單1111111111"/>
    <w:next w:val="NoList"/>
    <w:uiPriority w:val="99"/>
    <w:semiHidden/>
    <w:unhideWhenUsed/>
    <w:rsid w:val="003E5E7C"/>
  </w:style>
  <w:style w:type="numbering" w:customStyle="1" w:styleId="NoList1311111">
    <w:name w:val="No List1311111"/>
    <w:next w:val="NoList"/>
    <w:uiPriority w:val="99"/>
    <w:semiHidden/>
    <w:unhideWhenUsed/>
    <w:rsid w:val="003E5E7C"/>
  </w:style>
  <w:style w:type="numbering" w:customStyle="1" w:styleId="12111110">
    <w:name w:val="リストなし1211111"/>
    <w:next w:val="NoList"/>
    <w:uiPriority w:val="99"/>
    <w:semiHidden/>
    <w:unhideWhenUsed/>
    <w:rsid w:val="003E5E7C"/>
  </w:style>
  <w:style w:type="numbering" w:customStyle="1" w:styleId="12111112">
    <w:name w:val="无列表1211111"/>
    <w:next w:val="NoList"/>
    <w:semiHidden/>
    <w:rsid w:val="003E5E7C"/>
  </w:style>
  <w:style w:type="numbering" w:customStyle="1" w:styleId="NoList2211111">
    <w:name w:val="No List2211111"/>
    <w:next w:val="NoList"/>
    <w:semiHidden/>
    <w:rsid w:val="003E5E7C"/>
  </w:style>
  <w:style w:type="numbering" w:customStyle="1" w:styleId="NoList3211111">
    <w:name w:val="No List3211111"/>
    <w:next w:val="NoList"/>
    <w:uiPriority w:val="99"/>
    <w:semiHidden/>
    <w:rsid w:val="003E5E7C"/>
  </w:style>
  <w:style w:type="numbering" w:customStyle="1" w:styleId="NoList11211111">
    <w:name w:val="No List11211111"/>
    <w:next w:val="NoList"/>
    <w:uiPriority w:val="99"/>
    <w:semiHidden/>
    <w:unhideWhenUsed/>
    <w:rsid w:val="003E5E7C"/>
  </w:style>
  <w:style w:type="numbering" w:customStyle="1" w:styleId="13111110">
    <w:name w:val="無清單1311111"/>
    <w:next w:val="NoList"/>
    <w:uiPriority w:val="99"/>
    <w:semiHidden/>
    <w:unhideWhenUsed/>
    <w:rsid w:val="003E5E7C"/>
  </w:style>
  <w:style w:type="numbering" w:customStyle="1" w:styleId="112111110">
    <w:name w:val="無清單11211111"/>
    <w:next w:val="NoList"/>
    <w:uiPriority w:val="99"/>
    <w:semiHidden/>
    <w:unhideWhenUsed/>
    <w:rsid w:val="003E5E7C"/>
  </w:style>
  <w:style w:type="numbering" w:customStyle="1" w:styleId="2111111">
    <w:name w:val="无列表2111111"/>
    <w:next w:val="NoList"/>
    <w:uiPriority w:val="99"/>
    <w:semiHidden/>
    <w:unhideWhenUsed/>
    <w:rsid w:val="003E5E7C"/>
  </w:style>
  <w:style w:type="numbering" w:customStyle="1" w:styleId="NoList12211111">
    <w:name w:val="No List12211111"/>
    <w:next w:val="NoList"/>
    <w:uiPriority w:val="99"/>
    <w:semiHidden/>
    <w:unhideWhenUsed/>
    <w:rsid w:val="003E5E7C"/>
  </w:style>
  <w:style w:type="numbering" w:customStyle="1" w:styleId="112111111">
    <w:name w:val="リストなし11211111"/>
    <w:next w:val="NoList"/>
    <w:uiPriority w:val="99"/>
    <w:semiHidden/>
    <w:unhideWhenUsed/>
    <w:rsid w:val="003E5E7C"/>
  </w:style>
  <w:style w:type="numbering" w:customStyle="1" w:styleId="112111112">
    <w:name w:val="无列表11211111"/>
    <w:next w:val="NoList"/>
    <w:semiHidden/>
    <w:rsid w:val="003E5E7C"/>
  </w:style>
  <w:style w:type="numbering" w:customStyle="1" w:styleId="NoList21211111">
    <w:name w:val="No List21211111"/>
    <w:next w:val="NoList"/>
    <w:semiHidden/>
    <w:rsid w:val="003E5E7C"/>
  </w:style>
  <w:style w:type="numbering" w:customStyle="1" w:styleId="NoList31211111">
    <w:name w:val="No List31211111"/>
    <w:next w:val="NoList"/>
    <w:uiPriority w:val="99"/>
    <w:semiHidden/>
    <w:rsid w:val="003E5E7C"/>
  </w:style>
  <w:style w:type="numbering" w:customStyle="1" w:styleId="NoList111211111">
    <w:name w:val="No List111211111"/>
    <w:next w:val="NoList"/>
    <w:uiPriority w:val="99"/>
    <w:semiHidden/>
    <w:unhideWhenUsed/>
    <w:rsid w:val="003E5E7C"/>
  </w:style>
  <w:style w:type="numbering" w:customStyle="1" w:styleId="12211111">
    <w:name w:val="無清單12211111"/>
    <w:next w:val="NoList"/>
    <w:uiPriority w:val="99"/>
    <w:semiHidden/>
    <w:unhideWhenUsed/>
    <w:rsid w:val="003E5E7C"/>
  </w:style>
  <w:style w:type="numbering" w:customStyle="1" w:styleId="111211111">
    <w:name w:val="無清單111211111"/>
    <w:next w:val="NoList"/>
    <w:uiPriority w:val="99"/>
    <w:semiHidden/>
    <w:unhideWhenUsed/>
    <w:rsid w:val="003E5E7C"/>
  </w:style>
  <w:style w:type="numbering" w:customStyle="1" w:styleId="1221110">
    <w:name w:val="无列表122111"/>
    <w:next w:val="NoList"/>
    <w:semiHidden/>
    <w:rsid w:val="003E5E7C"/>
  </w:style>
  <w:style w:type="numbering" w:customStyle="1" w:styleId="NoList10">
    <w:name w:val="No List10"/>
    <w:next w:val="NoList"/>
    <w:uiPriority w:val="99"/>
    <w:semiHidden/>
    <w:unhideWhenUsed/>
    <w:rsid w:val="003E5E7C"/>
  </w:style>
  <w:style w:type="numbering" w:customStyle="1" w:styleId="NoList18">
    <w:name w:val="No List18"/>
    <w:next w:val="NoList"/>
    <w:uiPriority w:val="99"/>
    <w:semiHidden/>
    <w:unhideWhenUsed/>
    <w:rsid w:val="003E5E7C"/>
  </w:style>
  <w:style w:type="numbering" w:customStyle="1" w:styleId="172">
    <w:name w:val="リストなし17"/>
    <w:next w:val="NoList"/>
    <w:uiPriority w:val="99"/>
    <w:semiHidden/>
    <w:unhideWhenUsed/>
    <w:rsid w:val="003E5E7C"/>
  </w:style>
  <w:style w:type="numbering" w:customStyle="1" w:styleId="173">
    <w:name w:val="无列表17"/>
    <w:next w:val="NoList"/>
    <w:semiHidden/>
    <w:rsid w:val="003E5E7C"/>
  </w:style>
  <w:style w:type="numbering" w:customStyle="1" w:styleId="NoList27">
    <w:name w:val="No List27"/>
    <w:next w:val="NoList"/>
    <w:semiHidden/>
    <w:rsid w:val="003E5E7C"/>
  </w:style>
  <w:style w:type="numbering" w:customStyle="1" w:styleId="NoList37">
    <w:name w:val="No List37"/>
    <w:next w:val="NoList"/>
    <w:uiPriority w:val="99"/>
    <w:semiHidden/>
    <w:rsid w:val="003E5E7C"/>
  </w:style>
  <w:style w:type="numbering" w:customStyle="1" w:styleId="NoList118">
    <w:name w:val="No List118"/>
    <w:next w:val="NoList"/>
    <w:uiPriority w:val="99"/>
    <w:semiHidden/>
    <w:unhideWhenUsed/>
    <w:rsid w:val="003E5E7C"/>
  </w:style>
  <w:style w:type="numbering" w:customStyle="1" w:styleId="181">
    <w:name w:val="無清單18"/>
    <w:next w:val="NoList"/>
    <w:uiPriority w:val="99"/>
    <w:semiHidden/>
    <w:unhideWhenUsed/>
    <w:rsid w:val="003E5E7C"/>
  </w:style>
  <w:style w:type="numbering" w:customStyle="1" w:styleId="1171">
    <w:name w:val="無清單117"/>
    <w:next w:val="NoList"/>
    <w:uiPriority w:val="99"/>
    <w:semiHidden/>
    <w:unhideWhenUsed/>
    <w:rsid w:val="003E5E7C"/>
  </w:style>
  <w:style w:type="numbering" w:customStyle="1" w:styleId="NoList46">
    <w:name w:val="No List46"/>
    <w:next w:val="NoList"/>
    <w:uiPriority w:val="99"/>
    <w:semiHidden/>
    <w:unhideWhenUsed/>
    <w:rsid w:val="003E5E7C"/>
  </w:style>
  <w:style w:type="numbering" w:customStyle="1" w:styleId="NoList127">
    <w:name w:val="No List127"/>
    <w:next w:val="NoList"/>
    <w:uiPriority w:val="99"/>
    <w:semiHidden/>
    <w:unhideWhenUsed/>
    <w:rsid w:val="003E5E7C"/>
  </w:style>
  <w:style w:type="numbering" w:customStyle="1" w:styleId="1172">
    <w:name w:val="リストなし117"/>
    <w:next w:val="NoList"/>
    <w:uiPriority w:val="99"/>
    <w:semiHidden/>
    <w:unhideWhenUsed/>
    <w:rsid w:val="003E5E7C"/>
  </w:style>
  <w:style w:type="numbering" w:customStyle="1" w:styleId="1173">
    <w:name w:val="无列表117"/>
    <w:next w:val="NoList"/>
    <w:semiHidden/>
    <w:rsid w:val="003E5E7C"/>
  </w:style>
  <w:style w:type="numbering" w:customStyle="1" w:styleId="NoList217">
    <w:name w:val="No List217"/>
    <w:next w:val="NoList"/>
    <w:semiHidden/>
    <w:rsid w:val="003E5E7C"/>
  </w:style>
  <w:style w:type="numbering" w:customStyle="1" w:styleId="NoList317">
    <w:name w:val="No List317"/>
    <w:next w:val="NoList"/>
    <w:uiPriority w:val="99"/>
    <w:semiHidden/>
    <w:rsid w:val="003E5E7C"/>
  </w:style>
  <w:style w:type="numbering" w:customStyle="1" w:styleId="NoList1117">
    <w:name w:val="No List1117"/>
    <w:next w:val="NoList"/>
    <w:uiPriority w:val="99"/>
    <w:semiHidden/>
    <w:unhideWhenUsed/>
    <w:rsid w:val="003E5E7C"/>
  </w:style>
  <w:style w:type="numbering" w:customStyle="1" w:styleId="1270">
    <w:name w:val="無清單127"/>
    <w:next w:val="NoList"/>
    <w:uiPriority w:val="99"/>
    <w:semiHidden/>
    <w:unhideWhenUsed/>
    <w:rsid w:val="003E5E7C"/>
  </w:style>
  <w:style w:type="numbering" w:customStyle="1" w:styleId="1117">
    <w:name w:val="無清單1117"/>
    <w:next w:val="NoList"/>
    <w:uiPriority w:val="99"/>
    <w:semiHidden/>
    <w:unhideWhenUsed/>
    <w:rsid w:val="003E5E7C"/>
  </w:style>
  <w:style w:type="numbering" w:customStyle="1" w:styleId="26">
    <w:name w:val="无列表26"/>
    <w:next w:val="NoList"/>
    <w:uiPriority w:val="99"/>
    <w:semiHidden/>
    <w:unhideWhenUsed/>
    <w:rsid w:val="003E5E7C"/>
  </w:style>
  <w:style w:type="numbering" w:customStyle="1" w:styleId="NoList1216">
    <w:name w:val="No List1216"/>
    <w:next w:val="NoList"/>
    <w:uiPriority w:val="99"/>
    <w:semiHidden/>
    <w:unhideWhenUsed/>
    <w:rsid w:val="003E5E7C"/>
  </w:style>
  <w:style w:type="numbering" w:customStyle="1" w:styleId="11162">
    <w:name w:val="リストなし1116"/>
    <w:next w:val="NoList"/>
    <w:uiPriority w:val="99"/>
    <w:semiHidden/>
    <w:unhideWhenUsed/>
    <w:rsid w:val="003E5E7C"/>
  </w:style>
  <w:style w:type="numbering" w:customStyle="1" w:styleId="11163">
    <w:name w:val="无列表1116"/>
    <w:next w:val="NoList"/>
    <w:semiHidden/>
    <w:rsid w:val="003E5E7C"/>
  </w:style>
  <w:style w:type="numbering" w:customStyle="1" w:styleId="NoList2116">
    <w:name w:val="No List2116"/>
    <w:next w:val="NoList"/>
    <w:semiHidden/>
    <w:rsid w:val="003E5E7C"/>
  </w:style>
  <w:style w:type="numbering" w:customStyle="1" w:styleId="NoList3116">
    <w:name w:val="No List3116"/>
    <w:next w:val="NoList"/>
    <w:uiPriority w:val="99"/>
    <w:semiHidden/>
    <w:rsid w:val="003E5E7C"/>
  </w:style>
  <w:style w:type="numbering" w:customStyle="1" w:styleId="NoList11116">
    <w:name w:val="No List11116"/>
    <w:next w:val="NoList"/>
    <w:uiPriority w:val="99"/>
    <w:semiHidden/>
    <w:unhideWhenUsed/>
    <w:rsid w:val="003E5E7C"/>
  </w:style>
  <w:style w:type="numbering" w:customStyle="1" w:styleId="1216">
    <w:name w:val="無清單1216"/>
    <w:next w:val="NoList"/>
    <w:uiPriority w:val="99"/>
    <w:semiHidden/>
    <w:unhideWhenUsed/>
    <w:rsid w:val="003E5E7C"/>
  </w:style>
  <w:style w:type="numbering" w:customStyle="1" w:styleId="11116">
    <w:name w:val="無清單11116"/>
    <w:next w:val="NoList"/>
    <w:uiPriority w:val="99"/>
    <w:semiHidden/>
    <w:unhideWhenUsed/>
    <w:rsid w:val="003E5E7C"/>
  </w:style>
  <w:style w:type="numbering" w:customStyle="1" w:styleId="NoList56">
    <w:name w:val="No List56"/>
    <w:next w:val="NoList"/>
    <w:uiPriority w:val="99"/>
    <w:semiHidden/>
    <w:unhideWhenUsed/>
    <w:rsid w:val="003E5E7C"/>
  </w:style>
  <w:style w:type="numbering" w:customStyle="1" w:styleId="NoList136">
    <w:name w:val="No List136"/>
    <w:next w:val="NoList"/>
    <w:uiPriority w:val="99"/>
    <w:semiHidden/>
    <w:unhideWhenUsed/>
    <w:rsid w:val="003E5E7C"/>
  </w:style>
  <w:style w:type="numbering" w:customStyle="1" w:styleId="1262">
    <w:name w:val="リストなし126"/>
    <w:next w:val="NoList"/>
    <w:uiPriority w:val="99"/>
    <w:semiHidden/>
    <w:unhideWhenUsed/>
    <w:rsid w:val="003E5E7C"/>
  </w:style>
  <w:style w:type="numbering" w:customStyle="1" w:styleId="1263">
    <w:name w:val="无列表126"/>
    <w:next w:val="NoList"/>
    <w:semiHidden/>
    <w:rsid w:val="003E5E7C"/>
  </w:style>
  <w:style w:type="numbering" w:customStyle="1" w:styleId="NoList226">
    <w:name w:val="No List226"/>
    <w:next w:val="NoList"/>
    <w:semiHidden/>
    <w:rsid w:val="003E5E7C"/>
  </w:style>
  <w:style w:type="numbering" w:customStyle="1" w:styleId="NoList326">
    <w:name w:val="No List326"/>
    <w:next w:val="NoList"/>
    <w:uiPriority w:val="99"/>
    <w:semiHidden/>
    <w:rsid w:val="003E5E7C"/>
  </w:style>
  <w:style w:type="numbering" w:customStyle="1" w:styleId="NoList1126">
    <w:name w:val="No List1126"/>
    <w:next w:val="NoList"/>
    <w:uiPriority w:val="99"/>
    <w:semiHidden/>
    <w:unhideWhenUsed/>
    <w:rsid w:val="003E5E7C"/>
  </w:style>
  <w:style w:type="numbering" w:customStyle="1" w:styleId="136">
    <w:name w:val="無清單136"/>
    <w:next w:val="NoList"/>
    <w:uiPriority w:val="99"/>
    <w:semiHidden/>
    <w:unhideWhenUsed/>
    <w:rsid w:val="003E5E7C"/>
  </w:style>
  <w:style w:type="numbering" w:customStyle="1" w:styleId="1126">
    <w:name w:val="無清單1126"/>
    <w:next w:val="NoList"/>
    <w:uiPriority w:val="99"/>
    <w:semiHidden/>
    <w:unhideWhenUsed/>
    <w:rsid w:val="003E5E7C"/>
  </w:style>
  <w:style w:type="numbering" w:customStyle="1" w:styleId="2160">
    <w:name w:val="无列表216"/>
    <w:next w:val="NoList"/>
    <w:uiPriority w:val="99"/>
    <w:semiHidden/>
    <w:unhideWhenUsed/>
    <w:rsid w:val="003E5E7C"/>
  </w:style>
  <w:style w:type="numbering" w:customStyle="1" w:styleId="NoList1225">
    <w:name w:val="No List1225"/>
    <w:next w:val="NoList"/>
    <w:uiPriority w:val="99"/>
    <w:semiHidden/>
    <w:unhideWhenUsed/>
    <w:rsid w:val="003E5E7C"/>
  </w:style>
  <w:style w:type="numbering" w:customStyle="1" w:styleId="11252">
    <w:name w:val="リストなし1125"/>
    <w:next w:val="NoList"/>
    <w:uiPriority w:val="99"/>
    <w:semiHidden/>
    <w:unhideWhenUsed/>
    <w:rsid w:val="003E5E7C"/>
  </w:style>
  <w:style w:type="numbering" w:customStyle="1" w:styleId="11253">
    <w:name w:val="无列表1125"/>
    <w:next w:val="NoList"/>
    <w:semiHidden/>
    <w:rsid w:val="003E5E7C"/>
  </w:style>
  <w:style w:type="numbering" w:customStyle="1" w:styleId="NoList2125">
    <w:name w:val="No List2125"/>
    <w:next w:val="NoList"/>
    <w:semiHidden/>
    <w:rsid w:val="003E5E7C"/>
  </w:style>
  <w:style w:type="numbering" w:customStyle="1" w:styleId="NoList3125">
    <w:name w:val="No List3125"/>
    <w:next w:val="NoList"/>
    <w:uiPriority w:val="99"/>
    <w:semiHidden/>
    <w:rsid w:val="003E5E7C"/>
  </w:style>
  <w:style w:type="numbering" w:customStyle="1" w:styleId="NoList11126">
    <w:name w:val="No List11126"/>
    <w:next w:val="NoList"/>
    <w:uiPriority w:val="99"/>
    <w:semiHidden/>
    <w:unhideWhenUsed/>
    <w:rsid w:val="003E5E7C"/>
  </w:style>
  <w:style w:type="numbering" w:customStyle="1" w:styleId="12250">
    <w:name w:val="無清單1225"/>
    <w:next w:val="NoList"/>
    <w:uiPriority w:val="99"/>
    <w:semiHidden/>
    <w:unhideWhenUsed/>
    <w:rsid w:val="003E5E7C"/>
  </w:style>
  <w:style w:type="numbering" w:customStyle="1" w:styleId="11125">
    <w:name w:val="無清單11125"/>
    <w:next w:val="NoList"/>
    <w:uiPriority w:val="99"/>
    <w:semiHidden/>
    <w:unhideWhenUsed/>
    <w:rsid w:val="003E5E7C"/>
  </w:style>
  <w:style w:type="numbering" w:customStyle="1" w:styleId="NoList64">
    <w:name w:val="No List64"/>
    <w:next w:val="NoList"/>
    <w:uiPriority w:val="99"/>
    <w:semiHidden/>
    <w:unhideWhenUsed/>
    <w:rsid w:val="003E5E7C"/>
  </w:style>
  <w:style w:type="numbering" w:customStyle="1" w:styleId="NoList144">
    <w:name w:val="No List144"/>
    <w:next w:val="NoList"/>
    <w:uiPriority w:val="99"/>
    <w:semiHidden/>
    <w:unhideWhenUsed/>
    <w:rsid w:val="003E5E7C"/>
  </w:style>
  <w:style w:type="numbering" w:customStyle="1" w:styleId="1342">
    <w:name w:val="リストなし134"/>
    <w:next w:val="NoList"/>
    <w:uiPriority w:val="99"/>
    <w:semiHidden/>
    <w:unhideWhenUsed/>
    <w:rsid w:val="003E5E7C"/>
  </w:style>
  <w:style w:type="numbering" w:customStyle="1" w:styleId="1343">
    <w:name w:val="无列表134"/>
    <w:next w:val="NoList"/>
    <w:semiHidden/>
    <w:rsid w:val="003E5E7C"/>
  </w:style>
  <w:style w:type="numbering" w:customStyle="1" w:styleId="NoList234">
    <w:name w:val="No List234"/>
    <w:next w:val="NoList"/>
    <w:semiHidden/>
    <w:rsid w:val="003E5E7C"/>
  </w:style>
  <w:style w:type="numbering" w:customStyle="1" w:styleId="NoList334">
    <w:name w:val="No List334"/>
    <w:next w:val="NoList"/>
    <w:uiPriority w:val="99"/>
    <w:semiHidden/>
    <w:rsid w:val="003E5E7C"/>
  </w:style>
  <w:style w:type="numbering" w:customStyle="1" w:styleId="NoList1134">
    <w:name w:val="No List1134"/>
    <w:next w:val="NoList"/>
    <w:uiPriority w:val="99"/>
    <w:semiHidden/>
    <w:unhideWhenUsed/>
    <w:rsid w:val="003E5E7C"/>
  </w:style>
  <w:style w:type="numbering" w:customStyle="1" w:styleId="1441">
    <w:name w:val="無清單144"/>
    <w:next w:val="NoList"/>
    <w:uiPriority w:val="99"/>
    <w:semiHidden/>
    <w:unhideWhenUsed/>
    <w:rsid w:val="003E5E7C"/>
  </w:style>
  <w:style w:type="numbering" w:customStyle="1" w:styleId="11341">
    <w:name w:val="無清單1134"/>
    <w:next w:val="NoList"/>
    <w:uiPriority w:val="99"/>
    <w:semiHidden/>
    <w:unhideWhenUsed/>
    <w:rsid w:val="003E5E7C"/>
  </w:style>
  <w:style w:type="numbering" w:customStyle="1" w:styleId="224">
    <w:name w:val="无列表224"/>
    <w:next w:val="NoList"/>
    <w:uiPriority w:val="99"/>
    <w:semiHidden/>
    <w:unhideWhenUsed/>
    <w:rsid w:val="003E5E7C"/>
  </w:style>
  <w:style w:type="numbering" w:customStyle="1" w:styleId="NoList1234">
    <w:name w:val="No List1234"/>
    <w:next w:val="NoList"/>
    <w:uiPriority w:val="99"/>
    <w:semiHidden/>
    <w:unhideWhenUsed/>
    <w:rsid w:val="003E5E7C"/>
  </w:style>
  <w:style w:type="numbering" w:customStyle="1" w:styleId="11342">
    <w:name w:val="リストなし1134"/>
    <w:next w:val="NoList"/>
    <w:uiPriority w:val="99"/>
    <w:semiHidden/>
    <w:unhideWhenUsed/>
    <w:rsid w:val="003E5E7C"/>
  </w:style>
  <w:style w:type="numbering" w:customStyle="1" w:styleId="11343">
    <w:name w:val="无列表1134"/>
    <w:next w:val="NoList"/>
    <w:semiHidden/>
    <w:rsid w:val="003E5E7C"/>
  </w:style>
  <w:style w:type="numbering" w:customStyle="1" w:styleId="NoList2134">
    <w:name w:val="No List2134"/>
    <w:next w:val="NoList"/>
    <w:semiHidden/>
    <w:rsid w:val="003E5E7C"/>
  </w:style>
  <w:style w:type="numbering" w:customStyle="1" w:styleId="NoList3134">
    <w:name w:val="No List3134"/>
    <w:next w:val="NoList"/>
    <w:uiPriority w:val="99"/>
    <w:semiHidden/>
    <w:rsid w:val="003E5E7C"/>
  </w:style>
  <w:style w:type="numbering" w:customStyle="1" w:styleId="NoList11134">
    <w:name w:val="No List11134"/>
    <w:next w:val="NoList"/>
    <w:uiPriority w:val="99"/>
    <w:semiHidden/>
    <w:unhideWhenUsed/>
    <w:rsid w:val="003E5E7C"/>
  </w:style>
  <w:style w:type="numbering" w:customStyle="1" w:styleId="12341">
    <w:name w:val="無清單1234"/>
    <w:next w:val="NoList"/>
    <w:uiPriority w:val="99"/>
    <w:semiHidden/>
    <w:unhideWhenUsed/>
    <w:rsid w:val="003E5E7C"/>
  </w:style>
  <w:style w:type="numbering" w:customStyle="1" w:styleId="11134">
    <w:name w:val="無清單11134"/>
    <w:next w:val="NoList"/>
    <w:uiPriority w:val="99"/>
    <w:semiHidden/>
    <w:unhideWhenUsed/>
    <w:rsid w:val="003E5E7C"/>
  </w:style>
  <w:style w:type="numbering" w:customStyle="1" w:styleId="NoList414">
    <w:name w:val="No List414"/>
    <w:next w:val="NoList"/>
    <w:uiPriority w:val="99"/>
    <w:semiHidden/>
    <w:unhideWhenUsed/>
    <w:rsid w:val="003E5E7C"/>
  </w:style>
  <w:style w:type="numbering" w:customStyle="1" w:styleId="NoList12114">
    <w:name w:val="No List12114"/>
    <w:next w:val="NoList"/>
    <w:uiPriority w:val="99"/>
    <w:semiHidden/>
    <w:unhideWhenUsed/>
    <w:rsid w:val="003E5E7C"/>
  </w:style>
  <w:style w:type="numbering" w:customStyle="1" w:styleId="111142">
    <w:name w:val="リストなし11114"/>
    <w:next w:val="NoList"/>
    <w:uiPriority w:val="99"/>
    <w:semiHidden/>
    <w:unhideWhenUsed/>
    <w:rsid w:val="003E5E7C"/>
  </w:style>
  <w:style w:type="numbering" w:customStyle="1" w:styleId="111143">
    <w:name w:val="无列表11114"/>
    <w:next w:val="NoList"/>
    <w:semiHidden/>
    <w:rsid w:val="003E5E7C"/>
  </w:style>
  <w:style w:type="numbering" w:customStyle="1" w:styleId="NoList21114">
    <w:name w:val="No List21114"/>
    <w:next w:val="NoList"/>
    <w:semiHidden/>
    <w:rsid w:val="003E5E7C"/>
  </w:style>
  <w:style w:type="numbering" w:customStyle="1" w:styleId="NoList31114">
    <w:name w:val="No List31114"/>
    <w:next w:val="NoList"/>
    <w:uiPriority w:val="99"/>
    <w:semiHidden/>
    <w:rsid w:val="003E5E7C"/>
  </w:style>
  <w:style w:type="numbering" w:customStyle="1" w:styleId="NoList111114">
    <w:name w:val="No List111114"/>
    <w:next w:val="NoList"/>
    <w:uiPriority w:val="99"/>
    <w:semiHidden/>
    <w:unhideWhenUsed/>
    <w:rsid w:val="003E5E7C"/>
  </w:style>
  <w:style w:type="numbering" w:customStyle="1" w:styleId="12114">
    <w:name w:val="無清單12114"/>
    <w:next w:val="NoList"/>
    <w:uiPriority w:val="99"/>
    <w:semiHidden/>
    <w:unhideWhenUsed/>
    <w:rsid w:val="003E5E7C"/>
  </w:style>
  <w:style w:type="numbering" w:customStyle="1" w:styleId="111114">
    <w:name w:val="無清單111114"/>
    <w:next w:val="NoList"/>
    <w:uiPriority w:val="99"/>
    <w:semiHidden/>
    <w:unhideWhenUsed/>
    <w:rsid w:val="003E5E7C"/>
  </w:style>
  <w:style w:type="numbering" w:customStyle="1" w:styleId="NoList514">
    <w:name w:val="No List514"/>
    <w:next w:val="NoList"/>
    <w:uiPriority w:val="99"/>
    <w:semiHidden/>
    <w:unhideWhenUsed/>
    <w:rsid w:val="003E5E7C"/>
  </w:style>
  <w:style w:type="numbering" w:customStyle="1" w:styleId="NoList1314">
    <w:name w:val="No List1314"/>
    <w:next w:val="NoList"/>
    <w:uiPriority w:val="99"/>
    <w:semiHidden/>
    <w:unhideWhenUsed/>
    <w:rsid w:val="003E5E7C"/>
  </w:style>
  <w:style w:type="numbering" w:customStyle="1" w:styleId="12142">
    <w:name w:val="リストなし1214"/>
    <w:next w:val="NoList"/>
    <w:uiPriority w:val="99"/>
    <w:semiHidden/>
    <w:unhideWhenUsed/>
    <w:rsid w:val="003E5E7C"/>
  </w:style>
  <w:style w:type="numbering" w:customStyle="1" w:styleId="12143">
    <w:name w:val="无列表1214"/>
    <w:next w:val="NoList"/>
    <w:semiHidden/>
    <w:rsid w:val="003E5E7C"/>
  </w:style>
  <w:style w:type="numbering" w:customStyle="1" w:styleId="NoList2214">
    <w:name w:val="No List2214"/>
    <w:next w:val="NoList"/>
    <w:semiHidden/>
    <w:rsid w:val="003E5E7C"/>
  </w:style>
  <w:style w:type="numbering" w:customStyle="1" w:styleId="NoList3214">
    <w:name w:val="No List3214"/>
    <w:next w:val="NoList"/>
    <w:uiPriority w:val="99"/>
    <w:semiHidden/>
    <w:rsid w:val="003E5E7C"/>
  </w:style>
  <w:style w:type="numbering" w:customStyle="1" w:styleId="NoList11214">
    <w:name w:val="No List11214"/>
    <w:next w:val="NoList"/>
    <w:uiPriority w:val="99"/>
    <w:semiHidden/>
    <w:unhideWhenUsed/>
    <w:rsid w:val="003E5E7C"/>
  </w:style>
  <w:style w:type="numbering" w:customStyle="1" w:styleId="1314">
    <w:name w:val="無清單1314"/>
    <w:next w:val="NoList"/>
    <w:uiPriority w:val="99"/>
    <w:semiHidden/>
    <w:unhideWhenUsed/>
    <w:rsid w:val="003E5E7C"/>
  </w:style>
  <w:style w:type="numbering" w:customStyle="1" w:styleId="11214">
    <w:name w:val="無清單11214"/>
    <w:next w:val="NoList"/>
    <w:uiPriority w:val="99"/>
    <w:semiHidden/>
    <w:unhideWhenUsed/>
    <w:rsid w:val="003E5E7C"/>
  </w:style>
  <w:style w:type="numbering" w:customStyle="1" w:styleId="2114">
    <w:name w:val="无列表2114"/>
    <w:next w:val="NoList"/>
    <w:uiPriority w:val="99"/>
    <w:semiHidden/>
    <w:unhideWhenUsed/>
    <w:rsid w:val="003E5E7C"/>
  </w:style>
  <w:style w:type="numbering" w:customStyle="1" w:styleId="NoList12214">
    <w:name w:val="No List12214"/>
    <w:next w:val="NoList"/>
    <w:uiPriority w:val="99"/>
    <w:semiHidden/>
    <w:unhideWhenUsed/>
    <w:rsid w:val="003E5E7C"/>
  </w:style>
  <w:style w:type="numbering" w:customStyle="1" w:styleId="112140">
    <w:name w:val="リストなし11214"/>
    <w:next w:val="NoList"/>
    <w:uiPriority w:val="99"/>
    <w:semiHidden/>
    <w:unhideWhenUsed/>
    <w:rsid w:val="003E5E7C"/>
  </w:style>
  <w:style w:type="numbering" w:customStyle="1" w:styleId="112141">
    <w:name w:val="无列表11214"/>
    <w:next w:val="NoList"/>
    <w:semiHidden/>
    <w:rsid w:val="003E5E7C"/>
  </w:style>
  <w:style w:type="numbering" w:customStyle="1" w:styleId="NoList21214">
    <w:name w:val="No List21214"/>
    <w:next w:val="NoList"/>
    <w:semiHidden/>
    <w:rsid w:val="003E5E7C"/>
  </w:style>
  <w:style w:type="numbering" w:customStyle="1" w:styleId="NoList31214">
    <w:name w:val="No List31214"/>
    <w:next w:val="NoList"/>
    <w:uiPriority w:val="99"/>
    <w:semiHidden/>
    <w:rsid w:val="003E5E7C"/>
  </w:style>
  <w:style w:type="numbering" w:customStyle="1" w:styleId="NoList111214">
    <w:name w:val="No List111214"/>
    <w:next w:val="NoList"/>
    <w:uiPriority w:val="99"/>
    <w:semiHidden/>
    <w:unhideWhenUsed/>
    <w:rsid w:val="003E5E7C"/>
  </w:style>
  <w:style w:type="numbering" w:customStyle="1" w:styleId="122140">
    <w:name w:val="無清單12214"/>
    <w:next w:val="NoList"/>
    <w:uiPriority w:val="99"/>
    <w:semiHidden/>
    <w:unhideWhenUsed/>
    <w:rsid w:val="003E5E7C"/>
  </w:style>
  <w:style w:type="numbering" w:customStyle="1" w:styleId="1112140">
    <w:name w:val="無清單111214"/>
    <w:next w:val="NoList"/>
    <w:uiPriority w:val="99"/>
    <w:semiHidden/>
    <w:unhideWhenUsed/>
    <w:rsid w:val="003E5E7C"/>
  </w:style>
  <w:style w:type="numbering" w:customStyle="1" w:styleId="346">
    <w:name w:val="无列表34"/>
    <w:next w:val="NoList"/>
    <w:uiPriority w:val="99"/>
    <w:semiHidden/>
    <w:unhideWhenUsed/>
    <w:rsid w:val="003E5E7C"/>
  </w:style>
  <w:style w:type="numbering" w:customStyle="1" w:styleId="13140">
    <w:name w:val="无列表1314"/>
    <w:next w:val="NoList"/>
    <w:semiHidden/>
    <w:rsid w:val="003E5E7C"/>
  </w:style>
  <w:style w:type="numbering" w:customStyle="1" w:styleId="NoList11313">
    <w:name w:val="No List11313"/>
    <w:next w:val="NoList"/>
    <w:uiPriority w:val="99"/>
    <w:semiHidden/>
    <w:unhideWhenUsed/>
    <w:rsid w:val="003E5E7C"/>
  </w:style>
  <w:style w:type="numbering" w:customStyle="1" w:styleId="NoList4114">
    <w:name w:val="No List4114"/>
    <w:next w:val="NoList"/>
    <w:uiPriority w:val="99"/>
    <w:semiHidden/>
    <w:unhideWhenUsed/>
    <w:rsid w:val="003E5E7C"/>
  </w:style>
  <w:style w:type="numbering" w:customStyle="1" w:styleId="2214">
    <w:name w:val="无列表2214"/>
    <w:next w:val="NoList"/>
    <w:uiPriority w:val="99"/>
    <w:semiHidden/>
    <w:unhideWhenUsed/>
    <w:rsid w:val="003E5E7C"/>
  </w:style>
  <w:style w:type="numbering" w:customStyle="1" w:styleId="NoList121114">
    <w:name w:val="No List121114"/>
    <w:next w:val="NoList"/>
    <w:uiPriority w:val="99"/>
    <w:semiHidden/>
    <w:unhideWhenUsed/>
    <w:rsid w:val="003E5E7C"/>
  </w:style>
  <w:style w:type="numbering" w:customStyle="1" w:styleId="1111140">
    <w:name w:val="リストなし111114"/>
    <w:next w:val="NoList"/>
    <w:uiPriority w:val="99"/>
    <w:semiHidden/>
    <w:unhideWhenUsed/>
    <w:rsid w:val="003E5E7C"/>
  </w:style>
  <w:style w:type="numbering" w:customStyle="1" w:styleId="1111141">
    <w:name w:val="无列表111114"/>
    <w:next w:val="NoList"/>
    <w:semiHidden/>
    <w:rsid w:val="003E5E7C"/>
  </w:style>
  <w:style w:type="numbering" w:customStyle="1" w:styleId="NoList211114">
    <w:name w:val="No List211114"/>
    <w:next w:val="NoList"/>
    <w:semiHidden/>
    <w:rsid w:val="003E5E7C"/>
  </w:style>
  <w:style w:type="numbering" w:customStyle="1" w:styleId="NoList311114">
    <w:name w:val="No List311114"/>
    <w:next w:val="NoList"/>
    <w:uiPriority w:val="99"/>
    <w:semiHidden/>
    <w:rsid w:val="003E5E7C"/>
  </w:style>
  <w:style w:type="numbering" w:customStyle="1" w:styleId="NoList1111114">
    <w:name w:val="No List1111114"/>
    <w:next w:val="NoList"/>
    <w:uiPriority w:val="99"/>
    <w:semiHidden/>
    <w:unhideWhenUsed/>
    <w:rsid w:val="003E5E7C"/>
  </w:style>
  <w:style w:type="numbering" w:customStyle="1" w:styleId="121114">
    <w:name w:val="無清單121114"/>
    <w:next w:val="NoList"/>
    <w:uiPriority w:val="99"/>
    <w:semiHidden/>
    <w:unhideWhenUsed/>
    <w:rsid w:val="003E5E7C"/>
  </w:style>
  <w:style w:type="numbering" w:customStyle="1" w:styleId="1111114">
    <w:name w:val="無清單1111114"/>
    <w:next w:val="NoList"/>
    <w:uiPriority w:val="99"/>
    <w:semiHidden/>
    <w:unhideWhenUsed/>
    <w:rsid w:val="003E5E7C"/>
  </w:style>
  <w:style w:type="numbering" w:customStyle="1" w:styleId="NoList13114">
    <w:name w:val="No List13114"/>
    <w:next w:val="NoList"/>
    <w:uiPriority w:val="99"/>
    <w:semiHidden/>
    <w:unhideWhenUsed/>
    <w:rsid w:val="003E5E7C"/>
  </w:style>
  <w:style w:type="numbering" w:customStyle="1" w:styleId="121140">
    <w:name w:val="リストなし12114"/>
    <w:next w:val="NoList"/>
    <w:uiPriority w:val="99"/>
    <w:semiHidden/>
    <w:unhideWhenUsed/>
    <w:rsid w:val="003E5E7C"/>
  </w:style>
  <w:style w:type="numbering" w:customStyle="1" w:styleId="121141">
    <w:name w:val="无列表12114"/>
    <w:next w:val="NoList"/>
    <w:semiHidden/>
    <w:rsid w:val="003E5E7C"/>
  </w:style>
  <w:style w:type="numbering" w:customStyle="1" w:styleId="NoList22114">
    <w:name w:val="No List22114"/>
    <w:next w:val="NoList"/>
    <w:semiHidden/>
    <w:rsid w:val="003E5E7C"/>
  </w:style>
  <w:style w:type="numbering" w:customStyle="1" w:styleId="NoList32114">
    <w:name w:val="No List32114"/>
    <w:next w:val="NoList"/>
    <w:uiPriority w:val="99"/>
    <w:semiHidden/>
    <w:rsid w:val="003E5E7C"/>
  </w:style>
  <w:style w:type="numbering" w:customStyle="1" w:styleId="NoList112114">
    <w:name w:val="No List112114"/>
    <w:next w:val="NoList"/>
    <w:uiPriority w:val="99"/>
    <w:semiHidden/>
    <w:unhideWhenUsed/>
    <w:rsid w:val="003E5E7C"/>
  </w:style>
  <w:style w:type="numbering" w:customStyle="1" w:styleId="13114">
    <w:name w:val="無清單13114"/>
    <w:next w:val="NoList"/>
    <w:uiPriority w:val="99"/>
    <w:semiHidden/>
    <w:unhideWhenUsed/>
    <w:rsid w:val="003E5E7C"/>
  </w:style>
  <w:style w:type="numbering" w:customStyle="1" w:styleId="112114">
    <w:name w:val="無清單112114"/>
    <w:next w:val="NoList"/>
    <w:uiPriority w:val="99"/>
    <w:semiHidden/>
    <w:unhideWhenUsed/>
    <w:rsid w:val="003E5E7C"/>
  </w:style>
  <w:style w:type="numbering" w:customStyle="1" w:styleId="21114">
    <w:name w:val="无列表21114"/>
    <w:next w:val="NoList"/>
    <w:uiPriority w:val="99"/>
    <w:semiHidden/>
    <w:unhideWhenUsed/>
    <w:rsid w:val="003E5E7C"/>
  </w:style>
  <w:style w:type="numbering" w:customStyle="1" w:styleId="NoList122114">
    <w:name w:val="No List122114"/>
    <w:next w:val="NoList"/>
    <w:uiPriority w:val="99"/>
    <w:semiHidden/>
    <w:unhideWhenUsed/>
    <w:rsid w:val="003E5E7C"/>
  </w:style>
  <w:style w:type="numbering" w:customStyle="1" w:styleId="1121140">
    <w:name w:val="リストなし112114"/>
    <w:next w:val="NoList"/>
    <w:uiPriority w:val="99"/>
    <w:semiHidden/>
    <w:unhideWhenUsed/>
    <w:rsid w:val="003E5E7C"/>
  </w:style>
  <w:style w:type="numbering" w:customStyle="1" w:styleId="1121141">
    <w:name w:val="无列表112114"/>
    <w:next w:val="NoList"/>
    <w:semiHidden/>
    <w:rsid w:val="003E5E7C"/>
  </w:style>
  <w:style w:type="numbering" w:customStyle="1" w:styleId="NoList212114">
    <w:name w:val="No List212114"/>
    <w:next w:val="NoList"/>
    <w:semiHidden/>
    <w:rsid w:val="003E5E7C"/>
  </w:style>
  <w:style w:type="numbering" w:customStyle="1" w:styleId="NoList312114">
    <w:name w:val="No List312114"/>
    <w:next w:val="NoList"/>
    <w:uiPriority w:val="99"/>
    <w:semiHidden/>
    <w:rsid w:val="003E5E7C"/>
  </w:style>
  <w:style w:type="numbering" w:customStyle="1" w:styleId="NoList1112114">
    <w:name w:val="No List1112114"/>
    <w:next w:val="NoList"/>
    <w:uiPriority w:val="99"/>
    <w:semiHidden/>
    <w:unhideWhenUsed/>
    <w:rsid w:val="003E5E7C"/>
  </w:style>
  <w:style w:type="numbering" w:customStyle="1" w:styleId="122114">
    <w:name w:val="無清單122114"/>
    <w:next w:val="NoList"/>
    <w:uiPriority w:val="99"/>
    <w:semiHidden/>
    <w:unhideWhenUsed/>
    <w:rsid w:val="003E5E7C"/>
  </w:style>
  <w:style w:type="numbering" w:customStyle="1" w:styleId="1112114">
    <w:name w:val="無清單1112114"/>
    <w:next w:val="NoList"/>
    <w:uiPriority w:val="99"/>
    <w:semiHidden/>
    <w:unhideWhenUsed/>
    <w:rsid w:val="003E5E7C"/>
  </w:style>
  <w:style w:type="numbering" w:customStyle="1" w:styleId="NoList5113">
    <w:name w:val="No List5113"/>
    <w:next w:val="NoList"/>
    <w:uiPriority w:val="99"/>
    <w:semiHidden/>
    <w:unhideWhenUsed/>
    <w:rsid w:val="003E5E7C"/>
  </w:style>
  <w:style w:type="numbering" w:customStyle="1" w:styleId="NoList613">
    <w:name w:val="No List613"/>
    <w:next w:val="NoList"/>
    <w:uiPriority w:val="99"/>
    <w:semiHidden/>
    <w:unhideWhenUsed/>
    <w:rsid w:val="003E5E7C"/>
  </w:style>
  <w:style w:type="numbering" w:customStyle="1" w:styleId="NoList1413">
    <w:name w:val="No List1413"/>
    <w:next w:val="NoList"/>
    <w:uiPriority w:val="99"/>
    <w:semiHidden/>
    <w:unhideWhenUsed/>
    <w:rsid w:val="003E5E7C"/>
  </w:style>
  <w:style w:type="numbering" w:customStyle="1" w:styleId="13132">
    <w:name w:val="リストなし1313"/>
    <w:next w:val="NoList"/>
    <w:uiPriority w:val="99"/>
    <w:semiHidden/>
    <w:unhideWhenUsed/>
    <w:rsid w:val="003E5E7C"/>
  </w:style>
  <w:style w:type="numbering" w:customStyle="1" w:styleId="NoList2313">
    <w:name w:val="No List2313"/>
    <w:next w:val="NoList"/>
    <w:semiHidden/>
    <w:rsid w:val="003E5E7C"/>
  </w:style>
  <w:style w:type="numbering" w:customStyle="1" w:styleId="NoList3313">
    <w:name w:val="No List3313"/>
    <w:next w:val="NoList"/>
    <w:uiPriority w:val="99"/>
    <w:semiHidden/>
    <w:rsid w:val="003E5E7C"/>
  </w:style>
  <w:style w:type="numbering" w:customStyle="1" w:styleId="NoList1143">
    <w:name w:val="No List1143"/>
    <w:next w:val="NoList"/>
    <w:uiPriority w:val="99"/>
    <w:semiHidden/>
    <w:unhideWhenUsed/>
    <w:rsid w:val="003E5E7C"/>
  </w:style>
  <w:style w:type="numbering" w:customStyle="1" w:styleId="14130">
    <w:name w:val="無清單1413"/>
    <w:next w:val="NoList"/>
    <w:uiPriority w:val="99"/>
    <w:semiHidden/>
    <w:unhideWhenUsed/>
    <w:rsid w:val="003E5E7C"/>
  </w:style>
  <w:style w:type="numbering" w:customStyle="1" w:styleId="113130">
    <w:name w:val="無清單11313"/>
    <w:next w:val="NoList"/>
    <w:uiPriority w:val="99"/>
    <w:semiHidden/>
    <w:unhideWhenUsed/>
    <w:rsid w:val="003E5E7C"/>
  </w:style>
  <w:style w:type="numbering" w:customStyle="1" w:styleId="NoList423">
    <w:name w:val="No List423"/>
    <w:next w:val="NoList"/>
    <w:uiPriority w:val="99"/>
    <w:semiHidden/>
    <w:unhideWhenUsed/>
    <w:rsid w:val="003E5E7C"/>
  </w:style>
  <w:style w:type="numbering" w:customStyle="1" w:styleId="NoList12313">
    <w:name w:val="No List12313"/>
    <w:next w:val="NoList"/>
    <w:uiPriority w:val="99"/>
    <w:semiHidden/>
    <w:unhideWhenUsed/>
    <w:rsid w:val="003E5E7C"/>
  </w:style>
  <w:style w:type="numbering" w:customStyle="1" w:styleId="113131">
    <w:name w:val="リストなし11313"/>
    <w:next w:val="NoList"/>
    <w:uiPriority w:val="99"/>
    <w:semiHidden/>
    <w:unhideWhenUsed/>
    <w:rsid w:val="003E5E7C"/>
  </w:style>
  <w:style w:type="numbering" w:customStyle="1" w:styleId="113132">
    <w:name w:val="无列表11313"/>
    <w:next w:val="NoList"/>
    <w:semiHidden/>
    <w:rsid w:val="003E5E7C"/>
  </w:style>
  <w:style w:type="numbering" w:customStyle="1" w:styleId="NoList21313">
    <w:name w:val="No List21313"/>
    <w:next w:val="NoList"/>
    <w:semiHidden/>
    <w:rsid w:val="003E5E7C"/>
  </w:style>
  <w:style w:type="numbering" w:customStyle="1" w:styleId="NoList31313">
    <w:name w:val="No List31313"/>
    <w:next w:val="NoList"/>
    <w:uiPriority w:val="99"/>
    <w:semiHidden/>
    <w:rsid w:val="003E5E7C"/>
  </w:style>
  <w:style w:type="numbering" w:customStyle="1" w:styleId="NoList111313">
    <w:name w:val="No List111313"/>
    <w:next w:val="NoList"/>
    <w:uiPriority w:val="99"/>
    <w:semiHidden/>
    <w:unhideWhenUsed/>
    <w:rsid w:val="003E5E7C"/>
  </w:style>
  <w:style w:type="numbering" w:customStyle="1" w:styleId="123130">
    <w:name w:val="無清單12313"/>
    <w:next w:val="NoList"/>
    <w:uiPriority w:val="99"/>
    <w:semiHidden/>
    <w:unhideWhenUsed/>
    <w:rsid w:val="003E5E7C"/>
  </w:style>
  <w:style w:type="numbering" w:customStyle="1" w:styleId="111313">
    <w:name w:val="無清單111313"/>
    <w:next w:val="NoList"/>
    <w:uiPriority w:val="99"/>
    <w:semiHidden/>
    <w:unhideWhenUsed/>
    <w:rsid w:val="003E5E7C"/>
  </w:style>
  <w:style w:type="numbering" w:customStyle="1" w:styleId="NoList12123">
    <w:name w:val="No List12123"/>
    <w:next w:val="NoList"/>
    <w:uiPriority w:val="99"/>
    <w:semiHidden/>
    <w:unhideWhenUsed/>
    <w:rsid w:val="003E5E7C"/>
  </w:style>
  <w:style w:type="numbering" w:customStyle="1" w:styleId="111232">
    <w:name w:val="リストなし11123"/>
    <w:next w:val="NoList"/>
    <w:uiPriority w:val="99"/>
    <w:semiHidden/>
    <w:unhideWhenUsed/>
    <w:rsid w:val="003E5E7C"/>
  </w:style>
  <w:style w:type="numbering" w:customStyle="1" w:styleId="111233">
    <w:name w:val="无列表11123"/>
    <w:next w:val="NoList"/>
    <w:semiHidden/>
    <w:rsid w:val="003E5E7C"/>
  </w:style>
  <w:style w:type="numbering" w:customStyle="1" w:styleId="NoList21123">
    <w:name w:val="No List21123"/>
    <w:next w:val="NoList"/>
    <w:semiHidden/>
    <w:rsid w:val="003E5E7C"/>
  </w:style>
  <w:style w:type="numbering" w:customStyle="1" w:styleId="NoList31123">
    <w:name w:val="No List31123"/>
    <w:next w:val="NoList"/>
    <w:uiPriority w:val="99"/>
    <w:semiHidden/>
    <w:rsid w:val="003E5E7C"/>
  </w:style>
  <w:style w:type="numbering" w:customStyle="1" w:styleId="NoList111123">
    <w:name w:val="No List111123"/>
    <w:next w:val="NoList"/>
    <w:uiPriority w:val="99"/>
    <w:semiHidden/>
    <w:unhideWhenUsed/>
    <w:rsid w:val="003E5E7C"/>
  </w:style>
  <w:style w:type="numbering" w:customStyle="1" w:styleId="121230">
    <w:name w:val="無清單12123"/>
    <w:next w:val="NoList"/>
    <w:uiPriority w:val="99"/>
    <w:semiHidden/>
    <w:unhideWhenUsed/>
    <w:rsid w:val="003E5E7C"/>
  </w:style>
  <w:style w:type="numbering" w:customStyle="1" w:styleId="1111230">
    <w:name w:val="無清單111123"/>
    <w:next w:val="NoList"/>
    <w:uiPriority w:val="99"/>
    <w:semiHidden/>
    <w:unhideWhenUsed/>
    <w:rsid w:val="003E5E7C"/>
  </w:style>
  <w:style w:type="numbering" w:customStyle="1" w:styleId="NoList523">
    <w:name w:val="No List523"/>
    <w:next w:val="NoList"/>
    <w:uiPriority w:val="99"/>
    <w:semiHidden/>
    <w:unhideWhenUsed/>
    <w:rsid w:val="003E5E7C"/>
  </w:style>
  <w:style w:type="numbering" w:customStyle="1" w:styleId="NoList1323">
    <w:name w:val="No List1323"/>
    <w:next w:val="NoList"/>
    <w:uiPriority w:val="99"/>
    <w:semiHidden/>
    <w:unhideWhenUsed/>
    <w:rsid w:val="003E5E7C"/>
  </w:style>
  <w:style w:type="numbering" w:customStyle="1" w:styleId="12233">
    <w:name w:val="リストなし1223"/>
    <w:next w:val="NoList"/>
    <w:uiPriority w:val="99"/>
    <w:semiHidden/>
    <w:unhideWhenUsed/>
    <w:rsid w:val="003E5E7C"/>
  </w:style>
  <w:style w:type="numbering" w:customStyle="1" w:styleId="12242">
    <w:name w:val="无列表1224"/>
    <w:next w:val="NoList"/>
    <w:semiHidden/>
    <w:rsid w:val="003E5E7C"/>
  </w:style>
  <w:style w:type="numbering" w:customStyle="1" w:styleId="NoList2223">
    <w:name w:val="No List2223"/>
    <w:next w:val="NoList"/>
    <w:semiHidden/>
    <w:rsid w:val="003E5E7C"/>
  </w:style>
  <w:style w:type="numbering" w:customStyle="1" w:styleId="NoList3223">
    <w:name w:val="No List3223"/>
    <w:next w:val="NoList"/>
    <w:uiPriority w:val="99"/>
    <w:semiHidden/>
    <w:rsid w:val="003E5E7C"/>
  </w:style>
  <w:style w:type="numbering" w:customStyle="1" w:styleId="NoList11223">
    <w:name w:val="No List11223"/>
    <w:next w:val="NoList"/>
    <w:uiPriority w:val="99"/>
    <w:semiHidden/>
    <w:unhideWhenUsed/>
    <w:rsid w:val="003E5E7C"/>
  </w:style>
  <w:style w:type="numbering" w:customStyle="1" w:styleId="13230">
    <w:name w:val="無清單1323"/>
    <w:next w:val="NoList"/>
    <w:uiPriority w:val="99"/>
    <w:semiHidden/>
    <w:unhideWhenUsed/>
    <w:rsid w:val="003E5E7C"/>
  </w:style>
  <w:style w:type="numbering" w:customStyle="1" w:styleId="112230">
    <w:name w:val="無清單11223"/>
    <w:next w:val="NoList"/>
    <w:uiPriority w:val="99"/>
    <w:semiHidden/>
    <w:unhideWhenUsed/>
    <w:rsid w:val="003E5E7C"/>
  </w:style>
  <w:style w:type="numbering" w:customStyle="1" w:styleId="2123">
    <w:name w:val="无列表2123"/>
    <w:next w:val="NoList"/>
    <w:uiPriority w:val="99"/>
    <w:semiHidden/>
    <w:unhideWhenUsed/>
    <w:rsid w:val="003E5E7C"/>
  </w:style>
  <w:style w:type="numbering" w:customStyle="1" w:styleId="NoList111223">
    <w:name w:val="No List111223"/>
    <w:next w:val="NoList"/>
    <w:uiPriority w:val="99"/>
    <w:semiHidden/>
    <w:unhideWhenUsed/>
    <w:rsid w:val="003E5E7C"/>
  </w:style>
  <w:style w:type="numbering" w:customStyle="1" w:styleId="NoList73">
    <w:name w:val="No List73"/>
    <w:next w:val="NoList"/>
    <w:uiPriority w:val="99"/>
    <w:semiHidden/>
    <w:unhideWhenUsed/>
    <w:rsid w:val="003E5E7C"/>
  </w:style>
  <w:style w:type="numbering" w:customStyle="1" w:styleId="NoList153">
    <w:name w:val="No List153"/>
    <w:next w:val="NoList"/>
    <w:uiPriority w:val="99"/>
    <w:semiHidden/>
    <w:unhideWhenUsed/>
    <w:rsid w:val="003E5E7C"/>
  </w:style>
  <w:style w:type="numbering" w:customStyle="1" w:styleId="1432">
    <w:name w:val="リストなし143"/>
    <w:next w:val="NoList"/>
    <w:uiPriority w:val="99"/>
    <w:semiHidden/>
    <w:unhideWhenUsed/>
    <w:rsid w:val="003E5E7C"/>
  </w:style>
  <w:style w:type="numbering" w:customStyle="1" w:styleId="1433">
    <w:name w:val="无列表143"/>
    <w:next w:val="NoList"/>
    <w:semiHidden/>
    <w:rsid w:val="003E5E7C"/>
  </w:style>
  <w:style w:type="numbering" w:customStyle="1" w:styleId="NoList243">
    <w:name w:val="No List243"/>
    <w:next w:val="NoList"/>
    <w:semiHidden/>
    <w:rsid w:val="003E5E7C"/>
  </w:style>
  <w:style w:type="numbering" w:customStyle="1" w:styleId="NoList343">
    <w:name w:val="No List343"/>
    <w:next w:val="NoList"/>
    <w:uiPriority w:val="99"/>
    <w:semiHidden/>
    <w:rsid w:val="003E5E7C"/>
  </w:style>
  <w:style w:type="numbering" w:customStyle="1" w:styleId="NoList1153">
    <w:name w:val="No List1153"/>
    <w:next w:val="NoList"/>
    <w:uiPriority w:val="99"/>
    <w:semiHidden/>
    <w:unhideWhenUsed/>
    <w:rsid w:val="003E5E7C"/>
  </w:style>
  <w:style w:type="numbering" w:customStyle="1" w:styleId="1531">
    <w:name w:val="無清單153"/>
    <w:next w:val="NoList"/>
    <w:uiPriority w:val="99"/>
    <w:semiHidden/>
    <w:unhideWhenUsed/>
    <w:rsid w:val="003E5E7C"/>
  </w:style>
  <w:style w:type="numbering" w:customStyle="1" w:styleId="11430">
    <w:name w:val="無清單1143"/>
    <w:next w:val="NoList"/>
    <w:uiPriority w:val="99"/>
    <w:semiHidden/>
    <w:unhideWhenUsed/>
    <w:rsid w:val="003E5E7C"/>
  </w:style>
  <w:style w:type="numbering" w:customStyle="1" w:styleId="NoList433">
    <w:name w:val="No List433"/>
    <w:next w:val="NoList"/>
    <w:uiPriority w:val="99"/>
    <w:semiHidden/>
    <w:unhideWhenUsed/>
    <w:rsid w:val="003E5E7C"/>
  </w:style>
  <w:style w:type="numbering" w:customStyle="1" w:styleId="NoList1243">
    <w:name w:val="No List1243"/>
    <w:next w:val="NoList"/>
    <w:uiPriority w:val="99"/>
    <w:semiHidden/>
    <w:unhideWhenUsed/>
    <w:rsid w:val="003E5E7C"/>
  </w:style>
  <w:style w:type="numbering" w:customStyle="1" w:styleId="11431">
    <w:name w:val="リストなし1143"/>
    <w:next w:val="NoList"/>
    <w:uiPriority w:val="99"/>
    <w:semiHidden/>
    <w:unhideWhenUsed/>
    <w:rsid w:val="003E5E7C"/>
  </w:style>
  <w:style w:type="numbering" w:customStyle="1" w:styleId="11432">
    <w:name w:val="无列表1143"/>
    <w:next w:val="NoList"/>
    <w:semiHidden/>
    <w:rsid w:val="003E5E7C"/>
  </w:style>
  <w:style w:type="numbering" w:customStyle="1" w:styleId="NoList2143">
    <w:name w:val="No List2143"/>
    <w:next w:val="NoList"/>
    <w:semiHidden/>
    <w:rsid w:val="003E5E7C"/>
  </w:style>
  <w:style w:type="numbering" w:customStyle="1" w:styleId="NoList3143">
    <w:name w:val="No List3143"/>
    <w:next w:val="NoList"/>
    <w:uiPriority w:val="99"/>
    <w:semiHidden/>
    <w:rsid w:val="003E5E7C"/>
  </w:style>
  <w:style w:type="numbering" w:customStyle="1" w:styleId="NoList11143">
    <w:name w:val="No List11143"/>
    <w:next w:val="NoList"/>
    <w:uiPriority w:val="99"/>
    <w:semiHidden/>
    <w:unhideWhenUsed/>
    <w:rsid w:val="003E5E7C"/>
  </w:style>
  <w:style w:type="numbering" w:customStyle="1" w:styleId="12430">
    <w:name w:val="無清單1243"/>
    <w:next w:val="NoList"/>
    <w:uiPriority w:val="99"/>
    <w:semiHidden/>
    <w:unhideWhenUsed/>
    <w:rsid w:val="003E5E7C"/>
  </w:style>
  <w:style w:type="numbering" w:customStyle="1" w:styleId="111430">
    <w:name w:val="無清單11143"/>
    <w:next w:val="NoList"/>
    <w:uiPriority w:val="99"/>
    <w:semiHidden/>
    <w:unhideWhenUsed/>
    <w:rsid w:val="003E5E7C"/>
  </w:style>
  <w:style w:type="numbering" w:customStyle="1" w:styleId="233">
    <w:name w:val="无列表233"/>
    <w:next w:val="NoList"/>
    <w:uiPriority w:val="99"/>
    <w:semiHidden/>
    <w:unhideWhenUsed/>
    <w:rsid w:val="003E5E7C"/>
  </w:style>
  <w:style w:type="numbering" w:customStyle="1" w:styleId="NoList12133">
    <w:name w:val="No List12133"/>
    <w:next w:val="NoList"/>
    <w:uiPriority w:val="99"/>
    <w:semiHidden/>
    <w:unhideWhenUsed/>
    <w:rsid w:val="003E5E7C"/>
  </w:style>
  <w:style w:type="numbering" w:customStyle="1" w:styleId="111331">
    <w:name w:val="リストなし11133"/>
    <w:next w:val="NoList"/>
    <w:uiPriority w:val="99"/>
    <w:semiHidden/>
    <w:unhideWhenUsed/>
    <w:rsid w:val="003E5E7C"/>
  </w:style>
  <w:style w:type="numbering" w:customStyle="1" w:styleId="111332">
    <w:name w:val="无列表11133"/>
    <w:next w:val="NoList"/>
    <w:semiHidden/>
    <w:rsid w:val="003E5E7C"/>
  </w:style>
  <w:style w:type="numbering" w:customStyle="1" w:styleId="NoList21133">
    <w:name w:val="No List21133"/>
    <w:next w:val="NoList"/>
    <w:semiHidden/>
    <w:rsid w:val="003E5E7C"/>
  </w:style>
  <w:style w:type="numbering" w:customStyle="1" w:styleId="NoList31133">
    <w:name w:val="No List31133"/>
    <w:next w:val="NoList"/>
    <w:uiPriority w:val="99"/>
    <w:semiHidden/>
    <w:rsid w:val="003E5E7C"/>
  </w:style>
  <w:style w:type="numbering" w:customStyle="1" w:styleId="NoList111133">
    <w:name w:val="No List111133"/>
    <w:next w:val="NoList"/>
    <w:uiPriority w:val="99"/>
    <w:semiHidden/>
    <w:unhideWhenUsed/>
    <w:rsid w:val="003E5E7C"/>
  </w:style>
  <w:style w:type="numbering" w:customStyle="1" w:styleId="121330">
    <w:name w:val="無清單12133"/>
    <w:next w:val="NoList"/>
    <w:uiPriority w:val="99"/>
    <w:semiHidden/>
    <w:unhideWhenUsed/>
    <w:rsid w:val="003E5E7C"/>
  </w:style>
  <w:style w:type="numbering" w:customStyle="1" w:styleId="1111330">
    <w:name w:val="無清單111133"/>
    <w:next w:val="NoList"/>
    <w:uiPriority w:val="99"/>
    <w:semiHidden/>
    <w:unhideWhenUsed/>
    <w:rsid w:val="003E5E7C"/>
  </w:style>
  <w:style w:type="numbering" w:customStyle="1" w:styleId="NoList533">
    <w:name w:val="No List533"/>
    <w:next w:val="NoList"/>
    <w:uiPriority w:val="99"/>
    <w:semiHidden/>
    <w:unhideWhenUsed/>
    <w:rsid w:val="003E5E7C"/>
  </w:style>
  <w:style w:type="numbering" w:customStyle="1" w:styleId="NoList1333">
    <w:name w:val="No List1333"/>
    <w:next w:val="NoList"/>
    <w:uiPriority w:val="99"/>
    <w:semiHidden/>
    <w:unhideWhenUsed/>
    <w:rsid w:val="003E5E7C"/>
  </w:style>
  <w:style w:type="numbering" w:customStyle="1" w:styleId="12332">
    <w:name w:val="リストなし1233"/>
    <w:next w:val="NoList"/>
    <w:uiPriority w:val="99"/>
    <w:semiHidden/>
    <w:unhideWhenUsed/>
    <w:rsid w:val="003E5E7C"/>
  </w:style>
  <w:style w:type="numbering" w:customStyle="1" w:styleId="12333">
    <w:name w:val="无列表1233"/>
    <w:next w:val="NoList"/>
    <w:semiHidden/>
    <w:rsid w:val="003E5E7C"/>
  </w:style>
  <w:style w:type="numbering" w:customStyle="1" w:styleId="NoList2233">
    <w:name w:val="No List2233"/>
    <w:next w:val="NoList"/>
    <w:semiHidden/>
    <w:rsid w:val="003E5E7C"/>
  </w:style>
  <w:style w:type="numbering" w:customStyle="1" w:styleId="NoList3233">
    <w:name w:val="No List3233"/>
    <w:next w:val="NoList"/>
    <w:uiPriority w:val="99"/>
    <w:semiHidden/>
    <w:rsid w:val="003E5E7C"/>
  </w:style>
  <w:style w:type="numbering" w:customStyle="1" w:styleId="NoList11233">
    <w:name w:val="No List11233"/>
    <w:next w:val="NoList"/>
    <w:uiPriority w:val="99"/>
    <w:semiHidden/>
    <w:unhideWhenUsed/>
    <w:rsid w:val="003E5E7C"/>
  </w:style>
  <w:style w:type="numbering" w:customStyle="1" w:styleId="13330">
    <w:name w:val="無清單1333"/>
    <w:next w:val="NoList"/>
    <w:uiPriority w:val="99"/>
    <w:semiHidden/>
    <w:unhideWhenUsed/>
    <w:rsid w:val="003E5E7C"/>
  </w:style>
  <w:style w:type="numbering" w:customStyle="1" w:styleId="112330">
    <w:name w:val="無清單11233"/>
    <w:next w:val="NoList"/>
    <w:uiPriority w:val="99"/>
    <w:semiHidden/>
    <w:unhideWhenUsed/>
    <w:rsid w:val="003E5E7C"/>
  </w:style>
  <w:style w:type="numbering" w:customStyle="1" w:styleId="2133">
    <w:name w:val="无列表2133"/>
    <w:next w:val="NoList"/>
    <w:uiPriority w:val="99"/>
    <w:semiHidden/>
    <w:unhideWhenUsed/>
    <w:rsid w:val="003E5E7C"/>
  </w:style>
  <w:style w:type="numbering" w:customStyle="1" w:styleId="NoList12223">
    <w:name w:val="No List12223"/>
    <w:next w:val="NoList"/>
    <w:uiPriority w:val="99"/>
    <w:semiHidden/>
    <w:unhideWhenUsed/>
    <w:rsid w:val="003E5E7C"/>
  </w:style>
  <w:style w:type="numbering" w:customStyle="1" w:styleId="112231">
    <w:name w:val="リストなし11223"/>
    <w:next w:val="NoList"/>
    <w:uiPriority w:val="99"/>
    <w:semiHidden/>
    <w:unhideWhenUsed/>
    <w:rsid w:val="003E5E7C"/>
  </w:style>
  <w:style w:type="numbering" w:customStyle="1" w:styleId="112232">
    <w:name w:val="无列表11223"/>
    <w:next w:val="NoList"/>
    <w:semiHidden/>
    <w:rsid w:val="003E5E7C"/>
  </w:style>
  <w:style w:type="numbering" w:customStyle="1" w:styleId="NoList21223">
    <w:name w:val="No List21223"/>
    <w:next w:val="NoList"/>
    <w:semiHidden/>
    <w:rsid w:val="003E5E7C"/>
  </w:style>
  <w:style w:type="numbering" w:customStyle="1" w:styleId="NoList31223">
    <w:name w:val="No List31223"/>
    <w:next w:val="NoList"/>
    <w:uiPriority w:val="99"/>
    <w:semiHidden/>
    <w:rsid w:val="003E5E7C"/>
  </w:style>
  <w:style w:type="numbering" w:customStyle="1" w:styleId="NoList111233">
    <w:name w:val="No List111233"/>
    <w:next w:val="NoList"/>
    <w:uiPriority w:val="99"/>
    <w:semiHidden/>
    <w:unhideWhenUsed/>
    <w:rsid w:val="003E5E7C"/>
  </w:style>
  <w:style w:type="numbering" w:customStyle="1" w:styleId="122230">
    <w:name w:val="無清單12223"/>
    <w:next w:val="NoList"/>
    <w:uiPriority w:val="99"/>
    <w:semiHidden/>
    <w:unhideWhenUsed/>
    <w:rsid w:val="003E5E7C"/>
  </w:style>
  <w:style w:type="numbering" w:customStyle="1" w:styleId="1112230">
    <w:name w:val="無清單111223"/>
    <w:next w:val="NoList"/>
    <w:uiPriority w:val="99"/>
    <w:semiHidden/>
    <w:unhideWhenUsed/>
    <w:rsid w:val="003E5E7C"/>
  </w:style>
  <w:style w:type="numbering" w:customStyle="1" w:styleId="NoList82">
    <w:name w:val="No List82"/>
    <w:next w:val="NoList"/>
    <w:uiPriority w:val="99"/>
    <w:semiHidden/>
    <w:unhideWhenUsed/>
    <w:rsid w:val="003E5E7C"/>
  </w:style>
  <w:style w:type="numbering" w:customStyle="1" w:styleId="NoList162">
    <w:name w:val="No List162"/>
    <w:next w:val="NoList"/>
    <w:uiPriority w:val="99"/>
    <w:semiHidden/>
    <w:unhideWhenUsed/>
    <w:rsid w:val="003E5E7C"/>
  </w:style>
  <w:style w:type="numbering" w:customStyle="1" w:styleId="1522">
    <w:name w:val="リストなし152"/>
    <w:next w:val="NoList"/>
    <w:uiPriority w:val="99"/>
    <w:semiHidden/>
    <w:unhideWhenUsed/>
    <w:rsid w:val="003E5E7C"/>
  </w:style>
  <w:style w:type="numbering" w:customStyle="1" w:styleId="1523">
    <w:name w:val="无列表152"/>
    <w:next w:val="NoList"/>
    <w:semiHidden/>
    <w:rsid w:val="003E5E7C"/>
  </w:style>
  <w:style w:type="numbering" w:customStyle="1" w:styleId="NoList252">
    <w:name w:val="No List252"/>
    <w:next w:val="NoList"/>
    <w:semiHidden/>
    <w:rsid w:val="003E5E7C"/>
  </w:style>
  <w:style w:type="numbering" w:customStyle="1" w:styleId="NoList352">
    <w:name w:val="No List352"/>
    <w:next w:val="NoList"/>
    <w:uiPriority w:val="99"/>
    <w:semiHidden/>
    <w:rsid w:val="003E5E7C"/>
  </w:style>
  <w:style w:type="numbering" w:customStyle="1" w:styleId="NoList1162">
    <w:name w:val="No List1162"/>
    <w:next w:val="NoList"/>
    <w:uiPriority w:val="99"/>
    <w:semiHidden/>
    <w:unhideWhenUsed/>
    <w:rsid w:val="003E5E7C"/>
  </w:style>
  <w:style w:type="numbering" w:customStyle="1" w:styleId="1620">
    <w:name w:val="無清單162"/>
    <w:next w:val="NoList"/>
    <w:uiPriority w:val="99"/>
    <w:semiHidden/>
    <w:unhideWhenUsed/>
    <w:rsid w:val="003E5E7C"/>
  </w:style>
  <w:style w:type="numbering" w:customStyle="1" w:styleId="11520">
    <w:name w:val="無清單1152"/>
    <w:next w:val="NoList"/>
    <w:uiPriority w:val="99"/>
    <w:semiHidden/>
    <w:unhideWhenUsed/>
    <w:rsid w:val="003E5E7C"/>
  </w:style>
  <w:style w:type="numbering" w:customStyle="1" w:styleId="NoList442">
    <w:name w:val="No List442"/>
    <w:next w:val="NoList"/>
    <w:uiPriority w:val="99"/>
    <w:semiHidden/>
    <w:unhideWhenUsed/>
    <w:rsid w:val="003E5E7C"/>
  </w:style>
  <w:style w:type="numbering" w:customStyle="1" w:styleId="NoList1252">
    <w:name w:val="No List1252"/>
    <w:next w:val="NoList"/>
    <w:uiPriority w:val="99"/>
    <w:semiHidden/>
    <w:unhideWhenUsed/>
    <w:rsid w:val="003E5E7C"/>
  </w:style>
  <w:style w:type="numbering" w:customStyle="1" w:styleId="11521">
    <w:name w:val="リストなし1152"/>
    <w:next w:val="NoList"/>
    <w:uiPriority w:val="99"/>
    <w:semiHidden/>
    <w:unhideWhenUsed/>
    <w:rsid w:val="003E5E7C"/>
  </w:style>
  <w:style w:type="numbering" w:customStyle="1" w:styleId="11522">
    <w:name w:val="无列表1152"/>
    <w:next w:val="NoList"/>
    <w:semiHidden/>
    <w:rsid w:val="003E5E7C"/>
  </w:style>
  <w:style w:type="numbering" w:customStyle="1" w:styleId="NoList2152">
    <w:name w:val="No List2152"/>
    <w:next w:val="NoList"/>
    <w:semiHidden/>
    <w:rsid w:val="003E5E7C"/>
  </w:style>
  <w:style w:type="numbering" w:customStyle="1" w:styleId="NoList3152">
    <w:name w:val="No List3152"/>
    <w:next w:val="NoList"/>
    <w:uiPriority w:val="99"/>
    <w:semiHidden/>
    <w:rsid w:val="003E5E7C"/>
  </w:style>
  <w:style w:type="numbering" w:customStyle="1" w:styleId="NoList11152">
    <w:name w:val="No List11152"/>
    <w:next w:val="NoList"/>
    <w:uiPriority w:val="99"/>
    <w:semiHidden/>
    <w:unhideWhenUsed/>
    <w:rsid w:val="003E5E7C"/>
  </w:style>
  <w:style w:type="numbering" w:customStyle="1" w:styleId="12520">
    <w:name w:val="無清單1252"/>
    <w:next w:val="NoList"/>
    <w:uiPriority w:val="99"/>
    <w:semiHidden/>
    <w:unhideWhenUsed/>
    <w:rsid w:val="003E5E7C"/>
  </w:style>
  <w:style w:type="numbering" w:customStyle="1" w:styleId="111520">
    <w:name w:val="無清單11152"/>
    <w:next w:val="NoList"/>
    <w:uiPriority w:val="99"/>
    <w:semiHidden/>
    <w:unhideWhenUsed/>
    <w:rsid w:val="003E5E7C"/>
  </w:style>
  <w:style w:type="numbering" w:customStyle="1" w:styleId="242">
    <w:name w:val="无列表242"/>
    <w:next w:val="NoList"/>
    <w:uiPriority w:val="99"/>
    <w:semiHidden/>
    <w:unhideWhenUsed/>
    <w:rsid w:val="003E5E7C"/>
  </w:style>
  <w:style w:type="numbering" w:customStyle="1" w:styleId="NoList12142">
    <w:name w:val="No List12142"/>
    <w:next w:val="NoList"/>
    <w:uiPriority w:val="99"/>
    <w:semiHidden/>
    <w:unhideWhenUsed/>
    <w:rsid w:val="003E5E7C"/>
  </w:style>
  <w:style w:type="numbering" w:customStyle="1" w:styleId="111421">
    <w:name w:val="リストなし11142"/>
    <w:next w:val="NoList"/>
    <w:uiPriority w:val="99"/>
    <w:semiHidden/>
    <w:unhideWhenUsed/>
    <w:rsid w:val="003E5E7C"/>
  </w:style>
  <w:style w:type="numbering" w:customStyle="1" w:styleId="111422">
    <w:name w:val="无列表11142"/>
    <w:next w:val="NoList"/>
    <w:semiHidden/>
    <w:rsid w:val="003E5E7C"/>
  </w:style>
  <w:style w:type="numbering" w:customStyle="1" w:styleId="NoList21142">
    <w:name w:val="No List21142"/>
    <w:next w:val="NoList"/>
    <w:semiHidden/>
    <w:rsid w:val="003E5E7C"/>
  </w:style>
  <w:style w:type="numbering" w:customStyle="1" w:styleId="NoList31142">
    <w:name w:val="No List31142"/>
    <w:next w:val="NoList"/>
    <w:uiPriority w:val="99"/>
    <w:semiHidden/>
    <w:rsid w:val="003E5E7C"/>
  </w:style>
  <w:style w:type="numbering" w:customStyle="1" w:styleId="NoList111142">
    <w:name w:val="No List111142"/>
    <w:next w:val="NoList"/>
    <w:uiPriority w:val="99"/>
    <w:semiHidden/>
    <w:unhideWhenUsed/>
    <w:rsid w:val="003E5E7C"/>
  </w:style>
  <w:style w:type="numbering" w:customStyle="1" w:styleId="121420">
    <w:name w:val="無清單12142"/>
    <w:next w:val="NoList"/>
    <w:uiPriority w:val="99"/>
    <w:semiHidden/>
    <w:unhideWhenUsed/>
    <w:rsid w:val="003E5E7C"/>
  </w:style>
  <w:style w:type="numbering" w:customStyle="1" w:styleId="1111420">
    <w:name w:val="無清單111142"/>
    <w:next w:val="NoList"/>
    <w:uiPriority w:val="99"/>
    <w:semiHidden/>
    <w:unhideWhenUsed/>
    <w:rsid w:val="003E5E7C"/>
  </w:style>
  <w:style w:type="numbering" w:customStyle="1" w:styleId="NoList542">
    <w:name w:val="No List542"/>
    <w:next w:val="NoList"/>
    <w:uiPriority w:val="99"/>
    <w:semiHidden/>
    <w:unhideWhenUsed/>
    <w:rsid w:val="003E5E7C"/>
  </w:style>
  <w:style w:type="numbering" w:customStyle="1" w:styleId="NoList1342">
    <w:name w:val="No List1342"/>
    <w:next w:val="NoList"/>
    <w:uiPriority w:val="99"/>
    <w:semiHidden/>
    <w:unhideWhenUsed/>
    <w:rsid w:val="003E5E7C"/>
  </w:style>
  <w:style w:type="numbering" w:customStyle="1" w:styleId="12421">
    <w:name w:val="リストなし1242"/>
    <w:next w:val="NoList"/>
    <w:uiPriority w:val="99"/>
    <w:semiHidden/>
    <w:unhideWhenUsed/>
    <w:rsid w:val="003E5E7C"/>
  </w:style>
  <w:style w:type="numbering" w:customStyle="1" w:styleId="12422">
    <w:name w:val="无列表1242"/>
    <w:next w:val="NoList"/>
    <w:semiHidden/>
    <w:rsid w:val="003E5E7C"/>
  </w:style>
  <w:style w:type="numbering" w:customStyle="1" w:styleId="NoList2242">
    <w:name w:val="No List2242"/>
    <w:next w:val="NoList"/>
    <w:semiHidden/>
    <w:rsid w:val="003E5E7C"/>
  </w:style>
  <w:style w:type="numbering" w:customStyle="1" w:styleId="NoList3242">
    <w:name w:val="No List3242"/>
    <w:next w:val="NoList"/>
    <w:uiPriority w:val="99"/>
    <w:semiHidden/>
    <w:rsid w:val="003E5E7C"/>
  </w:style>
  <w:style w:type="numbering" w:customStyle="1" w:styleId="NoList11242">
    <w:name w:val="No List11242"/>
    <w:next w:val="NoList"/>
    <w:uiPriority w:val="99"/>
    <w:semiHidden/>
    <w:unhideWhenUsed/>
    <w:rsid w:val="003E5E7C"/>
  </w:style>
  <w:style w:type="numbering" w:customStyle="1" w:styleId="13420">
    <w:name w:val="無清單1342"/>
    <w:next w:val="NoList"/>
    <w:uiPriority w:val="99"/>
    <w:semiHidden/>
    <w:unhideWhenUsed/>
    <w:rsid w:val="003E5E7C"/>
  </w:style>
  <w:style w:type="numbering" w:customStyle="1" w:styleId="112420">
    <w:name w:val="無清單11242"/>
    <w:next w:val="NoList"/>
    <w:uiPriority w:val="99"/>
    <w:semiHidden/>
    <w:unhideWhenUsed/>
    <w:rsid w:val="003E5E7C"/>
  </w:style>
  <w:style w:type="numbering" w:customStyle="1" w:styleId="2142">
    <w:name w:val="无列表2142"/>
    <w:next w:val="NoList"/>
    <w:uiPriority w:val="99"/>
    <w:semiHidden/>
    <w:unhideWhenUsed/>
    <w:rsid w:val="003E5E7C"/>
  </w:style>
  <w:style w:type="numbering" w:customStyle="1" w:styleId="NoList12232">
    <w:name w:val="No List12232"/>
    <w:next w:val="NoList"/>
    <w:uiPriority w:val="99"/>
    <w:semiHidden/>
    <w:unhideWhenUsed/>
    <w:rsid w:val="003E5E7C"/>
  </w:style>
  <w:style w:type="numbering" w:customStyle="1" w:styleId="112321">
    <w:name w:val="リストなし11232"/>
    <w:next w:val="NoList"/>
    <w:uiPriority w:val="99"/>
    <w:semiHidden/>
    <w:unhideWhenUsed/>
    <w:rsid w:val="003E5E7C"/>
  </w:style>
  <w:style w:type="numbering" w:customStyle="1" w:styleId="112322">
    <w:name w:val="无列表11232"/>
    <w:next w:val="NoList"/>
    <w:semiHidden/>
    <w:rsid w:val="003E5E7C"/>
  </w:style>
  <w:style w:type="numbering" w:customStyle="1" w:styleId="NoList21232">
    <w:name w:val="No List21232"/>
    <w:next w:val="NoList"/>
    <w:semiHidden/>
    <w:rsid w:val="003E5E7C"/>
  </w:style>
  <w:style w:type="numbering" w:customStyle="1" w:styleId="NoList31232">
    <w:name w:val="No List31232"/>
    <w:next w:val="NoList"/>
    <w:uiPriority w:val="99"/>
    <w:semiHidden/>
    <w:rsid w:val="003E5E7C"/>
  </w:style>
  <w:style w:type="numbering" w:customStyle="1" w:styleId="NoList111242">
    <w:name w:val="No List111242"/>
    <w:next w:val="NoList"/>
    <w:uiPriority w:val="99"/>
    <w:semiHidden/>
    <w:unhideWhenUsed/>
    <w:rsid w:val="003E5E7C"/>
  </w:style>
  <w:style w:type="numbering" w:customStyle="1" w:styleId="122320">
    <w:name w:val="無清單12232"/>
    <w:next w:val="NoList"/>
    <w:uiPriority w:val="99"/>
    <w:semiHidden/>
    <w:unhideWhenUsed/>
    <w:rsid w:val="003E5E7C"/>
  </w:style>
  <w:style w:type="numbering" w:customStyle="1" w:styleId="1112320">
    <w:name w:val="無清單111232"/>
    <w:next w:val="NoList"/>
    <w:uiPriority w:val="99"/>
    <w:semiHidden/>
    <w:unhideWhenUsed/>
    <w:rsid w:val="003E5E7C"/>
  </w:style>
  <w:style w:type="numbering" w:customStyle="1" w:styleId="NoList621">
    <w:name w:val="No List621"/>
    <w:next w:val="NoList"/>
    <w:uiPriority w:val="99"/>
    <w:semiHidden/>
    <w:unhideWhenUsed/>
    <w:rsid w:val="003E5E7C"/>
  </w:style>
  <w:style w:type="numbering" w:customStyle="1" w:styleId="NoList1421">
    <w:name w:val="No List1421"/>
    <w:next w:val="NoList"/>
    <w:uiPriority w:val="99"/>
    <w:semiHidden/>
    <w:unhideWhenUsed/>
    <w:rsid w:val="003E5E7C"/>
  </w:style>
  <w:style w:type="numbering" w:customStyle="1" w:styleId="13212">
    <w:name w:val="リストなし1321"/>
    <w:next w:val="NoList"/>
    <w:uiPriority w:val="99"/>
    <w:semiHidden/>
    <w:unhideWhenUsed/>
    <w:rsid w:val="003E5E7C"/>
  </w:style>
  <w:style w:type="numbering" w:customStyle="1" w:styleId="13221">
    <w:name w:val="无列表1322"/>
    <w:next w:val="NoList"/>
    <w:semiHidden/>
    <w:rsid w:val="003E5E7C"/>
  </w:style>
  <w:style w:type="numbering" w:customStyle="1" w:styleId="NoList2321">
    <w:name w:val="No List2321"/>
    <w:next w:val="NoList"/>
    <w:semiHidden/>
    <w:rsid w:val="003E5E7C"/>
  </w:style>
  <w:style w:type="numbering" w:customStyle="1" w:styleId="NoList3321">
    <w:name w:val="No List3321"/>
    <w:next w:val="NoList"/>
    <w:uiPriority w:val="99"/>
    <w:semiHidden/>
    <w:rsid w:val="003E5E7C"/>
  </w:style>
  <w:style w:type="numbering" w:customStyle="1" w:styleId="NoList11322">
    <w:name w:val="No List11322"/>
    <w:next w:val="NoList"/>
    <w:uiPriority w:val="99"/>
    <w:semiHidden/>
    <w:unhideWhenUsed/>
    <w:rsid w:val="003E5E7C"/>
  </w:style>
  <w:style w:type="numbering" w:customStyle="1" w:styleId="14210">
    <w:name w:val="無清單1421"/>
    <w:next w:val="NoList"/>
    <w:uiPriority w:val="99"/>
    <w:semiHidden/>
    <w:unhideWhenUsed/>
    <w:rsid w:val="003E5E7C"/>
  </w:style>
  <w:style w:type="numbering" w:customStyle="1" w:styleId="113210">
    <w:name w:val="無清單11321"/>
    <w:next w:val="NoList"/>
    <w:uiPriority w:val="99"/>
    <w:semiHidden/>
    <w:unhideWhenUsed/>
    <w:rsid w:val="003E5E7C"/>
  </w:style>
  <w:style w:type="numbering" w:customStyle="1" w:styleId="2222">
    <w:name w:val="无列表2222"/>
    <w:next w:val="NoList"/>
    <w:uiPriority w:val="99"/>
    <w:semiHidden/>
    <w:unhideWhenUsed/>
    <w:rsid w:val="003E5E7C"/>
  </w:style>
  <w:style w:type="numbering" w:customStyle="1" w:styleId="NoList12321">
    <w:name w:val="No List12321"/>
    <w:next w:val="NoList"/>
    <w:uiPriority w:val="99"/>
    <w:semiHidden/>
    <w:unhideWhenUsed/>
    <w:rsid w:val="003E5E7C"/>
  </w:style>
  <w:style w:type="numbering" w:customStyle="1" w:styleId="113211">
    <w:name w:val="リストなし11321"/>
    <w:next w:val="NoList"/>
    <w:uiPriority w:val="99"/>
    <w:semiHidden/>
    <w:unhideWhenUsed/>
    <w:rsid w:val="003E5E7C"/>
  </w:style>
  <w:style w:type="numbering" w:customStyle="1" w:styleId="113212">
    <w:name w:val="无列表11321"/>
    <w:next w:val="NoList"/>
    <w:semiHidden/>
    <w:rsid w:val="003E5E7C"/>
  </w:style>
  <w:style w:type="numbering" w:customStyle="1" w:styleId="NoList21321">
    <w:name w:val="No List21321"/>
    <w:next w:val="NoList"/>
    <w:semiHidden/>
    <w:rsid w:val="003E5E7C"/>
  </w:style>
  <w:style w:type="numbering" w:customStyle="1" w:styleId="NoList31321">
    <w:name w:val="No List31321"/>
    <w:next w:val="NoList"/>
    <w:uiPriority w:val="99"/>
    <w:semiHidden/>
    <w:rsid w:val="003E5E7C"/>
  </w:style>
  <w:style w:type="numbering" w:customStyle="1" w:styleId="NoList111321">
    <w:name w:val="No List111321"/>
    <w:next w:val="NoList"/>
    <w:uiPriority w:val="99"/>
    <w:semiHidden/>
    <w:unhideWhenUsed/>
    <w:rsid w:val="003E5E7C"/>
  </w:style>
  <w:style w:type="numbering" w:customStyle="1" w:styleId="123210">
    <w:name w:val="無清單12321"/>
    <w:next w:val="NoList"/>
    <w:uiPriority w:val="99"/>
    <w:semiHidden/>
    <w:unhideWhenUsed/>
    <w:rsid w:val="003E5E7C"/>
  </w:style>
  <w:style w:type="numbering" w:customStyle="1" w:styleId="1113210">
    <w:name w:val="無清單111321"/>
    <w:next w:val="NoList"/>
    <w:uiPriority w:val="99"/>
    <w:semiHidden/>
    <w:unhideWhenUsed/>
    <w:rsid w:val="003E5E7C"/>
  </w:style>
  <w:style w:type="numbering" w:customStyle="1" w:styleId="NoList4122">
    <w:name w:val="No List4122"/>
    <w:next w:val="NoList"/>
    <w:uiPriority w:val="99"/>
    <w:semiHidden/>
    <w:unhideWhenUsed/>
    <w:rsid w:val="003E5E7C"/>
  </w:style>
  <w:style w:type="numbering" w:customStyle="1" w:styleId="NoList121122">
    <w:name w:val="No List121122"/>
    <w:next w:val="NoList"/>
    <w:uiPriority w:val="99"/>
    <w:semiHidden/>
    <w:unhideWhenUsed/>
    <w:rsid w:val="003E5E7C"/>
  </w:style>
  <w:style w:type="numbering" w:customStyle="1" w:styleId="1111221">
    <w:name w:val="リストなし111122"/>
    <w:next w:val="NoList"/>
    <w:uiPriority w:val="99"/>
    <w:semiHidden/>
    <w:unhideWhenUsed/>
    <w:rsid w:val="003E5E7C"/>
  </w:style>
  <w:style w:type="numbering" w:customStyle="1" w:styleId="1111222">
    <w:name w:val="无列表111122"/>
    <w:next w:val="NoList"/>
    <w:semiHidden/>
    <w:rsid w:val="003E5E7C"/>
  </w:style>
  <w:style w:type="numbering" w:customStyle="1" w:styleId="NoList211122">
    <w:name w:val="No List211122"/>
    <w:next w:val="NoList"/>
    <w:semiHidden/>
    <w:rsid w:val="003E5E7C"/>
  </w:style>
  <w:style w:type="numbering" w:customStyle="1" w:styleId="NoList311122">
    <w:name w:val="No List311122"/>
    <w:next w:val="NoList"/>
    <w:uiPriority w:val="99"/>
    <w:semiHidden/>
    <w:rsid w:val="003E5E7C"/>
  </w:style>
  <w:style w:type="numbering" w:customStyle="1" w:styleId="NoList1111122">
    <w:name w:val="No List1111122"/>
    <w:next w:val="NoList"/>
    <w:uiPriority w:val="99"/>
    <w:semiHidden/>
    <w:unhideWhenUsed/>
    <w:rsid w:val="003E5E7C"/>
  </w:style>
  <w:style w:type="numbering" w:customStyle="1" w:styleId="1211220">
    <w:name w:val="無清單121122"/>
    <w:next w:val="NoList"/>
    <w:uiPriority w:val="99"/>
    <w:semiHidden/>
    <w:unhideWhenUsed/>
    <w:rsid w:val="003E5E7C"/>
  </w:style>
  <w:style w:type="numbering" w:customStyle="1" w:styleId="11111220">
    <w:name w:val="無清單1111122"/>
    <w:next w:val="NoList"/>
    <w:uiPriority w:val="99"/>
    <w:semiHidden/>
    <w:unhideWhenUsed/>
    <w:rsid w:val="003E5E7C"/>
  </w:style>
  <w:style w:type="numbering" w:customStyle="1" w:styleId="NoList5121">
    <w:name w:val="No List5121"/>
    <w:next w:val="NoList"/>
    <w:uiPriority w:val="99"/>
    <w:semiHidden/>
    <w:unhideWhenUsed/>
    <w:rsid w:val="003E5E7C"/>
  </w:style>
  <w:style w:type="numbering" w:customStyle="1" w:styleId="NoList13122">
    <w:name w:val="No List13122"/>
    <w:next w:val="NoList"/>
    <w:uiPriority w:val="99"/>
    <w:semiHidden/>
    <w:unhideWhenUsed/>
    <w:rsid w:val="003E5E7C"/>
  </w:style>
  <w:style w:type="numbering" w:customStyle="1" w:styleId="121221">
    <w:name w:val="リストなし12122"/>
    <w:next w:val="NoList"/>
    <w:uiPriority w:val="99"/>
    <w:semiHidden/>
    <w:unhideWhenUsed/>
    <w:rsid w:val="003E5E7C"/>
  </w:style>
  <w:style w:type="numbering" w:customStyle="1" w:styleId="121222">
    <w:name w:val="无列表12122"/>
    <w:next w:val="NoList"/>
    <w:semiHidden/>
    <w:rsid w:val="003E5E7C"/>
  </w:style>
  <w:style w:type="numbering" w:customStyle="1" w:styleId="NoList22122">
    <w:name w:val="No List22122"/>
    <w:next w:val="NoList"/>
    <w:semiHidden/>
    <w:rsid w:val="003E5E7C"/>
  </w:style>
  <w:style w:type="numbering" w:customStyle="1" w:styleId="NoList32122">
    <w:name w:val="No List32122"/>
    <w:next w:val="NoList"/>
    <w:uiPriority w:val="99"/>
    <w:semiHidden/>
    <w:rsid w:val="003E5E7C"/>
  </w:style>
  <w:style w:type="numbering" w:customStyle="1" w:styleId="NoList112122">
    <w:name w:val="No List112122"/>
    <w:next w:val="NoList"/>
    <w:uiPriority w:val="99"/>
    <w:semiHidden/>
    <w:unhideWhenUsed/>
    <w:rsid w:val="003E5E7C"/>
  </w:style>
  <w:style w:type="numbering" w:customStyle="1" w:styleId="131220">
    <w:name w:val="無清單13122"/>
    <w:next w:val="NoList"/>
    <w:uiPriority w:val="99"/>
    <w:semiHidden/>
    <w:unhideWhenUsed/>
    <w:rsid w:val="003E5E7C"/>
  </w:style>
  <w:style w:type="numbering" w:customStyle="1" w:styleId="1121220">
    <w:name w:val="無清單112122"/>
    <w:next w:val="NoList"/>
    <w:uiPriority w:val="99"/>
    <w:semiHidden/>
    <w:unhideWhenUsed/>
    <w:rsid w:val="003E5E7C"/>
  </w:style>
  <w:style w:type="numbering" w:customStyle="1" w:styleId="21122">
    <w:name w:val="无列表21122"/>
    <w:next w:val="NoList"/>
    <w:uiPriority w:val="99"/>
    <w:semiHidden/>
    <w:unhideWhenUsed/>
    <w:rsid w:val="003E5E7C"/>
  </w:style>
  <w:style w:type="numbering" w:customStyle="1" w:styleId="NoList122122">
    <w:name w:val="No List122122"/>
    <w:next w:val="NoList"/>
    <w:uiPriority w:val="99"/>
    <w:semiHidden/>
    <w:unhideWhenUsed/>
    <w:rsid w:val="003E5E7C"/>
  </w:style>
  <w:style w:type="numbering" w:customStyle="1" w:styleId="1121221">
    <w:name w:val="リストなし112122"/>
    <w:next w:val="NoList"/>
    <w:uiPriority w:val="99"/>
    <w:semiHidden/>
    <w:unhideWhenUsed/>
    <w:rsid w:val="003E5E7C"/>
  </w:style>
  <w:style w:type="numbering" w:customStyle="1" w:styleId="1121222">
    <w:name w:val="无列表112122"/>
    <w:next w:val="NoList"/>
    <w:semiHidden/>
    <w:rsid w:val="003E5E7C"/>
  </w:style>
  <w:style w:type="numbering" w:customStyle="1" w:styleId="NoList212122">
    <w:name w:val="No List212122"/>
    <w:next w:val="NoList"/>
    <w:semiHidden/>
    <w:rsid w:val="003E5E7C"/>
  </w:style>
  <w:style w:type="numbering" w:customStyle="1" w:styleId="NoList312122">
    <w:name w:val="No List312122"/>
    <w:next w:val="NoList"/>
    <w:uiPriority w:val="99"/>
    <w:semiHidden/>
    <w:rsid w:val="003E5E7C"/>
  </w:style>
  <w:style w:type="numbering" w:customStyle="1" w:styleId="NoList1112122">
    <w:name w:val="No List1112122"/>
    <w:next w:val="NoList"/>
    <w:uiPriority w:val="99"/>
    <w:semiHidden/>
    <w:unhideWhenUsed/>
    <w:rsid w:val="003E5E7C"/>
  </w:style>
  <w:style w:type="numbering" w:customStyle="1" w:styleId="122122">
    <w:name w:val="無清單122122"/>
    <w:next w:val="NoList"/>
    <w:uiPriority w:val="99"/>
    <w:semiHidden/>
    <w:unhideWhenUsed/>
    <w:rsid w:val="003E5E7C"/>
  </w:style>
  <w:style w:type="numbering" w:customStyle="1" w:styleId="1112122">
    <w:name w:val="無清單1112122"/>
    <w:next w:val="NoList"/>
    <w:uiPriority w:val="99"/>
    <w:semiHidden/>
    <w:unhideWhenUsed/>
    <w:rsid w:val="003E5E7C"/>
  </w:style>
  <w:style w:type="numbering" w:customStyle="1" w:styleId="3120">
    <w:name w:val="无列表312"/>
    <w:next w:val="NoList"/>
    <w:uiPriority w:val="99"/>
    <w:semiHidden/>
    <w:unhideWhenUsed/>
    <w:rsid w:val="003E5E7C"/>
  </w:style>
  <w:style w:type="numbering" w:customStyle="1" w:styleId="131121">
    <w:name w:val="无列表13112"/>
    <w:next w:val="NoList"/>
    <w:semiHidden/>
    <w:rsid w:val="003E5E7C"/>
  </w:style>
  <w:style w:type="numbering" w:customStyle="1" w:styleId="NoList113111">
    <w:name w:val="No List113111"/>
    <w:next w:val="NoList"/>
    <w:uiPriority w:val="99"/>
    <w:semiHidden/>
    <w:unhideWhenUsed/>
    <w:rsid w:val="003E5E7C"/>
  </w:style>
  <w:style w:type="numbering" w:customStyle="1" w:styleId="NoList41112">
    <w:name w:val="No List41112"/>
    <w:next w:val="NoList"/>
    <w:uiPriority w:val="99"/>
    <w:semiHidden/>
    <w:unhideWhenUsed/>
    <w:rsid w:val="003E5E7C"/>
  </w:style>
  <w:style w:type="numbering" w:customStyle="1" w:styleId="22112">
    <w:name w:val="无列表22112"/>
    <w:next w:val="NoList"/>
    <w:uiPriority w:val="99"/>
    <w:semiHidden/>
    <w:unhideWhenUsed/>
    <w:rsid w:val="003E5E7C"/>
  </w:style>
  <w:style w:type="numbering" w:customStyle="1" w:styleId="NoList1211112">
    <w:name w:val="No List1211112"/>
    <w:next w:val="NoList"/>
    <w:uiPriority w:val="99"/>
    <w:semiHidden/>
    <w:unhideWhenUsed/>
    <w:rsid w:val="003E5E7C"/>
  </w:style>
  <w:style w:type="numbering" w:customStyle="1" w:styleId="11111121">
    <w:name w:val="リストなし1111112"/>
    <w:next w:val="NoList"/>
    <w:uiPriority w:val="99"/>
    <w:semiHidden/>
    <w:unhideWhenUsed/>
    <w:rsid w:val="003E5E7C"/>
  </w:style>
  <w:style w:type="numbering" w:customStyle="1" w:styleId="11111122">
    <w:name w:val="无列表1111112"/>
    <w:next w:val="NoList"/>
    <w:semiHidden/>
    <w:rsid w:val="003E5E7C"/>
  </w:style>
  <w:style w:type="numbering" w:customStyle="1" w:styleId="NoList2111112">
    <w:name w:val="No List2111112"/>
    <w:next w:val="NoList"/>
    <w:semiHidden/>
    <w:rsid w:val="003E5E7C"/>
  </w:style>
  <w:style w:type="numbering" w:customStyle="1" w:styleId="NoList3111112">
    <w:name w:val="No List3111112"/>
    <w:next w:val="NoList"/>
    <w:uiPriority w:val="99"/>
    <w:semiHidden/>
    <w:rsid w:val="003E5E7C"/>
  </w:style>
  <w:style w:type="numbering" w:customStyle="1" w:styleId="NoList11111112">
    <w:name w:val="No List11111112"/>
    <w:next w:val="NoList"/>
    <w:uiPriority w:val="99"/>
    <w:semiHidden/>
    <w:unhideWhenUsed/>
    <w:rsid w:val="003E5E7C"/>
  </w:style>
  <w:style w:type="numbering" w:customStyle="1" w:styleId="12111120">
    <w:name w:val="無清單1211112"/>
    <w:next w:val="NoList"/>
    <w:uiPriority w:val="99"/>
    <w:semiHidden/>
    <w:unhideWhenUsed/>
    <w:rsid w:val="003E5E7C"/>
  </w:style>
  <w:style w:type="numbering" w:customStyle="1" w:styleId="111111120">
    <w:name w:val="無清單11111112"/>
    <w:next w:val="NoList"/>
    <w:uiPriority w:val="99"/>
    <w:semiHidden/>
    <w:unhideWhenUsed/>
    <w:rsid w:val="003E5E7C"/>
  </w:style>
  <w:style w:type="numbering" w:customStyle="1" w:styleId="NoList131112">
    <w:name w:val="No List131112"/>
    <w:next w:val="NoList"/>
    <w:uiPriority w:val="99"/>
    <w:semiHidden/>
    <w:unhideWhenUsed/>
    <w:rsid w:val="003E5E7C"/>
  </w:style>
  <w:style w:type="numbering" w:customStyle="1" w:styleId="1211121">
    <w:name w:val="リストなし121112"/>
    <w:next w:val="NoList"/>
    <w:uiPriority w:val="99"/>
    <w:semiHidden/>
    <w:unhideWhenUsed/>
    <w:rsid w:val="003E5E7C"/>
  </w:style>
  <w:style w:type="numbering" w:customStyle="1" w:styleId="1211122">
    <w:name w:val="无列表121112"/>
    <w:next w:val="NoList"/>
    <w:semiHidden/>
    <w:rsid w:val="003E5E7C"/>
  </w:style>
  <w:style w:type="numbering" w:customStyle="1" w:styleId="NoList221112">
    <w:name w:val="No List221112"/>
    <w:next w:val="NoList"/>
    <w:semiHidden/>
    <w:rsid w:val="003E5E7C"/>
  </w:style>
  <w:style w:type="numbering" w:customStyle="1" w:styleId="NoList321112">
    <w:name w:val="No List321112"/>
    <w:next w:val="NoList"/>
    <w:uiPriority w:val="99"/>
    <w:semiHidden/>
    <w:rsid w:val="003E5E7C"/>
  </w:style>
  <w:style w:type="numbering" w:customStyle="1" w:styleId="NoList1121112">
    <w:name w:val="No List1121112"/>
    <w:next w:val="NoList"/>
    <w:uiPriority w:val="99"/>
    <w:semiHidden/>
    <w:unhideWhenUsed/>
    <w:rsid w:val="003E5E7C"/>
  </w:style>
  <w:style w:type="numbering" w:customStyle="1" w:styleId="131112">
    <w:name w:val="無清單131112"/>
    <w:next w:val="NoList"/>
    <w:uiPriority w:val="99"/>
    <w:semiHidden/>
    <w:unhideWhenUsed/>
    <w:rsid w:val="003E5E7C"/>
  </w:style>
  <w:style w:type="numbering" w:customStyle="1" w:styleId="11211120">
    <w:name w:val="無清單1121112"/>
    <w:next w:val="NoList"/>
    <w:uiPriority w:val="99"/>
    <w:semiHidden/>
    <w:unhideWhenUsed/>
    <w:rsid w:val="003E5E7C"/>
  </w:style>
  <w:style w:type="numbering" w:customStyle="1" w:styleId="211112">
    <w:name w:val="无列表211112"/>
    <w:next w:val="NoList"/>
    <w:uiPriority w:val="99"/>
    <w:semiHidden/>
    <w:unhideWhenUsed/>
    <w:rsid w:val="003E5E7C"/>
  </w:style>
  <w:style w:type="numbering" w:customStyle="1" w:styleId="NoList1221112">
    <w:name w:val="No List1221112"/>
    <w:next w:val="NoList"/>
    <w:uiPriority w:val="99"/>
    <w:semiHidden/>
    <w:unhideWhenUsed/>
    <w:rsid w:val="003E5E7C"/>
  </w:style>
  <w:style w:type="numbering" w:customStyle="1" w:styleId="11211121">
    <w:name w:val="リストなし1121112"/>
    <w:next w:val="NoList"/>
    <w:uiPriority w:val="99"/>
    <w:semiHidden/>
    <w:unhideWhenUsed/>
    <w:rsid w:val="003E5E7C"/>
  </w:style>
  <w:style w:type="numbering" w:customStyle="1" w:styleId="11211122">
    <w:name w:val="无列表1121112"/>
    <w:next w:val="NoList"/>
    <w:semiHidden/>
    <w:rsid w:val="003E5E7C"/>
  </w:style>
  <w:style w:type="numbering" w:customStyle="1" w:styleId="NoList2121112">
    <w:name w:val="No List2121112"/>
    <w:next w:val="NoList"/>
    <w:semiHidden/>
    <w:rsid w:val="003E5E7C"/>
  </w:style>
  <w:style w:type="numbering" w:customStyle="1" w:styleId="NoList3121112">
    <w:name w:val="No List3121112"/>
    <w:next w:val="NoList"/>
    <w:uiPriority w:val="99"/>
    <w:semiHidden/>
    <w:rsid w:val="003E5E7C"/>
  </w:style>
  <w:style w:type="numbering" w:customStyle="1" w:styleId="NoList11121112">
    <w:name w:val="No List11121112"/>
    <w:next w:val="NoList"/>
    <w:uiPriority w:val="99"/>
    <w:semiHidden/>
    <w:unhideWhenUsed/>
    <w:rsid w:val="003E5E7C"/>
  </w:style>
  <w:style w:type="numbering" w:customStyle="1" w:styleId="1221112">
    <w:name w:val="無清單1221112"/>
    <w:next w:val="NoList"/>
    <w:uiPriority w:val="99"/>
    <w:semiHidden/>
    <w:unhideWhenUsed/>
    <w:rsid w:val="003E5E7C"/>
  </w:style>
  <w:style w:type="numbering" w:customStyle="1" w:styleId="11121112">
    <w:name w:val="無清單11121112"/>
    <w:next w:val="NoList"/>
    <w:uiPriority w:val="99"/>
    <w:semiHidden/>
    <w:unhideWhenUsed/>
    <w:rsid w:val="003E5E7C"/>
  </w:style>
  <w:style w:type="numbering" w:customStyle="1" w:styleId="NoList51111">
    <w:name w:val="No List51111"/>
    <w:next w:val="NoList"/>
    <w:uiPriority w:val="99"/>
    <w:semiHidden/>
    <w:unhideWhenUsed/>
    <w:rsid w:val="003E5E7C"/>
  </w:style>
  <w:style w:type="numbering" w:customStyle="1" w:styleId="NoList6111">
    <w:name w:val="No List6111"/>
    <w:next w:val="NoList"/>
    <w:uiPriority w:val="99"/>
    <w:semiHidden/>
    <w:unhideWhenUsed/>
    <w:rsid w:val="003E5E7C"/>
  </w:style>
  <w:style w:type="numbering" w:customStyle="1" w:styleId="NoList14111">
    <w:name w:val="No List14111"/>
    <w:next w:val="NoList"/>
    <w:uiPriority w:val="99"/>
    <w:semiHidden/>
    <w:unhideWhenUsed/>
    <w:rsid w:val="003E5E7C"/>
  </w:style>
  <w:style w:type="numbering" w:customStyle="1" w:styleId="131113">
    <w:name w:val="リストなし13111"/>
    <w:next w:val="NoList"/>
    <w:uiPriority w:val="99"/>
    <w:semiHidden/>
    <w:unhideWhenUsed/>
    <w:rsid w:val="003E5E7C"/>
  </w:style>
  <w:style w:type="numbering" w:customStyle="1" w:styleId="NoList23111">
    <w:name w:val="No List23111"/>
    <w:next w:val="NoList"/>
    <w:semiHidden/>
    <w:rsid w:val="003E5E7C"/>
  </w:style>
  <w:style w:type="numbering" w:customStyle="1" w:styleId="NoList33111">
    <w:name w:val="No List33111"/>
    <w:next w:val="NoList"/>
    <w:uiPriority w:val="99"/>
    <w:semiHidden/>
    <w:rsid w:val="003E5E7C"/>
  </w:style>
  <w:style w:type="numbering" w:customStyle="1" w:styleId="NoList11411">
    <w:name w:val="No List11411"/>
    <w:next w:val="NoList"/>
    <w:uiPriority w:val="99"/>
    <w:semiHidden/>
    <w:unhideWhenUsed/>
    <w:rsid w:val="003E5E7C"/>
  </w:style>
  <w:style w:type="numbering" w:customStyle="1" w:styleId="14111">
    <w:name w:val="無清單14111"/>
    <w:next w:val="NoList"/>
    <w:uiPriority w:val="99"/>
    <w:semiHidden/>
    <w:unhideWhenUsed/>
    <w:rsid w:val="003E5E7C"/>
  </w:style>
  <w:style w:type="numbering" w:customStyle="1" w:styleId="1131110">
    <w:name w:val="無清單113111"/>
    <w:next w:val="NoList"/>
    <w:uiPriority w:val="99"/>
    <w:semiHidden/>
    <w:unhideWhenUsed/>
    <w:rsid w:val="003E5E7C"/>
  </w:style>
  <w:style w:type="numbering" w:customStyle="1" w:styleId="NoList4211">
    <w:name w:val="No List4211"/>
    <w:next w:val="NoList"/>
    <w:uiPriority w:val="99"/>
    <w:semiHidden/>
    <w:unhideWhenUsed/>
    <w:rsid w:val="003E5E7C"/>
  </w:style>
  <w:style w:type="numbering" w:customStyle="1" w:styleId="NoList123111">
    <w:name w:val="No List123111"/>
    <w:next w:val="NoList"/>
    <w:uiPriority w:val="99"/>
    <w:semiHidden/>
    <w:unhideWhenUsed/>
    <w:rsid w:val="003E5E7C"/>
  </w:style>
  <w:style w:type="numbering" w:customStyle="1" w:styleId="1131111">
    <w:name w:val="リストなし113111"/>
    <w:next w:val="NoList"/>
    <w:uiPriority w:val="99"/>
    <w:semiHidden/>
    <w:unhideWhenUsed/>
    <w:rsid w:val="003E5E7C"/>
  </w:style>
  <w:style w:type="numbering" w:customStyle="1" w:styleId="1131112">
    <w:name w:val="无列表113111"/>
    <w:next w:val="NoList"/>
    <w:semiHidden/>
    <w:rsid w:val="003E5E7C"/>
  </w:style>
  <w:style w:type="numbering" w:customStyle="1" w:styleId="NoList213111">
    <w:name w:val="No List213111"/>
    <w:next w:val="NoList"/>
    <w:semiHidden/>
    <w:rsid w:val="003E5E7C"/>
  </w:style>
  <w:style w:type="numbering" w:customStyle="1" w:styleId="NoList313111">
    <w:name w:val="No List313111"/>
    <w:next w:val="NoList"/>
    <w:uiPriority w:val="99"/>
    <w:semiHidden/>
    <w:rsid w:val="003E5E7C"/>
  </w:style>
  <w:style w:type="numbering" w:customStyle="1" w:styleId="NoList1113111">
    <w:name w:val="No List1113111"/>
    <w:next w:val="NoList"/>
    <w:uiPriority w:val="99"/>
    <w:semiHidden/>
    <w:unhideWhenUsed/>
    <w:rsid w:val="003E5E7C"/>
  </w:style>
  <w:style w:type="numbering" w:customStyle="1" w:styleId="123111">
    <w:name w:val="無清單123111"/>
    <w:next w:val="NoList"/>
    <w:uiPriority w:val="99"/>
    <w:semiHidden/>
    <w:unhideWhenUsed/>
    <w:rsid w:val="003E5E7C"/>
  </w:style>
  <w:style w:type="numbering" w:customStyle="1" w:styleId="1113111">
    <w:name w:val="無清單1113111"/>
    <w:next w:val="NoList"/>
    <w:uiPriority w:val="99"/>
    <w:semiHidden/>
    <w:unhideWhenUsed/>
    <w:rsid w:val="003E5E7C"/>
  </w:style>
  <w:style w:type="numbering" w:customStyle="1" w:styleId="NoList1212111">
    <w:name w:val="No List1212111"/>
    <w:next w:val="NoList"/>
    <w:uiPriority w:val="99"/>
    <w:semiHidden/>
    <w:unhideWhenUsed/>
    <w:rsid w:val="003E5E7C"/>
  </w:style>
  <w:style w:type="numbering" w:customStyle="1" w:styleId="11121110">
    <w:name w:val="リストなし1112111"/>
    <w:next w:val="NoList"/>
    <w:uiPriority w:val="99"/>
    <w:semiHidden/>
    <w:unhideWhenUsed/>
    <w:rsid w:val="003E5E7C"/>
  </w:style>
  <w:style w:type="numbering" w:customStyle="1" w:styleId="11121113">
    <w:name w:val="无列表1112111"/>
    <w:next w:val="NoList"/>
    <w:semiHidden/>
    <w:rsid w:val="003E5E7C"/>
  </w:style>
  <w:style w:type="numbering" w:customStyle="1" w:styleId="NoList2112111">
    <w:name w:val="No List2112111"/>
    <w:next w:val="NoList"/>
    <w:semiHidden/>
    <w:rsid w:val="003E5E7C"/>
  </w:style>
  <w:style w:type="numbering" w:customStyle="1" w:styleId="NoList3112111">
    <w:name w:val="No List3112111"/>
    <w:next w:val="NoList"/>
    <w:uiPriority w:val="99"/>
    <w:semiHidden/>
    <w:rsid w:val="003E5E7C"/>
  </w:style>
  <w:style w:type="numbering" w:customStyle="1" w:styleId="NoList11112111">
    <w:name w:val="No List11112111"/>
    <w:next w:val="NoList"/>
    <w:uiPriority w:val="99"/>
    <w:semiHidden/>
    <w:unhideWhenUsed/>
    <w:rsid w:val="003E5E7C"/>
  </w:style>
  <w:style w:type="numbering" w:customStyle="1" w:styleId="12121110">
    <w:name w:val="無清單1212111"/>
    <w:next w:val="NoList"/>
    <w:uiPriority w:val="99"/>
    <w:semiHidden/>
    <w:unhideWhenUsed/>
    <w:rsid w:val="003E5E7C"/>
  </w:style>
  <w:style w:type="numbering" w:customStyle="1" w:styleId="11112111">
    <w:name w:val="無清單11112111"/>
    <w:next w:val="NoList"/>
    <w:uiPriority w:val="99"/>
    <w:semiHidden/>
    <w:unhideWhenUsed/>
    <w:rsid w:val="003E5E7C"/>
  </w:style>
  <w:style w:type="numbering" w:customStyle="1" w:styleId="NoList5211">
    <w:name w:val="No List5211"/>
    <w:next w:val="NoList"/>
    <w:uiPriority w:val="99"/>
    <w:semiHidden/>
    <w:unhideWhenUsed/>
    <w:rsid w:val="003E5E7C"/>
  </w:style>
  <w:style w:type="numbering" w:customStyle="1" w:styleId="NoList13211">
    <w:name w:val="No List13211"/>
    <w:next w:val="NoList"/>
    <w:uiPriority w:val="99"/>
    <w:semiHidden/>
    <w:unhideWhenUsed/>
    <w:rsid w:val="003E5E7C"/>
  </w:style>
  <w:style w:type="numbering" w:customStyle="1" w:styleId="122115">
    <w:name w:val="リストなし12211"/>
    <w:next w:val="NoList"/>
    <w:uiPriority w:val="99"/>
    <w:semiHidden/>
    <w:unhideWhenUsed/>
    <w:rsid w:val="003E5E7C"/>
  </w:style>
  <w:style w:type="numbering" w:customStyle="1" w:styleId="122123">
    <w:name w:val="无列表12212"/>
    <w:next w:val="NoList"/>
    <w:semiHidden/>
    <w:rsid w:val="003E5E7C"/>
  </w:style>
  <w:style w:type="numbering" w:customStyle="1" w:styleId="NoList22211">
    <w:name w:val="No List22211"/>
    <w:next w:val="NoList"/>
    <w:semiHidden/>
    <w:rsid w:val="003E5E7C"/>
  </w:style>
  <w:style w:type="numbering" w:customStyle="1" w:styleId="NoList32211">
    <w:name w:val="No List32211"/>
    <w:next w:val="NoList"/>
    <w:uiPriority w:val="99"/>
    <w:semiHidden/>
    <w:rsid w:val="003E5E7C"/>
  </w:style>
  <w:style w:type="numbering" w:customStyle="1" w:styleId="NoList112211">
    <w:name w:val="No List112211"/>
    <w:next w:val="NoList"/>
    <w:uiPriority w:val="99"/>
    <w:semiHidden/>
    <w:unhideWhenUsed/>
    <w:rsid w:val="003E5E7C"/>
  </w:style>
  <w:style w:type="numbering" w:customStyle="1" w:styleId="132110">
    <w:name w:val="無清單13211"/>
    <w:next w:val="NoList"/>
    <w:uiPriority w:val="99"/>
    <w:semiHidden/>
    <w:unhideWhenUsed/>
    <w:rsid w:val="003E5E7C"/>
  </w:style>
  <w:style w:type="numbering" w:customStyle="1" w:styleId="1122110">
    <w:name w:val="無清單112211"/>
    <w:next w:val="NoList"/>
    <w:uiPriority w:val="99"/>
    <w:semiHidden/>
    <w:unhideWhenUsed/>
    <w:rsid w:val="003E5E7C"/>
  </w:style>
  <w:style w:type="numbering" w:customStyle="1" w:styleId="212111">
    <w:name w:val="无列表212111"/>
    <w:next w:val="NoList"/>
    <w:uiPriority w:val="99"/>
    <w:semiHidden/>
    <w:unhideWhenUsed/>
    <w:rsid w:val="003E5E7C"/>
  </w:style>
  <w:style w:type="numbering" w:customStyle="1" w:styleId="NoList1112211">
    <w:name w:val="No List1112211"/>
    <w:next w:val="NoList"/>
    <w:uiPriority w:val="99"/>
    <w:semiHidden/>
    <w:unhideWhenUsed/>
    <w:rsid w:val="003E5E7C"/>
  </w:style>
  <w:style w:type="numbering" w:customStyle="1" w:styleId="NoList711">
    <w:name w:val="No List711"/>
    <w:next w:val="NoList"/>
    <w:uiPriority w:val="99"/>
    <w:semiHidden/>
    <w:unhideWhenUsed/>
    <w:rsid w:val="003E5E7C"/>
  </w:style>
  <w:style w:type="numbering" w:customStyle="1" w:styleId="NoList1511">
    <w:name w:val="No List1511"/>
    <w:next w:val="NoList"/>
    <w:uiPriority w:val="99"/>
    <w:semiHidden/>
    <w:unhideWhenUsed/>
    <w:rsid w:val="003E5E7C"/>
  </w:style>
  <w:style w:type="numbering" w:customStyle="1" w:styleId="14112">
    <w:name w:val="リストなし1411"/>
    <w:next w:val="NoList"/>
    <w:uiPriority w:val="99"/>
    <w:semiHidden/>
    <w:unhideWhenUsed/>
    <w:rsid w:val="003E5E7C"/>
  </w:style>
  <w:style w:type="numbering" w:customStyle="1" w:styleId="14113">
    <w:name w:val="无列表1411"/>
    <w:next w:val="NoList"/>
    <w:semiHidden/>
    <w:rsid w:val="003E5E7C"/>
  </w:style>
  <w:style w:type="numbering" w:customStyle="1" w:styleId="NoList2411">
    <w:name w:val="No List2411"/>
    <w:next w:val="NoList"/>
    <w:semiHidden/>
    <w:rsid w:val="003E5E7C"/>
  </w:style>
  <w:style w:type="numbering" w:customStyle="1" w:styleId="NoList3411">
    <w:name w:val="No List3411"/>
    <w:next w:val="NoList"/>
    <w:uiPriority w:val="99"/>
    <w:semiHidden/>
    <w:rsid w:val="003E5E7C"/>
  </w:style>
  <w:style w:type="numbering" w:customStyle="1" w:styleId="NoList11511">
    <w:name w:val="No List11511"/>
    <w:next w:val="NoList"/>
    <w:uiPriority w:val="99"/>
    <w:semiHidden/>
    <w:unhideWhenUsed/>
    <w:rsid w:val="003E5E7C"/>
  </w:style>
  <w:style w:type="numbering" w:customStyle="1" w:styleId="15110">
    <w:name w:val="無清單1511"/>
    <w:next w:val="NoList"/>
    <w:uiPriority w:val="99"/>
    <w:semiHidden/>
    <w:unhideWhenUsed/>
    <w:rsid w:val="003E5E7C"/>
  </w:style>
  <w:style w:type="numbering" w:customStyle="1" w:styleId="114110">
    <w:name w:val="無清單11411"/>
    <w:next w:val="NoList"/>
    <w:uiPriority w:val="99"/>
    <w:semiHidden/>
    <w:unhideWhenUsed/>
    <w:rsid w:val="003E5E7C"/>
  </w:style>
  <w:style w:type="numbering" w:customStyle="1" w:styleId="NoList4311">
    <w:name w:val="No List4311"/>
    <w:next w:val="NoList"/>
    <w:uiPriority w:val="99"/>
    <w:semiHidden/>
    <w:unhideWhenUsed/>
    <w:rsid w:val="003E5E7C"/>
  </w:style>
  <w:style w:type="numbering" w:customStyle="1" w:styleId="NoList12411">
    <w:name w:val="No List12411"/>
    <w:next w:val="NoList"/>
    <w:uiPriority w:val="99"/>
    <w:semiHidden/>
    <w:unhideWhenUsed/>
    <w:rsid w:val="003E5E7C"/>
  </w:style>
  <w:style w:type="numbering" w:customStyle="1" w:styleId="114111">
    <w:name w:val="リストなし11411"/>
    <w:next w:val="NoList"/>
    <w:uiPriority w:val="99"/>
    <w:semiHidden/>
    <w:unhideWhenUsed/>
    <w:rsid w:val="003E5E7C"/>
  </w:style>
  <w:style w:type="numbering" w:customStyle="1" w:styleId="114112">
    <w:name w:val="无列表11411"/>
    <w:next w:val="NoList"/>
    <w:semiHidden/>
    <w:rsid w:val="003E5E7C"/>
  </w:style>
  <w:style w:type="numbering" w:customStyle="1" w:styleId="NoList21411">
    <w:name w:val="No List21411"/>
    <w:next w:val="NoList"/>
    <w:semiHidden/>
    <w:rsid w:val="003E5E7C"/>
  </w:style>
  <w:style w:type="numbering" w:customStyle="1" w:styleId="NoList31411">
    <w:name w:val="No List31411"/>
    <w:next w:val="NoList"/>
    <w:uiPriority w:val="99"/>
    <w:semiHidden/>
    <w:rsid w:val="003E5E7C"/>
  </w:style>
  <w:style w:type="numbering" w:customStyle="1" w:styleId="NoList111411">
    <w:name w:val="No List111411"/>
    <w:next w:val="NoList"/>
    <w:uiPriority w:val="99"/>
    <w:semiHidden/>
    <w:unhideWhenUsed/>
    <w:rsid w:val="003E5E7C"/>
  </w:style>
  <w:style w:type="numbering" w:customStyle="1" w:styleId="124110">
    <w:name w:val="無清單12411"/>
    <w:next w:val="NoList"/>
    <w:uiPriority w:val="99"/>
    <w:semiHidden/>
    <w:unhideWhenUsed/>
    <w:rsid w:val="003E5E7C"/>
  </w:style>
  <w:style w:type="numbering" w:customStyle="1" w:styleId="1114110">
    <w:name w:val="無清單111411"/>
    <w:next w:val="NoList"/>
    <w:uiPriority w:val="99"/>
    <w:semiHidden/>
    <w:unhideWhenUsed/>
    <w:rsid w:val="003E5E7C"/>
  </w:style>
  <w:style w:type="numbering" w:customStyle="1" w:styleId="2311">
    <w:name w:val="无列表2311"/>
    <w:next w:val="NoList"/>
    <w:uiPriority w:val="99"/>
    <w:semiHidden/>
    <w:unhideWhenUsed/>
    <w:rsid w:val="003E5E7C"/>
  </w:style>
  <w:style w:type="numbering" w:customStyle="1" w:styleId="NoList121311">
    <w:name w:val="No List121311"/>
    <w:next w:val="NoList"/>
    <w:uiPriority w:val="99"/>
    <w:semiHidden/>
    <w:unhideWhenUsed/>
    <w:rsid w:val="003E5E7C"/>
  </w:style>
  <w:style w:type="numbering" w:customStyle="1" w:styleId="1113110">
    <w:name w:val="リストなし111311"/>
    <w:next w:val="NoList"/>
    <w:uiPriority w:val="99"/>
    <w:semiHidden/>
    <w:unhideWhenUsed/>
    <w:rsid w:val="003E5E7C"/>
  </w:style>
  <w:style w:type="numbering" w:customStyle="1" w:styleId="1113112">
    <w:name w:val="无列表111311"/>
    <w:next w:val="NoList"/>
    <w:semiHidden/>
    <w:rsid w:val="003E5E7C"/>
  </w:style>
  <w:style w:type="numbering" w:customStyle="1" w:styleId="NoList211311">
    <w:name w:val="No List211311"/>
    <w:next w:val="NoList"/>
    <w:semiHidden/>
    <w:rsid w:val="003E5E7C"/>
  </w:style>
  <w:style w:type="numbering" w:customStyle="1" w:styleId="NoList311311">
    <w:name w:val="No List311311"/>
    <w:next w:val="NoList"/>
    <w:uiPriority w:val="99"/>
    <w:semiHidden/>
    <w:rsid w:val="003E5E7C"/>
  </w:style>
  <w:style w:type="numbering" w:customStyle="1" w:styleId="NoList1111311">
    <w:name w:val="No List1111311"/>
    <w:next w:val="NoList"/>
    <w:uiPriority w:val="99"/>
    <w:semiHidden/>
    <w:unhideWhenUsed/>
    <w:rsid w:val="003E5E7C"/>
  </w:style>
  <w:style w:type="numbering" w:customStyle="1" w:styleId="121311">
    <w:name w:val="無清單121311"/>
    <w:next w:val="NoList"/>
    <w:uiPriority w:val="99"/>
    <w:semiHidden/>
    <w:unhideWhenUsed/>
    <w:rsid w:val="003E5E7C"/>
  </w:style>
  <w:style w:type="numbering" w:customStyle="1" w:styleId="1111311">
    <w:name w:val="無清單1111311"/>
    <w:next w:val="NoList"/>
    <w:uiPriority w:val="99"/>
    <w:semiHidden/>
    <w:unhideWhenUsed/>
    <w:rsid w:val="003E5E7C"/>
  </w:style>
  <w:style w:type="numbering" w:customStyle="1" w:styleId="NoList5311">
    <w:name w:val="No List5311"/>
    <w:next w:val="NoList"/>
    <w:uiPriority w:val="99"/>
    <w:semiHidden/>
    <w:unhideWhenUsed/>
    <w:rsid w:val="003E5E7C"/>
  </w:style>
  <w:style w:type="numbering" w:customStyle="1" w:styleId="NoList13311">
    <w:name w:val="No List13311"/>
    <w:next w:val="NoList"/>
    <w:uiPriority w:val="99"/>
    <w:semiHidden/>
    <w:unhideWhenUsed/>
    <w:rsid w:val="003E5E7C"/>
  </w:style>
  <w:style w:type="numbering" w:customStyle="1" w:styleId="123110">
    <w:name w:val="リストなし12311"/>
    <w:next w:val="NoList"/>
    <w:uiPriority w:val="99"/>
    <w:semiHidden/>
    <w:unhideWhenUsed/>
    <w:rsid w:val="003E5E7C"/>
  </w:style>
  <w:style w:type="numbering" w:customStyle="1" w:styleId="123112">
    <w:name w:val="无列表12311"/>
    <w:next w:val="NoList"/>
    <w:semiHidden/>
    <w:rsid w:val="003E5E7C"/>
  </w:style>
  <w:style w:type="numbering" w:customStyle="1" w:styleId="NoList22311">
    <w:name w:val="No List22311"/>
    <w:next w:val="NoList"/>
    <w:semiHidden/>
    <w:rsid w:val="003E5E7C"/>
  </w:style>
  <w:style w:type="numbering" w:customStyle="1" w:styleId="NoList32311">
    <w:name w:val="No List32311"/>
    <w:next w:val="NoList"/>
    <w:uiPriority w:val="99"/>
    <w:semiHidden/>
    <w:rsid w:val="003E5E7C"/>
  </w:style>
  <w:style w:type="numbering" w:customStyle="1" w:styleId="NoList112311">
    <w:name w:val="No List112311"/>
    <w:next w:val="NoList"/>
    <w:uiPriority w:val="99"/>
    <w:semiHidden/>
    <w:unhideWhenUsed/>
    <w:rsid w:val="003E5E7C"/>
  </w:style>
  <w:style w:type="numbering" w:customStyle="1" w:styleId="13311">
    <w:name w:val="無清單13311"/>
    <w:next w:val="NoList"/>
    <w:uiPriority w:val="99"/>
    <w:semiHidden/>
    <w:unhideWhenUsed/>
    <w:rsid w:val="003E5E7C"/>
  </w:style>
  <w:style w:type="numbering" w:customStyle="1" w:styleId="1123110">
    <w:name w:val="無清單112311"/>
    <w:next w:val="NoList"/>
    <w:uiPriority w:val="99"/>
    <w:semiHidden/>
    <w:unhideWhenUsed/>
    <w:rsid w:val="003E5E7C"/>
  </w:style>
  <w:style w:type="numbering" w:customStyle="1" w:styleId="21311">
    <w:name w:val="无列表21311"/>
    <w:next w:val="NoList"/>
    <w:uiPriority w:val="99"/>
    <w:semiHidden/>
    <w:unhideWhenUsed/>
    <w:rsid w:val="003E5E7C"/>
  </w:style>
  <w:style w:type="numbering" w:customStyle="1" w:styleId="NoList122211">
    <w:name w:val="No List122211"/>
    <w:next w:val="NoList"/>
    <w:uiPriority w:val="99"/>
    <w:semiHidden/>
    <w:unhideWhenUsed/>
    <w:rsid w:val="003E5E7C"/>
  </w:style>
  <w:style w:type="numbering" w:customStyle="1" w:styleId="1122111">
    <w:name w:val="リストなし112211"/>
    <w:next w:val="NoList"/>
    <w:uiPriority w:val="99"/>
    <w:semiHidden/>
    <w:unhideWhenUsed/>
    <w:rsid w:val="003E5E7C"/>
  </w:style>
  <w:style w:type="numbering" w:customStyle="1" w:styleId="1122112">
    <w:name w:val="无列表112211"/>
    <w:next w:val="NoList"/>
    <w:semiHidden/>
    <w:rsid w:val="003E5E7C"/>
  </w:style>
  <w:style w:type="numbering" w:customStyle="1" w:styleId="NoList212211">
    <w:name w:val="No List212211"/>
    <w:next w:val="NoList"/>
    <w:semiHidden/>
    <w:rsid w:val="003E5E7C"/>
  </w:style>
  <w:style w:type="numbering" w:customStyle="1" w:styleId="NoList312211">
    <w:name w:val="No List312211"/>
    <w:next w:val="NoList"/>
    <w:uiPriority w:val="99"/>
    <w:semiHidden/>
    <w:rsid w:val="003E5E7C"/>
  </w:style>
  <w:style w:type="numbering" w:customStyle="1" w:styleId="NoList1112311">
    <w:name w:val="No List1112311"/>
    <w:next w:val="NoList"/>
    <w:uiPriority w:val="99"/>
    <w:semiHidden/>
    <w:unhideWhenUsed/>
    <w:rsid w:val="003E5E7C"/>
  </w:style>
  <w:style w:type="numbering" w:customStyle="1" w:styleId="122211">
    <w:name w:val="無清單122211"/>
    <w:next w:val="NoList"/>
    <w:uiPriority w:val="99"/>
    <w:semiHidden/>
    <w:unhideWhenUsed/>
    <w:rsid w:val="003E5E7C"/>
  </w:style>
  <w:style w:type="numbering" w:customStyle="1" w:styleId="1112211">
    <w:name w:val="無清單1112211"/>
    <w:next w:val="NoList"/>
    <w:uiPriority w:val="99"/>
    <w:semiHidden/>
    <w:unhideWhenUsed/>
    <w:rsid w:val="003E5E7C"/>
  </w:style>
  <w:style w:type="numbering" w:customStyle="1" w:styleId="410">
    <w:name w:val="无列表41"/>
    <w:next w:val="NoList"/>
    <w:uiPriority w:val="99"/>
    <w:semiHidden/>
    <w:unhideWhenUsed/>
    <w:rsid w:val="003E5E7C"/>
  </w:style>
  <w:style w:type="numbering" w:customStyle="1" w:styleId="3210">
    <w:name w:val="无列表321"/>
    <w:next w:val="NoList"/>
    <w:uiPriority w:val="99"/>
    <w:semiHidden/>
    <w:unhideWhenUsed/>
    <w:rsid w:val="003E5E7C"/>
  </w:style>
  <w:style w:type="numbering" w:customStyle="1" w:styleId="131211">
    <w:name w:val="无列表13121"/>
    <w:next w:val="NoList"/>
    <w:semiHidden/>
    <w:rsid w:val="003E5E7C"/>
  </w:style>
  <w:style w:type="numbering" w:customStyle="1" w:styleId="NoList41121">
    <w:name w:val="No List41121"/>
    <w:next w:val="NoList"/>
    <w:uiPriority w:val="99"/>
    <w:semiHidden/>
    <w:unhideWhenUsed/>
    <w:rsid w:val="003E5E7C"/>
  </w:style>
  <w:style w:type="numbering" w:customStyle="1" w:styleId="22121">
    <w:name w:val="无列表22121"/>
    <w:next w:val="NoList"/>
    <w:uiPriority w:val="99"/>
    <w:semiHidden/>
    <w:unhideWhenUsed/>
    <w:rsid w:val="003E5E7C"/>
  </w:style>
  <w:style w:type="numbering" w:customStyle="1" w:styleId="NoList1211121">
    <w:name w:val="No List1211121"/>
    <w:next w:val="NoList"/>
    <w:uiPriority w:val="99"/>
    <w:semiHidden/>
    <w:unhideWhenUsed/>
    <w:rsid w:val="003E5E7C"/>
  </w:style>
  <w:style w:type="numbering" w:customStyle="1" w:styleId="11111211">
    <w:name w:val="リストなし1111121"/>
    <w:next w:val="NoList"/>
    <w:uiPriority w:val="99"/>
    <w:semiHidden/>
    <w:unhideWhenUsed/>
    <w:rsid w:val="003E5E7C"/>
  </w:style>
  <w:style w:type="numbering" w:customStyle="1" w:styleId="11111212">
    <w:name w:val="无列表1111121"/>
    <w:next w:val="NoList"/>
    <w:semiHidden/>
    <w:rsid w:val="003E5E7C"/>
  </w:style>
  <w:style w:type="numbering" w:customStyle="1" w:styleId="NoList2111121">
    <w:name w:val="No List2111121"/>
    <w:next w:val="NoList"/>
    <w:semiHidden/>
    <w:rsid w:val="003E5E7C"/>
  </w:style>
  <w:style w:type="numbering" w:customStyle="1" w:styleId="NoList3111121">
    <w:name w:val="No List3111121"/>
    <w:next w:val="NoList"/>
    <w:uiPriority w:val="99"/>
    <w:semiHidden/>
    <w:rsid w:val="003E5E7C"/>
  </w:style>
  <w:style w:type="numbering" w:customStyle="1" w:styleId="NoList11111121">
    <w:name w:val="No List11111121"/>
    <w:next w:val="NoList"/>
    <w:uiPriority w:val="99"/>
    <w:semiHidden/>
    <w:unhideWhenUsed/>
    <w:rsid w:val="003E5E7C"/>
  </w:style>
  <w:style w:type="numbering" w:customStyle="1" w:styleId="12111210">
    <w:name w:val="無清單1211121"/>
    <w:next w:val="NoList"/>
    <w:uiPriority w:val="99"/>
    <w:semiHidden/>
    <w:unhideWhenUsed/>
    <w:rsid w:val="003E5E7C"/>
  </w:style>
  <w:style w:type="numbering" w:customStyle="1" w:styleId="111111210">
    <w:name w:val="無清單11111121"/>
    <w:next w:val="NoList"/>
    <w:uiPriority w:val="99"/>
    <w:semiHidden/>
    <w:unhideWhenUsed/>
    <w:rsid w:val="003E5E7C"/>
  </w:style>
  <w:style w:type="numbering" w:customStyle="1" w:styleId="NoList131121">
    <w:name w:val="No List131121"/>
    <w:next w:val="NoList"/>
    <w:uiPriority w:val="99"/>
    <w:semiHidden/>
    <w:unhideWhenUsed/>
    <w:rsid w:val="003E5E7C"/>
  </w:style>
  <w:style w:type="numbering" w:customStyle="1" w:styleId="1211211">
    <w:name w:val="リストなし121121"/>
    <w:next w:val="NoList"/>
    <w:uiPriority w:val="99"/>
    <w:semiHidden/>
    <w:unhideWhenUsed/>
    <w:rsid w:val="003E5E7C"/>
  </w:style>
  <w:style w:type="numbering" w:customStyle="1" w:styleId="1211212">
    <w:name w:val="无列表121121"/>
    <w:next w:val="NoList"/>
    <w:semiHidden/>
    <w:rsid w:val="003E5E7C"/>
  </w:style>
  <w:style w:type="numbering" w:customStyle="1" w:styleId="NoList221121">
    <w:name w:val="No List221121"/>
    <w:next w:val="NoList"/>
    <w:semiHidden/>
    <w:rsid w:val="003E5E7C"/>
  </w:style>
  <w:style w:type="numbering" w:customStyle="1" w:styleId="NoList321121">
    <w:name w:val="No List321121"/>
    <w:next w:val="NoList"/>
    <w:uiPriority w:val="99"/>
    <w:semiHidden/>
    <w:rsid w:val="003E5E7C"/>
  </w:style>
  <w:style w:type="numbering" w:customStyle="1" w:styleId="NoList1121121">
    <w:name w:val="No List1121121"/>
    <w:next w:val="NoList"/>
    <w:uiPriority w:val="99"/>
    <w:semiHidden/>
    <w:unhideWhenUsed/>
    <w:rsid w:val="003E5E7C"/>
  </w:style>
  <w:style w:type="numbering" w:customStyle="1" w:styleId="1311210">
    <w:name w:val="無清單131121"/>
    <w:next w:val="NoList"/>
    <w:uiPriority w:val="99"/>
    <w:semiHidden/>
    <w:unhideWhenUsed/>
    <w:rsid w:val="003E5E7C"/>
  </w:style>
  <w:style w:type="numbering" w:customStyle="1" w:styleId="11211210">
    <w:name w:val="無清單1121121"/>
    <w:next w:val="NoList"/>
    <w:uiPriority w:val="99"/>
    <w:semiHidden/>
    <w:unhideWhenUsed/>
    <w:rsid w:val="003E5E7C"/>
  </w:style>
  <w:style w:type="numbering" w:customStyle="1" w:styleId="211121">
    <w:name w:val="无列表211121"/>
    <w:next w:val="NoList"/>
    <w:uiPriority w:val="99"/>
    <w:semiHidden/>
    <w:unhideWhenUsed/>
    <w:rsid w:val="003E5E7C"/>
  </w:style>
  <w:style w:type="numbering" w:customStyle="1" w:styleId="NoList1221121">
    <w:name w:val="No List1221121"/>
    <w:next w:val="NoList"/>
    <w:uiPriority w:val="99"/>
    <w:semiHidden/>
    <w:unhideWhenUsed/>
    <w:rsid w:val="003E5E7C"/>
  </w:style>
  <w:style w:type="numbering" w:customStyle="1" w:styleId="11211211">
    <w:name w:val="リストなし1121121"/>
    <w:next w:val="NoList"/>
    <w:uiPriority w:val="99"/>
    <w:semiHidden/>
    <w:unhideWhenUsed/>
    <w:rsid w:val="003E5E7C"/>
  </w:style>
  <w:style w:type="numbering" w:customStyle="1" w:styleId="11211212">
    <w:name w:val="无列表1121121"/>
    <w:next w:val="NoList"/>
    <w:semiHidden/>
    <w:rsid w:val="003E5E7C"/>
  </w:style>
  <w:style w:type="numbering" w:customStyle="1" w:styleId="NoList2121121">
    <w:name w:val="No List2121121"/>
    <w:next w:val="NoList"/>
    <w:semiHidden/>
    <w:rsid w:val="003E5E7C"/>
  </w:style>
  <w:style w:type="numbering" w:customStyle="1" w:styleId="NoList3121121">
    <w:name w:val="No List3121121"/>
    <w:next w:val="NoList"/>
    <w:uiPriority w:val="99"/>
    <w:semiHidden/>
    <w:rsid w:val="003E5E7C"/>
  </w:style>
  <w:style w:type="numbering" w:customStyle="1" w:styleId="NoList11121121">
    <w:name w:val="No List11121121"/>
    <w:next w:val="NoList"/>
    <w:uiPriority w:val="99"/>
    <w:semiHidden/>
    <w:unhideWhenUsed/>
    <w:rsid w:val="003E5E7C"/>
  </w:style>
  <w:style w:type="numbering" w:customStyle="1" w:styleId="1221121">
    <w:name w:val="無清單1221121"/>
    <w:next w:val="NoList"/>
    <w:uiPriority w:val="99"/>
    <w:semiHidden/>
    <w:unhideWhenUsed/>
    <w:rsid w:val="003E5E7C"/>
  </w:style>
  <w:style w:type="numbering" w:customStyle="1" w:styleId="11121121">
    <w:name w:val="無清單11121121"/>
    <w:next w:val="NoList"/>
    <w:uiPriority w:val="99"/>
    <w:semiHidden/>
    <w:unhideWhenUsed/>
    <w:rsid w:val="003E5E7C"/>
  </w:style>
  <w:style w:type="numbering" w:customStyle="1" w:styleId="122210">
    <w:name w:val="无列表12221"/>
    <w:next w:val="NoList"/>
    <w:semiHidden/>
    <w:rsid w:val="003E5E7C"/>
  </w:style>
  <w:style w:type="paragraph" w:customStyle="1" w:styleId="4a">
    <w:name w:val="修订4"/>
    <w:hidden/>
    <w:semiHidden/>
    <w:rsid w:val="003E5E7C"/>
    <w:rPr>
      <w:rFonts w:ascii="Times New Roman" w:eastAsia="Batang" w:hAnsi="Times New Roman"/>
      <w:lang w:val="en-GB"/>
    </w:rPr>
  </w:style>
  <w:style w:type="numbering" w:customStyle="1" w:styleId="50">
    <w:name w:val="无列表5"/>
    <w:next w:val="NoList"/>
    <w:uiPriority w:val="99"/>
    <w:semiHidden/>
    <w:unhideWhenUsed/>
    <w:rsid w:val="003E5E7C"/>
  </w:style>
  <w:style w:type="table" w:customStyle="1" w:styleId="6">
    <w:name w:val="网格型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E5E7C"/>
  </w:style>
  <w:style w:type="numbering" w:customStyle="1" w:styleId="11111130">
    <w:name w:val="リストなし1111113"/>
    <w:next w:val="NoList"/>
    <w:uiPriority w:val="99"/>
    <w:semiHidden/>
    <w:unhideWhenUsed/>
    <w:rsid w:val="003E5E7C"/>
  </w:style>
  <w:style w:type="numbering" w:customStyle="1" w:styleId="11111131">
    <w:name w:val="无列表1111113"/>
    <w:next w:val="NoList"/>
    <w:semiHidden/>
    <w:rsid w:val="003E5E7C"/>
  </w:style>
  <w:style w:type="numbering" w:customStyle="1" w:styleId="NoList2111113">
    <w:name w:val="No List2111113"/>
    <w:next w:val="NoList"/>
    <w:semiHidden/>
    <w:rsid w:val="003E5E7C"/>
  </w:style>
  <w:style w:type="numbering" w:customStyle="1" w:styleId="NoList3111113">
    <w:name w:val="No List3111113"/>
    <w:next w:val="NoList"/>
    <w:uiPriority w:val="99"/>
    <w:semiHidden/>
    <w:rsid w:val="003E5E7C"/>
  </w:style>
  <w:style w:type="numbering" w:customStyle="1" w:styleId="NoList11111113">
    <w:name w:val="No List11111113"/>
    <w:next w:val="NoList"/>
    <w:uiPriority w:val="99"/>
    <w:semiHidden/>
    <w:unhideWhenUsed/>
    <w:rsid w:val="003E5E7C"/>
  </w:style>
  <w:style w:type="numbering" w:customStyle="1" w:styleId="1211113">
    <w:name w:val="無清單1211113"/>
    <w:next w:val="NoList"/>
    <w:uiPriority w:val="99"/>
    <w:semiHidden/>
    <w:unhideWhenUsed/>
    <w:rsid w:val="003E5E7C"/>
  </w:style>
  <w:style w:type="numbering" w:customStyle="1" w:styleId="111111130">
    <w:name w:val="無清單11111113"/>
    <w:next w:val="NoList"/>
    <w:uiPriority w:val="99"/>
    <w:semiHidden/>
    <w:unhideWhenUsed/>
    <w:rsid w:val="003E5E7C"/>
  </w:style>
  <w:style w:type="numbering" w:customStyle="1" w:styleId="1211131">
    <w:name w:val="无列表121113"/>
    <w:next w:val="NoList"/>
    <w:semiHidden/>
    <w:rsid w:val="003E5E7C"/>
  </w:style>
  <w:style w:type="numbering" w:customStyle="1" w:styleId="211113">
    <w:name w:val="无列表211113"/>
    <w:next w:val="NoList"/>
    <w:uiPriority w:val="99"/>
    <w:semiHidden/>
    <w:unhideWhenUsed/>
    <w:rsid w:val="003E5E7C"/>
  </w:style>
  <w:style w:type="character" w:customStyle="1" w:styleId="27">
    <w:name w:val="副標題 字元2"/>
    <w:basedOn w:val="DefaultParagraphFont"/>
    <w:rsid w:val="003E5E7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E5E7C"/>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3E5E7C"/>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3E5E7C"/>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E5E7C"/>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E5E7C"/>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E5E7C"/>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E5E7C"/>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E5E7C"/>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3E5E7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E5E7C"/>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E5E7C"/>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E5E7C"/>
    <w:rPr>
      <w:rFonts w:ascii="Times New Roman" w:eastAsia="SimSun" w:hAnsi="Times New Roman"/>
      <w:lang w:val="en-GB" w:eastAsia="en-US"/>
    </w:rPr>
  </w:style>
  <w:style w:type="paragraph" w:customStyle="1" w:styleId="a1">
    <w:name w:val="吹き出し"/>
    <w:basedOn w:val="Normal"/>
    <w:semiHidden/>
    <w:rsid w:val="003E5E7C"/>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3E5E7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E5E7C"/>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3E5E7C"/>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3E5E7C"/>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3E5E7C"/>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3E5E7C"/>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3E5E7C"/>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3E5E7C"/>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E5E7C"/>
    <w:rPr>
      <w:color w:val="605E5C"/>
      <w:shd w:val="clear" w:color="auto" w:fill="E1DFDD"/>
    </w:rPr>
  </w:style>
  <w:style w:type="character" w:customStyle="1" w:styleId="fontstyle01">
    <w:name w:val="fontstyle01"/>
    <w:rsid w:val="003E5E7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E5E7C"/>
  </w:style>
  <w:style w:type="character" w:customStyle="1" w:styleId="UnresolvedMention2">
    <w:name w:val="Unresolved Mention2"/>
    <w:basedOn w:val="DefaultParagraphFont"/>
    <w:uiPriority w:val="99"/>
    <w:unhideWhenUsed/>
    <w:rsid w:val="003E5E7C"/>
    <w:rPr>
      <w:color w:val="605E5C"/>
      <w:shd w:val="clear" w:color="auto" w:fill="E1DFDD"/>
    </w:rPr>
  </w:style>
  <w:style w:type="character" w:customStyle="1" w:styleId="eop">
    <w:name w:val="eop"/>
    <w:basedOn w:val="DefaultParagraphFont"/>
    <w:qFormat/>
    <w:rsid w:val="003E5E7C"/>
  </w:style>
  <w:style w:type="character" w:customStyle="1" w:styleId="normaltextrun">
    <w:name w:val="normaltextrun"/>
    <w:basedOn w:val="DefaultParagraphFont"/>
    <w:qFormat/>
    <w:rsid w:val="003E5E7C"/>
  </w:style>
  <w:style w:type="numbering" w:customStyle="1" w:styleId="NoList19">
    <w:name w:val="No List19"/>
    <w:next w:val="NoList"/>
    <w:uiPriority w:val="99"/>
    <w:semiHidden/>
    <w:unhideWhenUsed/>
    <w:rsid w:val="003E5E7C"/>
  </w:style>
  <w:style w:type="table" w:customStyle="1" w:styleId="TableGrid30">
    <w:name w:val="Table Grid30"/>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E5E7C"/>
  </w:style>
  <w:style w:type="numbering" w:customStyle="1" w:styleId="182">
    <w:name w:val="リストなし18"/>
    <w:next w:val="NoList"/>
    <w:uiPriority w:val="99"/>
    <w:semiHidden/>
    <w:unhideWhenUsed/>
    <w:rsid w:val="003E5E7C"/>
  </w:style>
  <w:style w:type="table" w:customStyle="1" w:styleId="TableGrid120">
    <w:name w:val="Table Grid12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E5E7C"/>
  </w:style>
  <w:style w:type="table" w:customStyle="1" w:styleId="3100">
    <w:name w:val="网格型3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E5E7C"/>
  </w:style>
  <w:style w:type="numbering" w:customStyle="1" w:styleId="NoList38">
    <w:name w:val="No List38"/>
    <w:next w:val="NoList"/>
    <w:uiPriority w:val="99"/>
    <w:semiHidden/>
    <w:rsid w:val="003E5E7C"/>
  </w:style>
  <w:style w:type="table" w:customStyle="1" w:styleId="TableGrid410">
    <w:name w:val="Table Grid410"/>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E5E7C"/>
  </w:style>
  <w:style w:type="numbering" w:customStyle="1" w:styleId="191">
    <w:name w:val="無清單19"/>
    <w:next w:val="NoList"/>
    <w:uiPriority w:val="99"/>
    <w:semiHidden/>
    <w:unhideWhenUsed/>
    <w:rsid w:val="003E5E7C"/>
  </w:style>
  <w:style w:type="numbering" w:customStyle="1" w:styleId="1180">
    <w:name w:val="無清單118"/>
    <w:next w:val="NoList"/>
    <w:uiPriority w:val="99"/>
    <w:semiHidden/>
    <w:unhideWhenUsed/>
    <w:rsid w:val="003E5E7C"/>
  </w:style>
  <w:style w:type="table" w:customStyle="1" w:styleId="1100">
    <w:name w:val="表格格線110"/>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E5E7C"/>
  </w:style>
  <w:style w:type="table" w:customStyle="1" w:styleId="TableGrid58">
    <w:name w:val="Table Grid5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E5E7C"/>
  </w:style>
  <w:style w:type="numbering" w:customStyle="1" w:styleId="1181">
    <w:name w:val="リストなし118"/>
    <w:next w:val="NoList"/>
    <w:uiPriority w:val="99"/>
    <w:semiHidden/>
    <w:unhideWhenUsed/>
    <w:rsid w:val="003E5E7C"/>
  </w:style>
  <w:style w:type="table" w:customStyle="1" w:styleId="TableGrid1110">
    <w:name w:val="Table Grid1110"/>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E5E7C"/>
  </w:style>
  <w:style w:type="table" w:customStyle="1" w:styleId="3180">
    <w:name w:val="网格型3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E5E7C"/>
  </w:style>
  <w:style w:type="numbering" w:customStyle="1" w:styleId="NoList318">
    <w:name w:val="No List318"/>
    <w:next w:val="NoList"/>
    <w:uiPriority w:val="99"/>
    <w:semiHidden/>
    <w:rsid w:val="003E5E7C"/>
  </w:style>
  <w:style w:type="table" w:customStyle="1" w:styleId="TableGrid418">
    <w:name w:val="Table Grid41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E5E7C"/>
  </w:style>
  <w:style w:type="numbering" w:customStyle="1" w:styleId="128">
    <w:name w:val="無清單128"/>
    <w:next w:val="NoList"/>
    <w:uiPriority w:val="99"/>
    <w:semiHidden/>
    <w:unhideWhenUsed/>
    <w:rsid w:val="003E5E7C"/>
  </w:style>
  <w:style w:type="numbering" w:customStyle="1" w:styleId="1118">
    <w:name w:val="無清單1118"/>
    <w:next w:val="NoList"/>
    <w:uiPriority w:val="99"/>
    <w:semiHidden/>
    <w:unhideWhenUsed/>
    <w:rsid w:val="003E5E7C"/>
  </w:style>
  <w:style w:type="table" w:customStyle="1" w:styleId="1183">
    <w:name w:val="表格格線11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E5E7C"/>
  </w:style>
  <w:style w:type="numbering" w:customStyle="1" w:styleId="NoList1217">
    <w:name w:val="No List1217"/>
    <w:next w:val="NoList"/>
    <w:uiPriority w:val="99"/>
    <w:semiHidden/>
    <w:unhideWhenUsed/>
    <w:rsid w:val="003E5E7C"/>
  </w:style>
  <w:style w:type="numbering" w:customStyle="1" w:styleId="11170">
    <w:name w:val="リストなし1117"/>
    <w:next w:val="NoList"/>
    <w:uiPriority w:val="99"/>
    <w:semiHidden/>
    <w:unhideWhenUsed/>
    <w:rsid w:val="003E5E7C"/>
  </w:style>
  <w:style w:type="numbering" w:customStyle="1" w:styleId="11171">
    <w:name w:val="无列表1117"/>
    <w:next w:val="NoList"/>
    <w:semiHidden/>
    <w:rsid w:val="003E5E7C"/>
  </w:style>
  <w:style w:type="numbering" w:customStyle="1" w:styleId="NoList2117">
    <w:name w:val="No List2117"/>
    <w:next w:val="NoList"/>
    <w:semiHidden/>
    <w:rsid w:val="003E5E7C"/>
  </w:style>
  <w:style w:type="numbering" w:customStyle="1" w:styleId="NoList3117">
    <w:name w:val="No List3117"/>
    <w:next w:val="NoList"/>
    <w:uiPriority w:val="99"/>
    <w:semiHidden/>
    <w:rsid w:val="003E5E7C"/>
  </w:style>
  <w:style w:type="numbering" w:customStyle="1" w:styleId="NoList11117">
    <w:name w:val="No List11117"/>
    <w:next w:val="NoList"/>
    <w:uiPriority w:val="99"/>
    <w:semiHidden/>
    <w:unhideWhenUsed/>
    <w:rsid w:val="003E5E7C"/>
  </w:style>
  <w:style w:type="numbering" w:customStyle="1" w:styleId="1217">
    <w:name w:val="無清單1217"/>
    <w:next w:val="NoList"/>
    <w:uiPriority w:val="99"/>
    <w:semiHidden/>
    <w:unhideWhenUsed/>
    <w:rsid w:val="003E5E7C"/>
  </w:style>
  <w:style w:type="numbering" w:customStyle="1" w:styleId="11117">
    <w:name w:val="無清單11117"/>
    <w:next w:val="NoList"/>
    <w:uiPriority w:val="99"/>
    <w:semiHidden/>
    <w:unhideWhenUsed/>
    <w:rsid w:val="003E5E7C"/>
  </w:style>
  <w:style w:type="numbering" w:customStyle="1" w:styleId="NoList57">
    <w:name w:val="No List57"/>
    <w:next w:val="NoList"/>
    <w:uiPriority w:val="99"/>
    <w:semiHidden/>
    <w:unhideWhenUsed/>
    <w:rsid w:val="003E5E7C"/>
  </w:style>
  <w:style w:type="table" w:customStyle="1" w:styleId="TableGrid68">
    <w:name w:val="Table Grid68"/>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E5E7C"/>
  </w:style>
  <w:style w:type="numbering" w:customStyle="1" w:styleId="1271">
    <w:name w:val="リストなし127"/>
    <w:next w:val="NoList"/>
    <w:uiPriority w:val="99"/>
    <w:semiHidden/>
    <w:unhideWhenUsed/>
    <w:rsid w:val="003E5E7C"/>
  </w:style>
  <w:style w:type="table" w:customStyle="1" w:styleId="TableGrid128">
    <w:name w:val="Table Grid128"/>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E5E7C"/>
  </w:style>
  <w:style w:type="table" w:customStyle="1" w:styleId="328">
    <w:name w:val="网格型3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E5E7C"/>
  </w:style>
  <w:style w:type="numbering" w:customStyle="1" w:styleId="NoList327">
    <w:name w:val="No List327"/>
    <w:next w:val="NoList"/>
    <w:uiPriority w:val="99"/>
    <w:semiHidden/>
    <w:rsid w:val="003E5E7C"/>
  </w:style>
  <w:style w:type="table" w:customStyle="1" w:styleId="TableGrid428">
    <w:name w:val="Table Grid428"/>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E5E7C"/>
  </w:style>
  <w:style w:type="numbering" w:customStyle="1" w:styleId="137">
    <w:name w:val="無清單137"/>
    <w:next w:val="NoList"/>
    <w:uiPriority w:val="99"/>
    <w:semiHidden/>
    <w:unhideWhenUsed/>
    <w:rsid w:val="003E5E7C"/>
  </w:style>
  <w:style w:type="numbering" w:customStyle="1" w:styleId="1127">
    <w:name w:val="無清單1127"/>
    <w:next w:val="NoList"/>
    <w:uiPriority w:val="99"/>
    <w:semiHidden/>
    <w:unhideWhenUsed/>
    <w:rsid w:val="003E5E7C"/>
  </w:style>
  <w:style w:type="table" w:customStyle="1" w:styleId="1280">
    <w:name w:val="表格格線128"/>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E5E7C"/>
  </w:style>
  <w:style w:type="numbering" w:customStyle="1" w:styleId="NoList1226">
    <w:name w:val="No List1226"/>
    <w:next w:val="NoList"/>
    <w:uiPriority w:val="99"/>
    <w:semiHidden/>
    <w:unhideWhenUsed/>
    <w:rsid w:val="003E5E7C"/>
  </w:style>
  <w:style w:type="numbering" w:customStyle="1" w:styleId="11260">
    <w:name w:val="リストなし1126"/>
    <w:next w:val="NoList"/>
    <w:uiPriority w:val="99"/>
    <w:semiHidden/>
    <w:unhideWhenUsed/>
    <w:rsid w:val="003E5E7C"/>
  </w:style>
  <w:style w:type="numbering" w:customStyle="1" w:styleId="11261">
    <w:name w:val="无列表1126"/>
    <w:next w:val="NoList"/>
    <w:semiHidden/>
    <w:rsid w:val="003E5E7C"/>
  </w:style>
  <w:style w:type="numbering" w:customStyle="1" w:styleId="NoList2126">
    <w:name w:val="No List2126"/>
    <w:next w:val="NoList"/>
    <w:semiHidden/>
    <w:rsid w:val="003E5E7C"/>
  </w:style>
  <w:style w:type="numbering" w:customStyle="1" w:styleId="NoList3126">
    <w:name w:val="No List3126"/>
    <w:next w:val="NoList"/>
    <w:uiPriority w:val="99"/>
    <w:semiHidden/>
    <w:rsid w:val="003E5E7C"/>
  </w:style>
  <w:style w:type="numbering" w:customStyle="1" w:styleId="NoList11127">
    <w:name w:val="No List11127"/>
    <w:next w:val="NoList"/>
    <w:uiPriority w:val="99"/>
    <w:semiHidden/>
    <w:unhideWhenUsed/>
    <w:rsid w:val="003E5E7C"/>
  </w:style>
  <w:style w:type="numbering" w:customStyle="1" w:styleId="12260">
    <w:name w:val="無清單1226"/>
    <w:next w:val="NoList"/>
    <w:uiPriority w:val="99"/>
    <w:semiHidden/>
    <w:unhideWhenUsed/>
    <w:rsid w:val="003E5E7C"/>
  </w:style>
  <w:style w:type="numbering" w:customStyle="1" w:styleId="11126">
    <w:name w:val="無清單11126"/>
    <w:next w:val="NoList"/>
    <w:uiPriority w:val="99"/>
    <w:semiHidden/>
    <w:unhideWhenUsed/>
    <w:rsid w:val="003E5E7C"/>
  </w:style>
  <w:style w:type="numbering" w:customStyle="1" w:styleId="NoList65">
    <w:name w:val="No List65"/>
    <w:next w:val="NoList"/>
    <w:uiPriority w:val="99"/>
    <w:semiHidden/>
    <w:unhideWhenUsed/>
    <w:rsid w:val="003E5E7C"/>
  </w:style>
  <w:style w:type="table" w:customStyle="1" w:styleId="TableGrid76">
    <w:name w:val="Table Grid7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E5E7C"/>
  </w:style>
  <w:style w:type="numbering" w:customStyle="1" w:styleId="1352">
    <w:name w:val="リストなし135"/>
    <w:next w:val="NoList"/>
    <w:uiPriority w:val="99"/>
    <w:semiHidden/>
    <w:unhideWhenUsed/>
    <w:rsid w:val="003E5E7C"/>
  </w:style>
  <w:style w:type="table" w:customStyle="1" w:styleId="TableGrid136">
    <w:name w:val="Table Grid13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E5E7C"/>
  </w:style>
  <w:style w:type="table" w:customStyle="1" w:styleId="336">
    <w:name w:val="网格型3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E5E7C"/>
  </w:style>
  <w:style w:type="numbering" w:customStyle="1" w:styleId="NoList335">
    <w:name w:val="No List335"/>
    <w:next w:val="NoList"/>
    <w:uiPriority w:val="99"/>
    <w:semiHidden/>
    <w:rsid w:val="003E5E7C"/>
  </w:style>
  <w:style w:type="table" w:customStyle="1" w:styleId="TableGrid436">
    <w:name w:val="Table Grid43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E5E7C"/>
  </w:style>
  <w:style w:type="numbering" w:customStyle="1" w:styleId="1451">
    <w:name w:val="無清單145"/>
    <w:next w:val="NoList"/>
    <w:uiPriority w:val="99"/>
    <w:semiHidden/>
    <w:unhideWhenUsed/>
    <w:rsid w:val="003E5E7C"/>
  </w:style>
  <w:style w:type="numbering" w:customStyle="1" w:styleId="1135">
    <w:name w:val="無清單1135"/>
    <w:next w:val="NoList"/>
    <w:uiPriority w:val="99"/>
    <w:semiHidden/>
    <w:unhideWhenUsed/>
    <w:rsid w:val="003E5E7C"/>
  </w:style>
  <w:style w:type="table" w:customStyle="1" w:styleId="1360">
    <w:name w:val="表格格線13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E5E7C"/>
  </w:style>
  <w:style w:type="numbering" w:customStyle="1" w:styleId="NoList1235">
    <w:name w:val="No List1235"/>
    <w:next w:val="NoList"/>
    <w:uiPriority w:val="99"/>
    <w:semiHidden/>
    <w:unhideWhenUsed/>
    <w:rsid w:val="003E5E7C"/>
  </w:style>
  <w:style w:type="numbering" w:customStyle="1" w:styleId="11350">
    <w:name w:val="リストなし1135"/>
    <w:next w:val="NoList"/>
    <w:uiPriority w:val="99"/>
    <w:semiHidden/>
    <w:unhideWhenUsed/>
    <w:rsid w:val="003E5E7C"/>
  </w:style>
  <w:style w:type="numbering" w:customStyle="1" w:styleId="11351">
    <w:name w:val="无列表1135"/>
    <w:next w:val="NoList"/>
    <w:semiHidden/>
    <w:rsid w:val="003E5E7C"/>
  </w:style>
  <w:style w:type="numbering" w:customStyle="1" w:styleId="NoList2135">
    <w:name w:val="No List2135"/>
    <w:next w:val="NoList"/>
    <w:semiHidden/>
    <w:rsid w:val="003E5E7C"/>
  </w:style>
  <w:style w:type="numbering" w:customStyle="1" w:styleId="NoList3135">
    <w:name w:val="No List3135"/>
    <w:next w:val="NoList"/>
    <w:uiPriority w:val="99"/>
    <w:semiHidden/>
    <w:rsid w:val="003E5E7C"/>
  </w:style>
  <w:style w:type="numbering" w:customStyle="1" w:styleId="NoList11135">
    <w:name w:val="No List11135"/>
    <w:next w:val="NoList"/>
    <w:uiPriority w:val="99"/>
    <w:semiHidden/>
    <w:unhideWhenUsed/>
    <w:rsid w:val="003E5E7C"/>
  </w:style>
  <w:style w:type="numbering" w:customStyle="1" w:styleId="1235">
    <w:name w:val="無清單1235"/>
    <w:next w:val="NoList"/>
    <w:uiPriority w:val="99"/>
    <w:semiHidden/>
    <w:unhideWhenUsed/>
    <w:rsid w:val="003E5E7C"/>
  </w:style>
  <w:style w:type="numbering" w:customStyle="1" w:styleId="11135">
    <w:name w:val="無清單11135"/>
    <w:next w:val="NoList"/>
    <w:uiPriority w:val="99"/>
    <w:semiHidden/>
    <w:unhideWhenUsed/>
    <w:rsid w:val="003E5E7C"/>
  </w:style>
  <w:style w:type="numbering" w:customStyle="1" w:styleId="NoList415">
    <w:name w:val="No List415"/>
    <w:next w:val="NoList"/>
    <w:uiPriority w:val="99"/>
    <w:semiHidden/>
    <w:unhideWhenUsed/>
    <w:rsid w:val="003E5E7C"/>
  </w:style>
  <w:style w:type="table" w:customStyle="1" w:styleId="TableGrid516">
    <w:name w:val="Table Grid5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E5E7C"/>
  </w:style>
  <w:style w:type="numbering" w:customStyle="1" w:styleId="111151">
    <w:name w:val="リストなし11115"/>
    <w:next w:val="NoList"/>
    <w:uiPriority w:val="99"/>
    <w:semiHidden/>
    <w:unhideWhenUsed/>
    <w:rsid w:val="003E5E7C"/>
  </w:style>
  <w:style w:type="numbering" w:customStyle="1" w:styleId="111152">
    <w:name w:val="无列表11115"/>
    <w:next w:val="NoList"/>
    <w:semiHidden/>
    <w:rsid w:val="003E5E7C"/>
  </w:style>
  <w:style w:type="numbering" w:customStyle="1" w:styleId="NoList21115">
    <w:name w:val="No List21115"/>
    <w:next w:val="NoList"/>
    <w:semiHidden/>
    <w:rsid w:val="003E5E7C"/>
  </w:style>
  <w:style w:type="numbering" w:customStyle="1" w:styleId="NoList31115">
    <w:name w:val="No List31115"/>
    <w:next w:val="NoList"/>
    <w:uiPriority w:val="99"/>
    <w:semiHidden/>
    <w:rsid w:val="003E5E7C"/>
  </w:style>
  <w:style w:type="numbering" w:customStyle="1" w:styleId="NoList111115">
    <w:name w:val="No List111115"/>
    <w:next w:val="NoList"/>
    <w:uiPriority w:val="99"/>
    <w:semiHidden/>
    <w:unhideWhenUsed/>
    <w:rsid w:val="003E5E7C"/>
  </w:style>
  <w:style w:type="numbering" w:customStyle="1" w:styleId="12115">
    <w:name w:val="無清單12115"/>
    <w:next w:val="NoList"/>
    <w:uiPriority w:val="99"/>
    <w:semiHidden/>
    <w:unhideWhenUsed/>
    <w:rsid w:val="003E5E7C"/>
  </w:style>
  <w:style w:type="numbering" w:customStyle="1" w:styleId="111115">
    <w:name w:val="無清單111115"/>
    <w:next w:val="NoList"/>
    <w:uiPriority w:val="99"/>
    <w:semiHidden/>
    <w:unhideWhenUsed/>
    <w:rsid w:val="003E5E7C"/>
  </w:style>
  <w:style w:type="numbering" w:customStyle="1" w:styleId="NoList515">
    <w:name w:val="No List515"/>
    <w:next w:val="NoList"/>
    <w:uiPriority w:val="99"/>
    <w:semiHidden/>
    <w:unhideWhenUsed/>
    <w:rsid w:val="003E5E7C"/>
  </w:style>
  <w:style w:type="table" w:customStyle="1" w:styleId="TableGrid616">
    <w:name w:val="Table Grid61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E5E7C"/>
  </w:style>
  <w:style w:type="numbering" w:customStyle="1" w:styleId="12152">
    <w:name w:val="リストなし1215"/>
    <w:next w:val="NoList"/>
    <w:uiPriority w:val="99"/>
    <w:semiHidden/>
    <w:unhideWhenUsed/>
    <w:rsid w:val="003E5E7C"/>
  </w:style>
  <w:style w:type="table" w:customStyle="1" w:styleId="TableGrid1216">
    <w:name w:val="Table Grid121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E5E7C"/>
  </w:style>
  <w:style w:type="table" w:customStyle="1" w:styleId="3216">
    <w:name w:val="网格型3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E5E7C"/>
  </w:style>
  <w:style w:type="numbering" w:customStyle="1" w:styleId="NoList3215">
    <w:name w:val="No List3215"/>
    <w:next w:val="NoList"/>
    <w:uiPriority w:val="99"/>
    <w:semiHidden/>
    <w:rsid w:val="003E5E7C"/>
  </w:style>
  <w:style w:type="table" w:customStyle="1" w:styleId="TableGrid4216">
    <w:name w:val="Table Grid421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E5E7C"/>
  </w:style>
  <w:style w:type="numbering" w:customStyle="1" w:styleId="1315">
    <w:name w:val="無清單1315"/>
    <w:next w:val="NoList"/>
    <w:uiPriority w:val="99"/>
    <w:semiHidden/>
    <w:unhideWhenUsed/>
    <w:rsid w:val="003E5E7C"/>
  </w:style>
  <w:style w:type="numbering" w:customStyle="1" w:styleId="11215">
    <w:name w:val="無清單11215"/>
    <w:next w:val="NoList"/>
    <w:uiPriority w:val="99"/>
    <w:semiHidden/>
    <w:unhideWhenUsed/>
    <w:rsid w:val="003E5E7C"/>
  </w:style>
  <w:style w:type="table" w:customStyle="1" w:styleId="12160">
    <w:name w:val="表格格線121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E5E7C"/>
  </w:style>
  <w:style w:type="numbering" w:customStyle="1" w:styleId="NoList12215">
    <w:name w:val="No List12215"/>
    <w:next w:val="NoList"/>
    <w:uiPriority w:val="99"/>
    <w:semiHidden/>
    <w:unhideWhenUsed/>
    <w:rsid w:val="003E5E7C"/>
  </w:style>
  <w:style w:type="numbering" w:customStyle="1" w:styleId="112150">
    <w:name w:val="リストなし11215"/>
    <w:next w:val="NoList"/>
    <w:uiPriority w:val="99"/>
    <w:semiHidden/>
    <w:unhideWhenUsed/>
    <w:rsid w:val="003E5E7C"/>
  </w:style>
  <w:style w:type="numbering" w:customStyle="1" w:styleId="112151">
    <w:name w:val="无列表11215"/>
    <w:next w:val="NoList"/>
    <w:semiHidden/>
    <w:rsid w:val="003E5E7C"/>
  </w:style>
  <w:style w:type="numbering" w:customStyle="1" w:styleId="NoList21215">
    <w:name w:val="No List21215"/>
    <w:next w:val="NoList"/>
    <w:semiHidden/>
    <w:rsid w:val="003E5E7C"/>
  </w:style>
  <w:style w:type="numbering" w:customStyle="1" w:styleId="NoList31215">
    <w:name w:val="No List31215"/>
    <w:next w:val="NoList"/>
    <w:uiPriority w:val="99"/>
    <w:semiHidden/>
    <w:rsid w:val="003E5E7C"/>
  </w:style>
  <w:style w:type="numbering" w:customStyle="1" w:styleId="NoList111215">
    <w:name w:val="No List111215"/>
    <w:next w:val="NoList"/>
    <w:uiPriority w:val="99"/>
    <w:semiHidden/>
    <w:unhideWhenUsed/>
    <w:rsid w:val="003E5E7C"/>
  </w:style>
  <w:style w:type="numbering" w:customStyle="1" w:styleId="12215">
    <w:name w:val="無清單12215"/>
    <w:next w:val="NoList"/>
    <w:uiPriority w:val="99"/>
    <w:semiHidden/>
    <w:unhideWhenUsed/>
    <w:rsid w:val="003E5E7C"/>
  </w:style>
  <w:style w:type="numbering" w:customStyle="1" w:styleId="111215">
    <w:name w:val="無清單111215"/>
    <w:next w:val="NoList"/>
    <w:uiPriority w:val="99"/>
    <w:semiHidden/>
    <w:unhideWhenUsed/>
    <w:rsid w:val="003E5E7C"/>
  </w:style>
  <w:style w:type="table" w:customStyle="1" w:styleId="174">
    <w:name w:val="网格型17"/>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E5E7C"/>
  </w:style>
  <w:style w:type="table" w:customStyle="1" w:styleId="260">
    <w:name w:val="网格型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E5E7C"/>
  </w:style>
  <w:style w:type="numbering" w:customStyle="1" w:styleId="NoList11314">
    <w:name w:val="No List11314"/>
    <w:next w:val="NoList"/>
    <w:uiPriority w:val="99"/>
    <w:semiHidden/>
    <w:unhideWhenUsed/>
    <w:rsid w:val="003E5E7C"/>
  </w:style>
  <w:style w:type="numbering" w:customStyle="1" w:styleId="NoList4115">
    <w:name w:val="No List4115"/>
    <w:next w:val="NoList"/>
    <w:uiPriority w:val="99"/>
    <w:semiHidden/>
    <w:unhideWhenUsed/>
    <w:rsid w:val="003E5E7C"/>
  </w:style>
  <w:style w:type="table" w:customStyle="1" w:styleId="TableGrid1127">
    <w:name w:val="Table Grid1127"/>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E5E7C"/>
  </w:style>
  <w:style w:type="numbering" w:customStyle="1" w:styleId="NoList121115">
    <w:name w:val="No List121115"/>
    <w:next w:val="NoList"/>
    <w:uiPriority w:val="99"/>
    <w:semiHidden/>
    <w:unhideWhenUsed/>
    <w:rsid w:val="003E5E7C"/>
  </w:style>
  <w:style w:type="numbering" w:customStyle="1" w:styleId="1111150">
    <w:name w:val="リストなし111115"/>
    <w:next w:val="NoList"/>
    <w:uiPriority w:val="99"/>
    <w:semiHidden/>
    <w:unhideWhenUsed/>
    <w:rsid w:val="003E5E7C"/>
  </w:style>
  <w:style w:type="numbering" w:customStyle="1" w:styleId="1111151">
    <w:name w:val="无列表111115"/>
    <w:next w:val="NoList"/>
    <w:semiHidden/>
    <w:rsid w:val="003E5E7C"/>
  </w:style>
  <w:style w:type="numbering" w:customStyle="1" w:styleId="NoList211115">
    <w:name w:val="No List211115"/>
    <w:next w:val="NoList"/>
    <w:semiHidden/>
    <w:rsid w:val="003E5E7C"/>
  </w:style>
  <w:style w:type="numbering" w:customStyle="1" w:styleId="NoList311115">
    <w:name w:val="No List311115"/>
    <w:next w:val="NoList"/>
    <w:uiPriority w:val="99"/>
    <w:semiHidden/>
    <w:rsid w:val="003E5E7C"/>
  </w:style>
  <w:style w:type="numbering" w:customStyle="1" w:styleId="NoList1111115">
    <w:name w:val="No List1111115"/>
    <w:next w:val="NoList"/>
    <w:uiPriority w:val="99"/>
    <w:semiHidden/>
    <w:unhideWhenUsed/>
    <w:rsid w:val="003E5E7C"/>
  </w:style>
  <w:style w:type="numbering" w:customStyle="1" w:styleId="121115">
    <w:name w:val="無清單121115"/>
    <w:next w:val="NoList"/>
    <w:uiPriority w:val="99"/>
    <w:semiHidden/>
    <w:unhideWhenUsed/>
    <w:rsid w:val="003E5E7C"/>
  </w:style>
  <w:style w:type="numbering" w:customStyle="1" w:styleId="1111115">
    <w:name w:val="無清單1111115"/>
    <w:next w:val="NoList"/>
    <w:uiPriority w:val="99"/>
    <w:semiHidden/>
    <w:unhideWhenUsed/>
    <w:rsid w:val="003E5E7C"/>
  </w:style>
  <w:style w:type="numbering" w:customStyle="1" w:styleId="NoList13115">
    <w:name w:val="No List13115"/>
    <w:next w:val="NoList"/>
    <w:uiPriority w:val="99"/>
    <w:semiHidden/>
    <w:unhideWhenUsed/>
    <w:rsid w:val="003E5E7C"/>
  </w:style>
  <w:style w:type="numbering" w:customStyle="1" w:styleId="121150">
    <w:name w:val="リストなし12115"/>
    <w:next w:val="NoList"/>
    <w:uiPriority w:val="99"/>
    <w:semiHidden/>
    <w:unhideWhenUsed/>
    <w:rsid w:val="003E5E7C"/>
  </w:style>
  <w:style w:type="numbering" w:customStyle="1" w:styleId="121151">
    <w:name w:val="无列表12115"/>
    <w:next w:val="NoList"/>
    <w:semiHidden/>
    <w:rsid w:val="003E5E7C"/>
  </w:style>
  <w:style w:type="numbering" w:customStyle="1" w:styleId="NoList22115">
    <w:name w:val="No List22115"/>
    <w:next w:val="NoList"/>
    <w:semiHidden/>
    <w:rsid w:val="003E5E7C"/>
  </w:style>
  <w:style w:type="numbering" w:customStyle="1" w:styleId="NoList32115">
    <w:name w:val="No List32115"/>
    <w:next w:val="NoList"/>
    <w:uiPriority w:val="99"/>
    <w:semiHidden/>
    <w:rsid w:val="003E5E7C"/>
  </w:style>
  <w:style w:type="numbering" w:customStyle="1" w:styleId="NoList112115">
    <w:name w:val="No List112115"/>
    <w:next w:val="NoList"/>
    <w:uiPriority w:val="99"/>
    <w:semiHidden/>
    <w:unhideWhenUsed/>
    <w:rsid w:val="003E5E7C"/>
  </w:style>
  <w:style w:type="numbering" w:customStyle="1" w:styleId="13115">
    <w:name w:val="無清單13115"/>
    <w:next w:val="NoList"/>
    <w:uiPriority w:val="99"/>
    <w:semiHidden/>
    <w:unhideWhenUsed/>
    <w:rsid w:val="003E5E7C"/>
  </w:style>
  <w:style w:type="numbering" w:customStyle="1" w:styleId="112115">
    <w:name w:val="無清單112115"/>
    <w:next w:val="NoList"/>
    <w:uiPriority w:val="99"/>
    <w:semiHidden/>
    <w:unhideWhenUsed/>
    <w:rsid w:val="003E5E7C"/>
  </w:style>
  <w:style w:type="numbering" w:customStyle="1" w:styleId="21115">
    <w:name w:val="无列表21115"/>
    <w:next w:val="NoList"/>
    <w:uiPriority w:val="99"/>
    <w:semiHidden/>
    <w:unhideWhenUsed/>
    <w:rsid w:val="003E5E7C"/>
  </w:style>
  <w:style w:type="numbering" w:customStyle="1" w:styleId="NoList122115">
    <w:name w:val="No List122115"/>
    <w:next w:val="NoList"/>
    <w:uiPriority w:val="99"/>
    <w:semiHidden/>
    <w:unhideWhenUsed/>
    <w:rsid w:val="003E5E7C"/>
  </w:style>
  <w:style w:type="numbering" w:customStyle="1" w:styleId="1121150">
    <w:name w:val="リストなし112115"/>
    <w:next w:val="NoList"/>
    <w:uiPriority w:val="99"/>
    <w:semiHidden/>
    <w:unhideWhenUsed/>
    <w:rsid w:val="003E5E7C"/>
  </w:style>
  <w:style w:type="numbering" w:customStyle="1" w:styleId="1121151">
    <w:name w:val="无列表112115"/>
    <w:next w:val="NoList"/>
    <w:semiHidden/>
    <w:rsid w:val="003E5E7C"/>
  </w:style>
  <w:style w:type="numbering" w:customStyle="1" w:styleId="NoList212115">
    <w:name w:val="No List212115"/>
    <w:next w:val="NoList"/>
    <w:semiHidden/>
    <w:rsid w:val="003E5E7C"/>
  </w:style>
  <w:style w:type="numbering" w:customStyle="1" w:styleId="NoList312115">
    <w:name w:val="No List312115"/>
    <w:next w:val="NoList"/>
    <w:uiPriority w:val="99"/>
    <w:semiHidden/>
    <w:rsid w:val="003E5E7C"/>
  </w:style>
  <w:style w:type="numbering" w:customStyle="1" w:styleId="NoList1112115">
    <w:name w:val="No List1112115"/>
    <w:next w:val="NoList"/>
    <w:uiPriority w:val="99"/>
    <w:semiHidden/>
    <w:unhideWhenUsed/>
    <w:rsid w:val="003E5E7C"/>
  </w:style>
  <w:style w:type="numbering" w:customStyle="1" w:styleId="1221150">
    <w:name w:val="無清單122115"/>
    <w:next w:val="NoList"/>
    <w:uiPriority w:val="99"/>
    <w:semiHidden/>
    <w:unhideWhenUsed/>
    <w:rsid w:val="003E5E7C"/>
  </w:style>
  <w:style w:type="numbering" w:customStyle="1" w:styleId="1112115">
    <w:name w:val="無清單1112115"/>
    <w:next w:val="NoList"/>
    <w:uiPriority w:val="99"/>
    <w:semiHidden/>
    <w:unhideWhenUsed/>
    <w:rsid w:val="003E5E7C"/>
  </w:style>
  <w:style w:type="numbering" w:customStyle="1" w:styleId="NoList5114">
    <w:name w:val="No List5114"/>
    <w:next w:val="NoList"/>
    <w:uiPriority w:val="99"/>
    <w:semiHidden/>
    <w:unhideWhenUsed/>
    <w:rsid w:val="003E5E7C"/>
  </w:style>
  <w:style w:type="numbering" w:customStyle="1" w:styleId="NoList614">
    <w:name w:val="No List614"/>
    <w:next w:val="NoList"/>
    <w:uiPriority w:val="99"/>
    <w:semiHidden/>
    <w:unhideWhenUsed/>
    <w:rsid w:val="003E5E7C"/>
  </w:style>
  <w:style w:type="numbering" w:customStyle="1" w:styleId="NoList1414">
    <w:name w:val="No List1414"/>
    <w:next w:val="NoList"/>
    <w:uiPriority w:val="99"/>
    <w:semiHidden/>
    <w:unhideWhenUsed/>
    <w:rsid w:val="003E5E7C"/>
  </w:style>
  <w:style w:type="numbering" w:customStyle="1" w:styleId="13141">
    <w:name w:val="リストなし1314"/>
    <w:next w:val="NoList"/>
    <w:uiPriority w:val="99"/>
    <w:semiHidden/>
    <w:unhideWhenUsed/>
    <w:rsid w:val="003E5E7C"/>
  </w:style>
  <w:style w:type="numbering" w:customStyle="1" w:styleId="NoList2314">
    <w:name w:val="No List2314"/>
    <w:next w:val="NoList"/>
    <w:semiHidden/>
    <w:rsid w:val="003E5E7C"/>
  </w:style>
  <w:style w:type="numbering" w:customStyle="1" w:styleId="NoList3314">
    <w:name w:val="No List3314"/>
    <w:next w:val="NoList"/>
    <w:uiPriority w:val="99"/>
    <w:semiHidden/>
    <w:rsid w:val="003E5E7C"/>
  </w:style>
  <w:style w:type="numbering" w:customStyle="1" w:styleId="NoList1144">
    <w:name w:val="No List1144"/>
    <w:next w:val="NoList"/>
    <w:uiPriority w:val="99"/>
    <w:semiHidden/>
    <w:unhideWhenUsed/>
    <w:rsid w:val="003E5E7C"/>
  </w:style>
  <w:style w:type="numbering" w:customStyle="1" w:styleId="1414">
    <w:name w:val="無清單1414"/>
    <w:next w:val="NoList"/>
    <w:uiPriority w:val="99"/>
    <w:semiHidden/>
    <w:unhideWhenUsed/>
    <w:rsid w:val="003E5E7C"/>
  </w:style>
  <w:style w:type="numbering" w:customStyle="1" w:styleId="11314">
    <w:name w:val="無清單11314"/>
    <w:next w:val="NoList"/>
    <w:uiPriority w:val="99"/>
    <w:semiHidden/>
    <w:unhideWhenUsed/>
    <w:rsid w:val="003E5E7C"/>
  </w:style>
  <w:style w:type="numbering" w:customStyle="1" w:styleId="NoList424">
    <w:name w:val="No List424"/>
    <w:next w:val="NoList"/>
    <w:uiPriority w:val="99"/>
    <w:semiHidden/>
    <w:unhideWhenUsed/>
    <w:rsid w:val="003E5E7C"/>
  </w:style>
  <w:style w:type="numbering" w:customStyle="1" w:styleId="NoList12314">
    <w:name w:val="No List12314"/>
    <w:next w:val="NoList"/>
    <w:uiPriority w:val="99"/>
    <w:semiHidden/>
    <w:unhideWhenUsed/>
    <w:rsid w:val="003E5E7C"/>
  </w:style>
  <w:style w:type="numbering" w:customStyle="1" w:styleId="113140">
    <w:name w:val="リストなし11314"/>
    <w:next w:val="NoList"/>
    <w:uiPriority w:val="99"/>
    <w:semiHidden/>
    <w:unhideWhenUsed/>
    <w:rsid w:val="003E5E7C"/>
  </w:style>
  <w:style w:type="numbering" w:customStyle="1" w:styleId="113141">
    <w:name w:val="无列表11314"/>
    <w:next w:val="NoList"/>
    <w:semiHidden/>
    <w:rsid w:val="003E5E7C"/>
  </w:style>
  <w:style w:type="numbering" w:customStyle="1" w:styleId="NoList21314">
    <w:name w:val="No List21314"/>
    <w:next w:val="NoList"/>
    <w:semiHidden/>
    <w:rsid w:val="003E5E7C"/>
  </w:style>
  <w:style w:type="numbering" w:customStyle="1" w:styleId="NoList31314">
    <w:name w:val="No List31314"/>
    <w:next w:val="NoList"/>
    <w:uiPriority w:val="99"/>
    <w:semiHidden/>
    <w:rsid w:val="003E5E7C"/>
  </w:style>
  <w:style w:type="numbering" w:customStyle="1" w:styleId="NoList111314">
    <w:name w:val="No List111314"/>
    <w:next w:val="NoList"/>
    <w:uiPriority w:val="99"/>
    <w:semiHidden/>
    <w:unhideWhenUsed/>
    <w:rsid w:val="003E5E7C"/>
  </w:style>
  <w:style w:type="numbering" w:customStyle="1" w:styleId="12314">
    <w:name w:val="無清單12314"/>
    <w:next w:val="NoList"/>
    <w:uiPriority w:val="99"/>
    <w:semiHidden/>
    <w:unhideWhenUsed/>
    <w:rsid w:val="003E5E7C"/>
  </w:style>
  <w:style w:type="numbering" w:customStyle="1" w:styleId="111314">
    <w:name w:val="無清單111314"/>
    <w:next w:val="NoList"/>
    <w:uiPriority w:val="99"/>
    <w:semiHidden/>
    <w:unhideWhenUsed/>
    <w:rsid w:val="003E5E7C"/>
  </w:style>
  <w:style w:type="numbering" w:customStyle="1" w:styleId="NoList12124">
    <w:name w:val="No List12124"/>
    <w:next w:val="NoList"/>
    <w:uiPriority w:val="99"/>
    <w:semiHidden/>
    <w:unhideWhenUsed/>
    <w:rsid w:val="003E5E7C"/>
  </w:style>
  <w:style w:type="numbering" w:customStyle="1" w:styleId="111241">
    <w:name w:val="リストなし11124"/>
    <w:next w:val="NoList"/>
    <w:uiPriority w:val="99"/>
    <w:semiHidden/>
    <w:unhideWhenUsed/>
    <w:rsid w:val="003E5E7C"/>
  </w:style>
  <w:style w:type="numbering" w:customStyle="1" w:styleId="111242">
    <w:name w:val="无列表11124"/>
    <w:next w:val="NoList"/>
    <w:semiHidden/>
    <w:rsid w:val="003E5E7C"/>
  </w:style>
  <w:style w:type="numbering" w:customStyle="1" w:styleId="NoList21124">
    <w:name w:val="No List21124"/>
    <w:next w:val="NoList"/>
    <w:semiHidden/>
    <w:rsid w:val="003E5E7C"/>
  </w:style>
  <w:style w:type="numbering" w:customStyle="1" w:styleId="NoList31124">
    <w:name w:val="No List31124"/>
    <w:next w:val="NoList"/>
    <w:uiPriority w:val="99"/>
    <w:semiHidden/>
    <w:rsid w:val="003E5E7C"/>
  </w:style>
  <w:style w:type="numbering" w:customStyle="1" w:styleId="NoList111124">
    <w:name w:val="No List111124"/>
    <w:next w:val="NoList"/>
    <w:uiPriority w:val="99"/>
    <w:semiHidden/>
    <w:unhideWhenUsed/>
    <w:rsid w:val="003E5E7C"/>
  </w:style>
  <w:style w:type="numbering" w:customStyle="1" w:styleId="12124">
    <w:name w:val="無清單12124"/>
    <w:next w:val="NoList"/>
    <w:uiPriority w:val="99"/>
    <w:semiHidden/>
    <w:unhideWhenUsed/>
    <w:rsid w:val="003E5E7C"/>
  </w:style>
  <w:style w:type="numbering" w:customStyle="1" w:styleId="111124">
    <w:name w:val="無清單111124"/>
    <w:next w:val="NoList"/>
    <w:uiPriority w:val="99"/>
    <w:semiHidden/>
    <w:unhideWhenUsed/>
    <w:rsid w:val="003E5E7C"/>
  </w:style>
  <w:style w:type="numbering" w:customStyle="1" w:styleId="NoList524">
    <w:name w:val="No List524"/>
    <w:next w:val="NoList"/>
    <w:uiPriority w:val="99"/>
    <w:semiHidden/>
    <w:unhideWhenUsed/>
    <w:rsid w:val="003E5E7C"/>
  </w:style>
  <w:style w:type="numbering" w:customStyle="1" w:styleId="NoList1324">
    <w:name w:val="No List1324"/>
    <w:next w:val="NoList"/>
    <w:uiPriority w:val="99"/>
    <w:semiHidden/>
    <w:unhideWhenUsed/>
    <w:rsid w:val="003E5E7C"/>
  </w:style>
  <w:style w:type="numbering" w:customStyle="1" w:styleId="12243">
    <w:name w:val="リストなし1224"/>
    <w:next w:val="NoList"/>
    <w:uiPriority w:val="99"/>
    <w:semiHidden/>
    <w:unhideWhenUsed/>
    <w:rsid w:val="003E5E7C"/>
  </w:style>
  <w:style w:type="numbering" w:customStyle="1" w:styleId="12251">
    <w:name w:val="无列表1225"/>
    <w:next w:val="NoList"/>
    <w:semiHidden/>
    <w:rsid w:val="003E5E7C"/>
  </w:style>
  <w:style w:type="numbering" w:customStyle="1" w:styleId="NoList2224">
    <w:name w:val="No List2224"/>
    <w:next w:val="NoList"/>
    <w:semiHidden/>
    <w:rsid w:val="003E5E7C"/>
  </w:style>
  <w:style w:type="numbering" w:customStyle="1" w:styleId="NoList3224">
    <w:name w:val="No List3224"/>
    <w:next w:val="NoList"/>
    <w:uiPriority w:val="99"/>
    <w:semiHidden/>
    <w:rsid w:val="003E5E7C"/>
  </w:style>
  <w:style w:type="numbering" w:customStyle="1" w:styleId="NoList11224">
    <w:name w:val="No List11224"/>
    <w:next w:val="NoList"/>
    <w:uiPriority w:val="99"/>
    <w:semiHidden/>
    <w:unhideWhenUsed/>
    <w:rsid w:val="003E5E7C"/>
  </w:style>
  <w:style w:type="numbering" w:customStyle="1" w:styleId="1324">
    <w:name w:val="無清單1324"/>
    <w:next w:val="NoList"/>
    <w:uiPriority w:val="99"/>
    <w:semiHidden/>
    <w:unhideWhenUsed/>
    <w:rsid w:val="003E5E7C"/>
  </w:style>
  <w:style w:type="numbering" w:customStyle="1" w:styleId="11224">
    <w:name w:val="無清單11224"/>
    <w:next w:val="NoList"/>
    <w:uiPriority w:val="99"/>
    <w:semiHidden/>
    <w:unhideWhenUsed/>
    <w:rsid w:val="003E5E7C"/>
  </w:style>
  <w:style w:type="numbering" w:customStyle="1" w:styleId="2124">
    <w:name w:val="无列表2124"/>
    <w:next w:val="NoList"/>
    <w:uiPriority w:val="99"/>
    <w:semiHidden/>
    <w:unhideWhenUsed/>
    <w:rsid w:val="003E5E7C"/>
  </w:style>
  <w:style w:type="numbering" w:customStyle="1" w:styleId="NoList111224">
    <w:name w:val="No List111224"/>
    <w:next w:val="NoList"/>
    <w:uiPriority w:val="99"/>
    <w:semiHidden/>
    <w:unhideWhenUsed/>
    <w:rsid w:val="003E5E7C"/>
  </w:style>
  <w:style w:type="numbering" w:customStyle="1" w:styleId="NoList74">
    <w:name w:val="No List74"/>
    <w:next w:val="NoList"/>
    <w:uiPriority w:val="99"/>
    <w:semiHidden/>
    <w:unhideWhenUsed/>
    <w:rsid w:val="003E5E7C"/>
  </w:style>
  <w:style w:type="table" w:customStyle="1" w:styleId="TableGrid86">
    <w:name w:val="Table Grid8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E5E7C"/>
  </w:style>
  <w:style w:type="numbering" w:customStyle="1" w:styleId="1442">
    <w:name w:val="リストなし144"/>
    <w:next w:val="NoList"/>
    <w:uiPriority w:val="99"/>
    <w:semiHidden/>
    <w:unhideWhenUsed/>
    <w:rsid w:val="003E5E7C"/>
  </w:style>
  <w:style w:type="table" w:customStyle="1" w:styleId="TableGrid146">
    <w:name w:val="Table Grid146"/>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E5E7C"/>
  </w:style>
  <w:style w:type="table" w:customStyle="1" w:styleId="3460">
    <w:name w:val="网格型3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E5E7C"/>
  </w:style>
  <w:style w:type="numbering" w:customStyle="1" w:styleId="NoList344">
    <w:name w:val="No List344"/>
    <w:next w:val="NoList"/>
    <w:uiPriority w:val="99"/>
    <w:semiHidden/>
    <w:rsid w:val="003E5E7C"/>
  </w:style>
  <w:style w:type="table" w:customStyle="1" w:styleId="TableGrid446">
    <w:name w:val="Table Grid44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E5E7C"/>
  </w:style>
  <w:style w:type="numbering" w:customStyle="1" w:styleId="1541">
    <w:name w:val="無清單154"/>
    <w:next w:val="NoList"/>
    <w:uiPriority w:val="99"/>
    <w:semiHidden/>
    <w:unhideWhenUsed/>
    <w:rsid w:val="003E5E7C"/>
  </w:style>
  <w:style w:type="numbering" w:customStyle="1" w:styleId="1144">
    <w:name w:val="無清單1144"/>
    <w:next w:val="NoList"/>
    <w:uiPriority w:val="99"/>
    <w:semiHidden/>
    <w:unhideWhenUsed/>
    <w:rsid w:val="003E5E7C"/>
  </w:style>
  <w:style w:type="table" w:customStyle="1" w:styleId="146">
    <w:name w:val="表格格線14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E5E7C"/>
  </w:style>
  <w:style w:type="table" w:customStyle="1" w:styleId="TableGrid526">
    <w:name w:val="Table Grid5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E5E7C"/>
  </w:style>
  <w:style w:type="numbering" w:customStyle="1" w:styleId="11440">
    <w:name w:val="リストなし1144"/>
    <w:next w:val="NoList"/>
    <w:uiPriority w:val="99"/>
    <w:semiHidden/>
    <w:unhideWhenUsed/>
    <w:rsid w:val="003E5E7C"/>
  </w:style>
  <w:style w:type="table" w:customStyle="1" w:styleId="TableGrid1136">
    <w:name w:val="Table Grid113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E5E7C"/>
  </w:style>
  <w:style w:type="table" w:customStyle="1" w:styleId="3126">
    <w:name w:val="网格型3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E5E7C"/>
  </w:style>
  <w:style w:type="numbering" w:customStyle="1" w:styleId="NoList3144">
    <w:name w:val="No List3144"/>
    <w:next w:val="NoList"/>
    <w:uiPriority w:val="99"/>
    <w:semiHidden/>
    <w:rsid w:val="003E5E7C"/>
  </w:style>
  <w:style w:type="table" w:customStyle="1" w:styleId="TableGrid4126">
    <w:name w:val="Table Grid41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E5E7C"/>
  </w:style>
  <w:style w:type="numbering" w:customStyle="1" w:styleId="1244">
    <w:name w:val="無清單1244"/>
    <w:next w:val="NoList"/>
    <w:uiPriority w:val="99"/>
    <w:semiHidden/>
    <w:unhideWhenUsed/>
    <w:rsid w:val="003E5E7C"/>
  </w:style>
  <w:style w:type="numbering" w:customStyle="1" w:styleId="11144">
    <w:name w:val="無清單11144"/>
    <w:next w:val="NoList"/>
    <w:uiPriority w:val="99"/>
    <w:semiHidden/>
    <w:unhideWhenUsed/>
    <w:rsid w:val="003E5E7C"/>
  </w:style>
  <w:style w:type="table" w:customStyle="1" w:styleId="11262">
    <w:name w:val="表格格線11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E5E7C"/>
  </w:style>
  <w:style w:type="numbering" w:customStyle="1" w:styleId="NoList12134">
    <w:name w:val="No List12134"/>
    <w:next w:val="NoList"/>
    <w:uiPriority w:val="99"/>
    <w:semiHidden/>
    <w:unhideWhenUsed/>
    <w:rsid w:val="003E5E7C"/>
  </w:style>
  <w:style w:type="numbering" w:customStyle="1" w:styleId="111340">
    <w:name w:val="リストなし11134"/>
    <w:next w:val="NoList"/>
    <w:uiPriority w:val="99"/>
    <w:semiHidden/>
    <w:unhideWhenUsed/>
    <w:rsid w:val="003E5E7C"/>
  </w:style>
  <w:style w:type="numbering" w:customStyle="1" w:styleId="111341">
    <w:name w:val="无列表11134"/>
    <w:next w:val="NoList"/>
    <w:semiHidden/>
    <w:rsid w:val="003E5E7C"/>
  </w:style>
  <w:style w:type="numbering" w:customStyle="1" w:styleId="NoList21134">
    <w:name w:val="No List21134"/>
    <w:next w:val="NoList"/>
    <w:semiHidden/>
    <w:rsid w:val="003E5E7C"/>
  </w:style>
  <w:style w:type="numbering" w:customStyle="1" w:styleId="NoList31134">
    <w:name w:val="No List31134"/>
    <w:next w:val="NoList"/>
    <w:uiPriority w:val="99"/>
    <w:semiHidden/>
    <w:rsid w:val="003E5E7C"/>
  </w:style>
  <w:style w:type="numbering" w:customStyle="1" w:styleId="NoList111134">
    <w:name w:val="No List111134"/>
    <w:next w:val="NoList"/>
    <w:uiPriority w:val="99"/>
    <w:semiHidden/>
    <w:unhideWhenUsed/>
    <w:rsid w:val="003E5E7C"/>
  </w:style>
  <w:style w:type="numbering" w:customStyle="1" w:styleId="121340">
    <w:name w:val="無清單12134"/>
    <w:next w:val="NoList"/>
    <w:uiPriority w:val="99"/>
    <w:semiHidden/>
    <w:unhideWhenUsed/>
    <w:rsid w:val="003E5E7C"/>
  </w:style>
  <w:style w:type="numbering" w:customStyle="1" w:styleId="111134">
    <w:name w:val="無清單111134"/>
    <w:next w:val="NoList"/>
    <w:uiPriority w:val="99"/>
    <w:semiHidden/>
    <w:unhideWhenUsed/>
    <w:rsid w:val="003E5E7C"/>
  </w:style>
  <w:style w:type="numbering" w:customStyle="1" w:styleId="NoList534">
    <w:name w:val="No List534"/>
    <w:next w:val="NoList"/>
    <w:uiPriority w:val="99"/>
    <w:semiHidden/>
    <w:unhideWhenUsed/>
    <w:rsid w:val="003E5E7C"/>
  </w:style>
  <w:style w:type="table" w:customStyle="1" w:styleId="TableGrid626">
    <w:name w:val="Table Grid62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E5E7C"/>
  </w:style>
  <w:style w:type="numbering" w:customStyle="1" w:styleId="12342">
    <w:name w:val="リストなし1234"/>
    <w:next w:val="NoList"/>
    <w:uiPriority w:val="99"/>
    <w:semiHidden/>
    <w:unhideWhenUsed/>
    <w:rsid w:val="003E5E7C"/>
  </w:style>
  <w:style w:type="table" w:customStyle="1" w:styleId="TableGrid1226">
    <w:name w:val="Table Grid1226"/>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E5E7C"/>
  </w:style>
  <w:style w:type="table" w:customStyle="1" w:styleId="3226">
    <w:name w:val="网格型3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E5E7C"/>
  </w:style>
  <w:style w:type="numbering" w:customStyle="1" w:styleId="NoList3234">
    <w:name w:val="No List3234"/>
    <w:next w:val="NoList"/>
    <w:uiPriority w:val="99"/>
    <w:semiHidden/>
    <w:rsid w:val="003E5E7C"/>
  </w:style>
  <w:style w:type="table" w:customStyle="1" w:styleId="TableGrid4226">
    <w:name w:val="Table Grid4226"/>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E5E7C"/>
  </w:style>
  <w:style w:type="numbering" w:customStyle="1" w:styleId="13340">
    <w:name w:val="無清單1334"/>
    <w:next w:val="NoList"/>
    <w:uiPriority w:val="99"/>
    <w:semiHidden/>
    <w:unhideWhenUsed/>
    <w:rsid w:val="003E5E7C"/>
  </w:style>
  <w:style w:type="numbering" w:customStyle="1" w:styleId="11234">
    <w:name w:val="無清單11234"/>
    <w:next w:val="NoList"/>
    <w:uiPriority w:val="99"/>
    <w:semiHidden/>
    <w:unhideWhenUsed/>
    <w:rsid w:val="003E5E7C"/>
  </w:style>
  <w:style w:type="table" w:customStyle="1" w:styleId="12261">
    <w:name w:val="表格格線1226"/>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E5E7C"/>
  </w:style>
  <w:style w:type="numbering" w:customStyle="1" w:styleId="NoList12224">
    <w:name w:val="No List12224"/>
    <w:next w:val="NoList"/>
    <w:uiPriority w:val="99"/>
    <w:semiHidden/>
    <w:unhideWhenUsed/>
    <w:rsid w:val="003E5E7C"/>
  </w:style>
  <w:style w:type="numbering" w:customStyle="1" w:styleId="112240">
    <w:name w:val="リストなし11224"/>
    <w:next w:val="NoList"/>
    <w:uiPriority w:val="99"/>
    <w:semiHidden/>
    <w:unhideWhenUsed/>
    <w:rsid w:val="003E5E7C"/>
  </w:style>
  <w:style w:type="numbering" w:customStyle="1" w:styleId="112241">
    <w:name w:val="无列表11224"/>
    <w:next w:val="NoList"/>
    <w:semiHidden/>
    <w:rsid w:val="003E5E7C"/>
  </w:style>
  <w:style w:type="numbering" w:customStyle="1" w:styleId="NoList21224">
    <w:name w:val="No List21224"/>
    <w:next w:val="NoList"/>
    <w:semiHidden/>
    <w:rsid w:val="003E5E7C"/>
  </w:style>
  <w:style w:type="numbering" w:customStyle="1" w:styleId="NoList31224">
    <w:name w:val="No List31224"/>
    <w:next w:val="NoList"/>
    <w:uiPriority w:val="99"/>
    <w:semiHidden/>
    <w:rsid w:val="003E5E7C"/>
  </w:style>
  <w:style w:type="numbering" w:customStyle="1" w:styleId="NoList111234">
    <w:name w:val="No List111234"/>
    <w:next w:val="NoList"/>
    <w:uiPriority w:val="99"/>
    <w:semiHidden/>
    <w:unhideWhenUsed/>
    <w:rsid w:val="003E5E7C"/>
  </w:style>
  <w:style w:type="numbering" w:customStyle="1" w:styleId="122240">
    <w:name w:val="無清單12224"/>
    <w:next w:val="NoList"/>
    <w:uiPriority w:val="99"/>
    <w:semiHidden/>
    <w:unhideWhenUsed/>
    <w:rsid w:val="003E5E7C"/>
  </w:style>
  <w:style w:type="numbering" w:customStyle="1" w:styleId="1112240">
    <w:name w:val="無清單111224"/>
    <w:next w:val="NoList"/>
    <w:uiPriority w:val="99"/>
    <w:semiHidden/>
    <w:unhideWhenUsed/>
    <w:rsid w:val="003E5E7C"/>
  </w:style>
  <w:style w:type="numbering" w:customStyle="1" w:styleId="NoList83">
    <w:name w:val="No List83"/>
    <w:next w:val="NoList"/>
    <w:uiPriority w:val="99"/>
    <w:semiHidden/>
    <w:unhideWhenUsed/>
    <w:rsid w:val="003E5E7C"/>
  </w:style>
  <w:style w:type="table" w:customStyle="1" w:styleId="TableGrid96">
    <w:name w:val="Table Grid96"/>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E5E7C"/>
  </w:style>
  <w:style w:type="numbering" w:customStyle="1" w:styleId="1532">
    <w:name w:val="リストなし153"/>
    <w:next w:val="NoList"/>
    <w:uiPriority w:val="99"/>
    <w:semiHidden/>
    <w:unhideWhenUsed/>
    <w:rsid w:val="003E5E7C"/>
  </w:style>
  <w:style w:type="table" w:customStyle="1" w:styleId="TableGrid155">
    <w:name w:val="Table Grid15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E5E7C"/>
  </w:style>
  <w:style w:type="table" w:customStyle="1" w:styleId="355">
    <w:name w:val="网格型3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E5E7C"/>
  </w:style>
  <w:style w:type="numbering" w:customStyle="1" w:styleId="NoList353">
    <w:name w:val="No List353"/>
    <w:next w:val="NoList"/>
    <w:uiPriority w:val="99"/>
    <w:semiHidden/>
    <w:rsid w:val="003E5E7C"/>
  </w:style>
  <w:style w:type="table" w:customStyle="1" w:styleId="TableGrid455">
    <w:name w:val="Table Grid45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E5E7C"/>
  </w:style>
  <w:style w:type="numbering" w:customStyle="1" w:styleId="1630">
    <w:name w:val="無清單163"/>
    <w:next w:val="NoList"/>
    <w:uiPriority w:val="99"/>
    <w:semiHidden/>
    <w:unhideWhenUsed/>
    <w:rsid w:val="003E5E7C"/>
  </w:style>
  <w:style w:type="numbering" w:customStyle="1" w:styleId="1153">
    <w:name w:val="無清單1153"/>
    <w:next w:val="NoList"/>
    <w:uiPriority w:val="99"/>
    <w:semiHidden/>
    <w:unhideWhenUsed/>
    <w:rsid w:val="003E5E7C"/>
  </w:style>
  <w:style w:type="table" w:customStyle="1" w:styleId="155">
    <w:name w:val="表格格線15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E5E7C"/>
  </w:style>
  <w:style w:type="table" w:customStyle="1" w:styleId="TableGrid535">
    <w:name w:val="Table Grid5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E5E7C"/>
  </w:style>
  <w:style w:type="numbering" w:customStyle="1" w:styleId="11530">
    <w:name w:val="リストなし1153"/>
    <w:next w:val="NoList"/>
    <w:uiPriority w:val="99"/>
    <w:semiHidden/>
    <w:unhideWhenUsed/>
    <w:rsid w:val="003E5E7C"/>
  </w:style>
  <w:style w:type="table" w:customStyle="1" w:styleId="TableGrid1145">
    <w:name w:val="Table Grid114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E5E7C"/>
  </w:style>
  <w:style w:type="table" w:customStyle="1" w:styleId="3135">
    <w:name w:val="网格型3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E5E7C"/>
  </w:style>
  <w:style w:type="numbering" w:customStyle="1" w:styleId="NoList3153">
    <w:name w:val="No List3153"/>
    <w:next w:val="NoList"/>
    <w:uiPriority w:val="99"/>
    <w:semiHidden/>
    <w:rsid w:val="003E5E7C"/>
  </w:style>
  <w:style w:type="table" w:customStyle="1" w:styleId="TableGrid4135">
    <w:name w:val="Table Grid41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E5E7C"/>
  </w:style>
  <w:style w:type="numbering" w:customStyle="1" w:styleId="1253">
    <w:name w:val="無清單1253"/>
    <w:next w:val="NoList"/>
    <w:uiPriority w:val="99"/>
    <w:semiHidden/>
    <w:unhideWhenUsed/>
    <w:rsid w:val="003E5E7C"/>
  </w:style>
  <w:style w:type="numbering" w:customStyle="1" w:styleId="11153">
    <w:name w:val="無清單11153"/>
    <w:next w:val="NoList"/>
    <w:uiPriority w:val="99"/>
    <w:semiHidden/>
    <w:unhideWhenUsed/>
    <w:rsid w:val="003E5E7C"/>
  </w:style>
  <w:style w:type="table" w:customStyle="1" w:styleId="11352">
    <w:name w:val="表格格線11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E5E7C"/>
  </w:style>
  <w:style w:type="numbering" w:customStyle="1" w:styleId="NoList12143">
    <w:name w:val="No List12143"/>
    <w:next w:val="NoList"/>
    <w:uiPriority w:val="99"/>
    <w:semiHidden/>
    <w:unhideWhenUsed/>
    <w:rsid w:val="003E5E7C"/>
  </w:style>
  <w:style w:type="numbering" w:customStyle="1" w:styleId="111431">
    <w:name w:val="リストなし11143"/>
    <w:next w:val="NoList"/>
    <w:uiPriority w:val="99"/>
    <w:semiHidden/>
    <w:unhideWhenUsed/>
    <w:rsid w:val="003E5E7C"/>
  </w:style>
  <w:style w:type="numbering" w:customStyle="1" w:styleId="111432">
    <w:name w:val="无列表11143"/>
    <w:next w:val="NoList"/>
    <w:semiHidden/>
    <w:rsid w:val="003E5E7C"/>
  </w:style>
  <w:style w:type="numbering" w:customStyle="1" w:styleId="NoList21143">
    <w:name w:val="No List21143"/>
    <w:next w:val="NoList"/>
    <w:semiHidden/>
    <w:rsid w:val="003E5E7C"/>
  </w:style>
  <w:style w:type="numbering" w:customStyle="1" w:styleId="NoList31143">
    <w:name w:val="No List31143"/>
    <w:next w:val="NoList"/>
    <w:uiPriority w:val="99"/>
    <w:semiHidden/>
    <w:rsid w:val="003E5E7C"/>
  </w:style>
  <w:style w:type="numbering" w:customStyle="1" w:styleId="NoList111143">
    <w:name w:val="No List111143"/>
    <w:next w:val="NoList"/>
    <w:uiPriority w:val="99"/>
    <w:semiHidden/>
    <w:unhideWhenUsed/>
    <w:rsid w:val="003E5E7C"/>
  </w:style>
  <w:style w:type="numbering" w:customStyle="1" w:styleId="121430">
    <w:name w:val="無清單12143"/>
    <w:next w:val="NoList"/>
    <w:uiPriority w:val="99"/>
    <w:semiHidden/>
    <w:unhideWhenUsed/>
    <w:rsid w:val="003E5E7C"/>
  </w:style>
  <w:style w:type="numbering" w:customStyle="1" w:styleId="1111430">
    <w:name w:val="無清單111143"/>
    <w:next w:val="NoList"/>
    <w:uiPriority w:val="99"/>
    <w:semiHidden/>
    <w:unhideWhenUsed/>
    <w:rsid w:val="003E5E7C"/>
  </w:style>
  <w:style w:type="numbering" w:customStyle="1" w:styleId="NoList543">
    <w:name w:val="No List543"/>
    <w:next w:val="NoList"/>
    <w:uiPriority w:val="99"/>
    <w:semiHidden/>
    <w:unhideWhenUsed/>
    <w:rsid w:val="003E5E7C"/>
  </w:style>
  <w:style w:type="table" w:customStyle="1" w:styleId="TableGrid635">
    <w:name w:val="Table Grid63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E5E7C"/>
  </w:style>
  <w:style w:type="numbering" w:customStyle="1" w:styleId="12431">
    <w:name w:val="リストなし1243"/>
    <w:next w:val="NoList"/>
    <w:uiPriority w:val="99"/>
    <w:semiHidden/>
    <w:unhideWhenUsed/>
    <w:rsid w:val="003E5E7C"/>
  </w:style>
  <w:style w:type="table" w:customStyle="1" w:styleId="TableGrid1235">
    <w:name w:val="Table Grid123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E5E7C"/>
  </w:style>
  <w:style w:type="table" w:customStyle="1" w:styleId="3235">
    <w:name w:val="网格型3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E5E7C"/>
  </w:style>
  <w:style w:type="numbering" w:customStyle="1" w:styleId="NoList3243">
    <w:name w:val="No List3243"/>
    <w:next w:val="NoList"/>
    <w:uiPriority w:val="99"/>
    <w:semiHidden/>
    <w:rsid w:val="003E5E7C"/>
  </w:style>
  <w:style w:type="table" w:customStyle="1" w:styleId="TableGrid4235">
    <w:name w:val="Table Grid423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E5E7C"/>
  </w:style>
  <w:style w:type="numbering" w:customStyle="1" w:styleId="13430">
    <w:name w:val="無清單1343"/>
    <w:next w:val="NoList"/>
    <w:uiPriority w:val="99"/>
    <w:semiHidden/>
    <w:unhideWhenUsed/>
    <w:rsid w:val="003E5E7C"/>
  </w:style>
  <w:style w:type="numbering" w:customStyle="1" w:styleId="11243">
    <w:name w:val="無清單11243"/>
    <w:next w:val="NoList"/>
    <w:uiPriority w:val="99"/>
    <w:semiHidden/>
    <w:unhideWhenUsed/>
    <w:rsid w:val="003E5E7C"/>
  </w:style>
  <w:style w:type="table" w:customStyle="1" w:styleId="12350">
    <w:name w:val="表格格線123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E5E7C"/>
  </w:style>
  <w:style w:type="numbering" w:customStyle="1" w:styleId="NoList12233">
    <w:name w:val="No List12233"/>
    <w:next w:val="NoList"/>
    <w:uiPriority w:val="99"/>
    <w:semiHidden/>
    <w:unhideWhenUsed/>
    <w:rsid w:val="003E5E7C"/>
  </w:style>
  <w:style w:type="numbering" w:customStyle="1" w:styleId="112331">
    <w:name w:val="リストなし11233"/>
    <w:next w:val="NoList"/>
    <w:uiPriority w:val="99"/>
    <w:semiHidden/>
    <w:unhideWhenUsed/>
    <w:rsid w:val="003E5E7C"/>
  </w:style>
  <w:style w:type="numbering" w:customStyle="1" w:styleId="112332">
    <w:name w:val="无列表11233"/>
    <w:next w:val="NoList"/>
    <w:semiHidden/>
    <w:rsid w:val="003E5E7C"/>
  </w:style>
  <w:style w:type="numbering" w:customStyle="1" w:styleId="NoList21233">
    <w:name w:val="No List21233"/>
    <w:next w:val="NoList"/>
    <w:semiHidden/>
    <w:rsid w:val="003E5E7C"/>
  </w:style>
  <w:style w:type="numbering" w:customStyle="1" w:styleId="NoList31233">
    <w:name w:val="No List31233"/>
    <w:next w:val="NoList"/>
    <w:uiPriority w:val="99"/>
    <w:semiHidden/>
    <w:rsid w:val="003E5E7C"/>
  </w:style>
  <w:style w:type="numbering" w:customStyle="1" w:styleId="NoList111243">
    <w:name w:val="No List111243"/>
    <w:next w:val="NoList"/>
    <w:uiPriority w:val="99"/>
    <w:semiHidden/>
    <w:unhideWhenUsed/>
    <w:rsid w:val="003E5E7C"/>
  </w:style>
  <w:style w:type="numbering" w:customStyle="1" w:styleId="122330">
    <w:name w:val="無清單12233"/>
    <w:next w:val="NoList"/>
    <w:uiPriority w:val="99"/>
    <w:semiHidden/>
    <w:unhideWhenUsed/>
    <w:rsid w:val="003E5E7C"/>
  </w:style>
  <w:style w:type="numbering" w:customStyle="1" w:styleId="1112330">
    <w:name w:val="無清單111233"/>
    <w:next w:val="NoList"/>
    <w:uiPriority w:val="99"/>
    <w:semiHidden/>
    <w:unhideWhenUsed/>
    <w:rsid w:val="003E5E7C"/>
  </w:style>
  <w:style w:type="numbering" w:customStyle="1" w:styleId="NoList622">
    <w:name w:val="No List622"/>
    <w:next w:val="NoList"/>
    <w:uiPriority w:val="99"/>
    <w:semiHidden/>
    <w:unhideWhenUsed/>
    <w:rsid w:val="003E5E7C"/>
  </w:style>
  <w:style w:type="table" w:customStyle="1" w:styleId="TableGrid713">
    <w:name w:val="Table Grid7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E5E7C"/>
  </w:style>
  <w:style w:type="numbering" w:customStyle="1" w:styleId="13222">
    <w:name w:val="リストなし1322"/>
    <w:next w:val="NoList"/>
    <w:uiPriority w:val="99"/>
    <w:semiHidden/>
    <w:unhideWhenUsed/>
    <w:rsid w:val="003E5E7C"/>
  </w:style>
  <w:style w:type="table" w:customStyle="1" w:styleId="TableGrid1313">
    <w:name w:val="Table Grid13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E5E7C"/>
  </w:style>
  <w:style w:type="table" w:customStyle="1" w:styleId="3313">
    <w:name w:val="网格型3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E5E7C"/>
  </w:style>
  <w:style w:type="numbering" w:customStyle="1" w:styleId="NoList3322">
    <w:name w:val="No List3322"/>
    <w:next w:val="NoList"/>
    <w:uiPriority w:val="99"/>
    <w:semiHidden/>
    <w:rsid w:val="003E5E7C"/>
  </w:style>
  <w:style w:type="table" w:customStyle="1" w:styleId="TableGrid4313">
    <w:name w:val="Table Grid43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E5E7C"/>
  </w:style>
  <w:style w:type="numbering" w:customStyle="1" w:styleId="14220">
    <w:name w:val="無清單1422"/>
    <w:next w:val="NoList"/>
    <w:uiPriority w:val="99"/>
    <w:semiHidden/>
    <w:unhideWhenUsed/>
    <w:rsid w:val="003E5E7C"/>
  </w:style>
  <w:style w:type="numbering" w:customStyle="1" w:styleId="113220">
    <w:name w:val="無清單11322"/>
    <w:next w:val="NoList"/>
    <w:uiPriority w:val="99"/>
    <w:semiHidden/>
    <w:unhideWhenUsed/>
    <w:rsid w:val="003E5E7C"/>
  </w:style>
  <w:style w:type="table" w:customStyle="1" w:styleId="13133">
    <w:name w:val="表格格線13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E5E7C"/>
  </w:style>
  <w:style w:type="numbering" w:customStyle="1" w:styleId="NoList12322">
    <w:name w:val="No List12322"/>
    <w:next w:val="NoList"/>
    <w:uiPriority w:val="99"/>
    <w:semiHidden/>
    <w:unhideWhenUsed/>
    <w:rsid w:val="003E5E7C"/>
  </w:style>
  <w:style w:type="numbering" w:customStyle="1" w:styleId="113221">
    <w:name w:val="リストなし11322"/>
    <w:next w:val="NoList"/>
    <w:uiPriority w:val="99"/>
    <w:semiHidden/>
    <w:unhideWhenUsed/>
    <w:rsid w:val="003E5E7C"/>
  </w:style>
  <w:style w:type="numbering" w:customStyle="1" w:styleId="113222">
    <w:name w:val="无列表11322"/>
    <w:next w:val="NoList"/>
    <w:semiHidden/>
    <w:rsid w:val="003E5E7C"/>
  </w:style>
  <w:style w:type="numbering" w:customStyle="1" w:styleId="NoList21322">
    <w:name w:val="No List21322"/>
    <w:next w:val="NoList"/>
    <w:semiHidden/>
    <w:rsid w:val="003E5E7C"/>
  </w:style>
  <w:style w:type="numbering" w:customStyle="1" w:styleId="NoList31322">
    <w:name w:val="No List31322"/>
    <w:next w:val="NoList"/>
    <w:uiPriority w:val="99"/>
    <w:semiHidden/>
    <w:rsid w:val="003E5E7C"/>
  </w:style>
  <w:style w:type="numbering" w:customStyle="1" w:styleId="NoList111322">
    <w:name w:val="No List111322"/>
    <w:next w:val="NoList"/>
    <w:uiPriority w:val="99"/>
    <w:semiHidden/>
    <w:unhideWhenUsed/>
    <w:rsid w:val="003E5E7C"/>
  </w:style>
  <w:style w:type="numbering" w:customStyle="1" w:styleId="123220">
    <w:name w:val="無清單12322"/>
    <w:next w:val="NoList"/>
    <w:uiPriority w:val="99"/>
    <w:semiHidden/>
    <w:unhideWhenUsed/>
    <w:rsid w:val="003E5E7C"/>
  </w:style>
  <w:style w:type="numbering" w:customStyle="1" w:styleId="1113220">
    <w:name w:val="無清單111322"/>
    <w:next w:val="NoList"/>
    <w:uiPriority w:val="99"/>
    <w:semiHidden/>
    <w:unhideWhenUsed/>
    <w:rsid w:val="003E5E7C"/>
  </w:style>
  <w:style w:type="numbering" w:customStyle="1" w:styleId="NoList4123">
    <w:name w:val="No List4123"/>
    <w:next w:val="NoList"/>
    <w:uiPriority w:val="99"/>
    <w:semiHidden/>
    <w:unhideWhenUsed/>
    <w:rsid w:val="003E5E7C"/>
  </w:style>
  <w:style w:type="table" w:customStyle="1" w:styleId="TableGrid5113">
    <w:name w:val="Table Grid5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E5E7C"/>
  </w:style>
  <w:style w:type="numbering" w:customStyle="1" w:styleId="1111231">
    <w:name w:val="リストなし111123"/>
    <w:next w:val="NoList"/>
    <w:uiPriority w:val="99"/>
    <w:semiHidden/>
    <w:unhideWhenUsed/>
    <w:rsid w:val="003E5E7C"/>
  </w:style>
  <w:style w:type="numbering" w:customStyle="1" w:styleId="1111232">
    <w:name w:val="无列表111123"/>
    <w:next w:val="NoList"/>
    <w:semiHidden/>
    <w:rsid w:val="003E5E7C"/>
  </w:style>
  <w:style w:type="numbering" w:customStyle="1" w:styleId="NoList211123">
    <w:name w:val="No List211123"/>
    <w:next w:val="NoList"/>
    <w:semiHidden/>
    <w:rsid w:val="003E5E7C"/>
  </w:style>
  <w:style w:type="numbering" w:customStyle="1" w:styleId="NoList311123">
    <w:name w:val="No List311123"/>
    <w:next w:val="NoList"/>
    <w:uiPriority w:val="99"/>
    <w:semiHidden/>
    <w:rsid w:val="003E5E7C"/>
  </w:style>
  <w:style w:type="numbering" w:customStyle="1" w:styleId="NoList1111123">
    <w:name w:val="No List1111123"/>
    <w:next w:val="NoList"/>
    <w:uiPriority w:val="99"/>
    <w:semiHidden/>
    <w:unhideWhenUsed/>
    <w:rsid w:val="003E5E7C"/>
  </w:style>
  <w:style w:type="numbering" w:customStyle="1" w:styleId="1211230">
    <w:name w:val="無清單121123"/>
    <w:next w:val="NoList"/>
    <w:uiPriority w:val="99"/>
    <w:semiHidden/>
    <w:unhideWhenUsed/>
    <w:rsid w:val="003E5E7C"/>
  </w:style>
  <w:style w:type="numbering" w:customStyle="1" w:styleId="1111123">
    <w:name w:val="無清單1111123"/>
    <w:next w:val="NoList"/>
    <w:uiPriority w:val="99"/>
    <w:semiHidden/>
    <w:unhideWhenUsed/>
    <w:rsid w:val="003E5E7C"/>
  </w:style>
  <w:style w:type="numbering" w:customStyle="1" w:styleId="NoList5122">
    <w:name w:val="No List5122"/>
    <w:next w:val="NoList"/>
    <w:uiPriority w:val="99"/>
    <w:semiHidden/>
    <w:unhideWhenUsed/>
    <w:rsid w:val="003E5E7C"/>
  </w:style>
  <w:style w:type="table" w:customStyle="1" w:styleId="TableGrid6113">
    <w:name w:val="Table Grid61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E5E7C"/>
  </w:style>
  <w:style w:type="numbering" w:customStyle="1" w:styleId="121231">
    <w:name w:val="リストなし12123"/>
    <w:next w:val="NoList"/>
    <w:uiPriority w:val="99"/>
    <w:semiHidden/>
    <w:unhideWhenUsed/>
    <w:rsid w:val="003E5E7C"/>
  </w:style>
  <w:style w:type="table" w:customStyle="1" w:styleId="TableGrid12113">
    <w:name w:val="Table Grid121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E5E7C"/>
  </w:style>
  <w:style w:type="table" w:customStyle="1" w:styleId="32113">
    <w:name w:val="网格型3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E5E7C"/>
  </w:style>
  <w:style w:type="numbering" w:customStyle="1" w:styleId="NoList32123">
    <w:name w:val="No List32123"/>
    <w:next w:val="NoList"/>
    <w:uiPriority w:val="99"/>
    <w:semiHidden/>
    <w:rsid w:val="003E5E7C"/>
  </w:style>
  <w:style w:type="table" w:customStyle="1" w:styleId="TableGrid42113">
    <w:name w:val="Table Grid421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E5E7C"/>
  </w:style>
  <w:style w:type="numbering" w:customStyle="1" w:styleId="131230">
    <w:name w:val="無清單13123"/>
    <w:next w:val="NoList"/>
    <w:uiPriority w:val="99"/>
    <w:semiHidden/>
    <w:unhideWhenUsed/>
    <w:rsid w:val="003E5E7C"/>
  </w:style>
  <w:style w:type="numbering" w:customStyle="1" w:styleId="1121230">
    <w:name w:val="無清單112123"/>
    <w:next w:val="NoList"/>
    <w:uiPriority w:val="99"/>
    <w:semiHidden/>
    <w:unhideWhenUsed/>
    <w:rsid w:val="003E5E7C"/>
  </w:style>
  <w:style w:type="table" w:customStyle="1" w:styleId="121133">
    <w:name w:val="表格格線121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E5E7C"/>
  </w:style>
  <w:style w:type="numbering" w:customStyle="1" w:styleId="NoList122123">
    <w:name w:val="No List122123"/>
    <w:next w:val="NoList"/>
    <w:uiPriority w:val="99"/>
    <w:semiHidden/>
    <w:unhideWhenUsed/>
    <w:rsid w:val="003E5E7C"/>
  </w:style>
  <w:style w:type="numbering" w:customStyle="1" w:styleId="1121231">
    <w:name w:val="リストなし112123"/>
    <w:next w:val="NoList"/>
    <w:uiPriority w:val="99"/>
    <w:semiHidden/>
    <w:unhideWhenUsed/>
    <w:rsid w:val="003E5E7C"/>
  </w:style>
  <w:style w:type="numbering" w:customStyle="1" w:styleId="1121232">
    <w:name w:val="无列表112123"/>
    <w:next w:val="NoList"/>
    <w:semiHidden/>
    <w:rsid w:val="003E5E7C"/>
  </w:style>
  <w:style w:type="numbering" w:customStyle="1" w:styleId="NoList212123">
    <w:name w:val="No List212123"/>
    <w:next w:val="NoList"/>
    <w:semiHidden/>
    <w:rsid w:val="003E5E7C"/>
  </w:style>
  <w:style w:type="numbering" w:customStyle="1" w:styleId="NoList312123">
    <w:name w:val="No List312123"/>
    <w:next w:val="NoList"/>
    <w:uiPriority w:val="99"/>
    <w:semiHidden/>
    <w:rsid w:val="003E5E7C"/>
  </w:style>
  <w:style w:type="numbering" w:customStyle="1" w:styleId="NoList1112123">
    <w:name w:val="No List1112123"/>
    <w:next w:val="NoList"/>
    <w:uiPriority w:val="99"/>
    <w:semiHidden/>
    <w:unhideWhenUsed/>
    <w:rsid w:val="003E5E7C"/>
  </w:style>
  <w:style w:type="numbering" w:customStyle="1" w:styleId="1221230">
    <w:name w:val="無清單122123"/>
    <w:next w:val="NoList"/>
    <w:uiPriority w:val="99"/>
    <w:semiHidden/>
    <w:unhideWhenUsed/>
    <w:rsid w:val="003E5E7C"/>
  </w:style>
  <w:style w:type="numbering" w:customStyle="1" w:styleId="1112123">
    <w:name w:val="無清單1112123"/>
    <w:next w:val="NoList"/>
    <w:uiPriority w:val="99"/>
    <w:semiHidden/>
    <w:unhideWhenUsed/>
    <w:rsid w:val="003E5E7C"/>
  </w:style>
  <w:style w:type="table" w:customStyle="1" w:styleId="1154">
    <w:name w:val="网格型1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E5E7C"/>
  </w:style>
  <w:style w:type="table" w:customStyle="1" w:styleId="2151">
    <w:name w:val="网格型215"/>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E5E7C"/>
  </w:style>
  <w:style w:type="numbering" w:customStyle="1" w:styleId="NoList113112">
    <w:name w:val="No List113112"/>
    <w:next w:val="NoList"/>
    <w:uiPriority w:val="99"/>
    <w:semiHidden/>
    <w:unhideWhenUsed/>
    <w:rsid w:val="003E5E7C"/>
  </w:style>
  <w:style w:type="numbering" w:customStyle="1" w:styleId="NoList41113">
    <w:name w:val="No List41113"/>
    <w:next w:val="NoList"/>
    <w:uiPriority w:val="99"/>
    <w:semiHidden/>
    <w:unhideWhenUsed/>
    <w:rsid w:val="003E5E7C"/>
  </w:style>
  <w:style w:type="table" w:customStyle="1" w:styleId="TableGrid11215">
    <w:name w:val="Table Grid11215"/>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E5E7C"/>
  </w:style>
  <w:style w:type="numbering" w:customStyle="1" w:styleId="NoList1211114">
    <w:name w:val="No List1211114"/>
    <w:next w:val="NoList"/>
    <w:uiPriority w:val="99"/>
    <w:semiHidden/>
    <w:unhideWhenUsed/>
    <w:rsid w:val="003E5E7C"/>
  </w:style>
  <w:style w:type="numbering" w:customStyle="1" w:styleId="11111140">
    <w:name w:val="リストなし1111114"/>
    <w:next w:val="NoList"/>
    <w:uiPriority w:val="99"/>
    <w:semiHidden/>
    <w:unhideWhenUsed/>
    <w:rsid w:val="003E5E7C"/>
  </w:style>
  <w:style w:type="numbering" w:customStyle="1" w:styleId="11111141">
    <w:name w:val="无列表1111114"/>
    <w:next w:val="NoList"/>
    <w:semiHidden/>
    <w:rsid w:val="003E5E7C"/>
  </w:style>
  <w:style w:type="numbering" w:customStyle="1" w:styleId="NoList2111114">
    <w:name w:val="No List2111114"/>
    <w:next w:val="NoList"/>
    <w:semiHidden/>
    <w:rsid w:val="003E5E7C"/>
  </w:style>
  <w:style w:type="numbering" w:customStyle="1" w:styleId="NoList3111114">
    <w:name w:val="No List3111114"/>
    <w:next w:val="NoList"/>
    <w:uiPriority w:val="99"/>
    <w:semiHidden/>
    <w:rsid w:val="003E5E7C"/>
  </w:style>
  <w:style w:type="numbering" w:customStyle="1" w:styleId="NoList11111114">
    <w:name w:val="No List11111114"/>
    <w:next w:val="NoList"/>
    <w:uiPriority w:val="99"/>
    <w:semiHidden/>
    <w:unhideWhenUsed/>
    <w:rsid w:val="003E5E7C"/>
  </w:style>
  <w:style w:type="numbering" w:customStyle="1" w:styleId="1211114">
    <w:name w:val="無清單1211114"/>
    <w:next w:val="NoList"/>
    <w:uiPriority w:val="99"/>
    <w:semiHidden/>
    <w:unhideWhenUsed/>
    <w:rsid w:val="003E5E7C"/>
  </w:style>
  <w:style w:type="numbering" w:customStyle="1" w:styleId="11111114">
    <w:name w:val="無清單11111114"/>
    <w:next w:val="NoList"/>
    <w:uiPriority w:val="99"/>
    <w:semiHidden/>
    <w:unhideWhenUsed/>
    <w:rsid w:val="003E5E7C"/>
  </w:style>
  <w:style w:type="numbering" w:customStyle="1" w:styleId="NoList131113">
    <w:name w:val="No List131113"/>
    <w:next w:val="NoList"/>
    <w:uiPriority w:val="99"/>
    <w:semiHidden/>
    <w:unhideWhenUsed/>
    <w:rsid w:val="003E5E7C"/>
  </w:style>
  <w:style w:type="numbering" w:customStyle="1" w:styleId="1211132">
    <w:name w:val="リストなし121113"/>
    <w:next w:val="NoList"/>
    <w:uiPriority w:val="99"/>
    <w:semiHidden/>
    <w:unhideWhenUsed/>
    <w:rsid w:val="003E5E7C"/>
  </w:style>
  <w:style w:type="numbering" w:customStyle="1" w:styleId="1211140">
    <w:name w:val="无列表121114"/>
    <w:next w:val="NoList"/>
    <w:semiHidden/>
    <w:rsid w:val="003E5E7C"/>
  </w:style>
  <w:style w:type="numbering" w:customStyle="1" w:styleId="NoList221113">
    <w:name w:val="No List221113"/>
    <w:next w:val="NoList"/>
    <w:semiHidden/>
    <w:rsid w:val="003E5E7C"/>
  </w:style>
  <w:style w:type="numbering" w:customStyle="1" w:styleId="NoList321113">
    <w:name w:val="No List321113"/>
    <w:next w:val="NoList"/>
    <w:uiPriority w:val="99"/>
    <w:semiHidden/>
    <w:rsid w:val="003E5E7C"/>
  </w:style>
  <w:style w:type="numbering" w:customStyle="1" w:styleId="NoList1121113">
    <w:name w:val="No List1121113"/>
    <w:next w:val="NoList"/>
    <w:uiPriority w:val="99"/>
    <w:semiHidden/>
    <w:unhideWhenUsed/>
    <w:rsid w:val="003E5E7C"/>
  </w:style>
  <w:style w:type="numbering" w:customStyle="1" w:styleId="1311130">
    <w:name w:val="無清單131113"/>
    <w:next w:val="NoList"/>
    <w:uiPriority w:val="99"/>
    <w:semiHidden/>
    <w:unhideWhenUsed/>
    <w:rsid w:val="003E5E7C"/>
  </w:style>
  <w:style w:type="numbering" w:customStyle="1" w:styleId="1121113">
    <w:name w:val="無清單1121113"/>
    <w:next w:val="NoList"/>
    <w:uiPriority w:val="99"/>
    <w:semiHidden/>
    <w:unhideWhenUsed/>
    <w:rsid w:val="003E5E7C"/>
  </w:style>
  <w:style w:type="numbering" w:customStyle="1" w:styleId="211114">
    <w:name w:val="无列表211114"/>
    <w:next w:val="NoList"/>
    <w:uiPriority w:val="99"/>
    <w:semiHidden/>
    <w:unhideWhenUsed/>
    <w:rsid w:val="003E5E7C"/>
  </w:style>
  <w:style w:type="numbering" w:customStyle="1" w:styleId="NoList1221113">
    <w:name w:val="No List1221113"/>
    <w:next w:val="NoList"/>
    <w:uiPriority w:val="99"/>
    <w:semiHidden/>
    <w:unhideWhenUsed/>
    <w:rsid w:val="003E5E7C"/>
  </w:style>
  <w:style w:type="numbering" w:customStyle="1" w:styleId="11211130">
    <w:name w:val="リストなし1121113"/>
    <w:next w:val="NoList"/>
    <w:uiPriority w:val="99"/>
    <w:semiHidden/>
    <w:unhideWhenUsed/>
    <w:rsid w:val="003E5E7C"/>
  </w:style>
  <w:style w:type="numbering" w:customStyle="1" w:styleId="11211131">
    <w:name w:val="无列表1121113"/>
    <w:next w:val="NoList"/>
    <w:semiHidden/>
    <w:rsid w:val="003E5E7C"/>
  </w:style>
  <w:style w:type="numbering" w:customStyle="1" w:styleId="NoList2121113">
    <w:name w:val="No List2121113"/>
    <w:next w:val="NoList"/>
    <w:semiHidden/>
    <w:rsid w:val="003E5E7C"/>
  </w:style>
  <w:style w:type="numbering" w:customStyle="1" w:styleId="NoList3121113">
    <w:name w:val="No List3121113"/>
    <w:next w:val="NoList"/>
    <w:uiPriority w:val="99"/>
    <w:semiHidden/>
    <w:rsid w:val="003E5E7C"/>
  </w:style>
  <w:style w:type="numbering" w:customStyle="1" w:styleId="NoList11121113">
    <w:name w:val="No List11121113"/>
    <w:next w:val="NoList"/>
    <w:uiPriority w:val="99"/>
    <w:semiHidden/>
    <w:unhideWhenUsed/>
    <w:rsid w:val="003E5E7C"/>
  </w:style>
  <w:style w:type="numbering" w:customStyle="1" w:styleId="1221113">
    <w:name w:val="無清單1221113"/>
    <w:next w:val="NoList"/>
    <w:uiPriority w:val="99"/>
    <w:semiHidden/>
    <w:unhideWhenUsed/>
    <w:rsid w:val="003E5E7C"/>
  </w:style>
  <w:style w:type="numbering" w:customStyle="1" w:styleId="111211130">
    <w:name w:val="無清單11121113"/>
    <w:next w:val="NoList"/>
    <w:uiPriority w:val="99"/>
    <w:semiHidden/>
    <w:unhideWhenUsed/>
    <w:rsid w:val="003E5E7C"/>
  </w:style>
  <w:style w:type="numbering" w:customStyle="1" w:styleId="NoList51112">
    <w:name w:val="No List51112"/>
    <w:next w:val="NoList"/>
    <w:uiPriority w:val="99"/>
    <w:semiHidden/>
    <w:unhideWhenUsed/>
    <w:rsid w:val="003E5E7C"/>
  </w:style>
  <w:style w:type="numbering" w:customStyle="1" w:styleId="NoList6112">
    <w:name w:val="No List6112"/>
    <w:next w:val="NoList"/>
    <w:uiPriority w:val="99"/>
    <w:semiHidden/>
    <w:unhideWhenUsed/>
    <w:rsid w:val="003E5E7C"/>
  </w:style>
  <w:style w:type="numbering" w:customStyle="1" w:styleId="NoList14112">
    <w:name w:val="No List14112"/>
    <w:next w:val="NoList"/>
    <w:uiPriority w:val="99"/>
    <w:semiHidden/>
    <w:unhideWhenUsed/>
    <w:rsid w:val="003E5E7C"/>
  </w:style>
  <w:style w:type="numbering" w:customStyle="1" w:styleId="131122">
    <w:name w:val="リストなし13112"/>
    <w:next w:val="NoList"/>
    <w:uiPriority w:val="99"/>
    <w:semiHidden/>
    <w:unhideWhenUsed/>
    <w:rsid w:val="003E5E7C"/>
  </w:style>
  <w:style w:type="numbering" w:customStyle="1" w:styleId="NoList23112">
    <w:name w:val="No List23112"/>
    <w:next w:val="NoList"/>
    <w:semiHidden/>
    <w:rsid w:val="003E5E7C"/>
  </w:style>
  <w:style w:type="numbering" w:customStyle="1" w:styleId="NoList33112">
    <w:name w:val="No List33112"/>
    <w:next w:val="NoList"/>
    <w:uiPriority w:val="99"/>
    <w:semiHidden/>
    <w:rsid w:val="003E5E7C"/>
  </w:style>
  <w:style w:type="numbering" w:customStyle="1" w:styleId="NoList11412">
    <w:name w:val="No List11412"/>
    <w:next w:val="NoList"/>
    <w:uiPriority w:val="99"/>
    <w:semiHidden/>
    <w:unhideWhenUsed/>
    <w:rsid w:val="003E5E7C"/>
  </w:style>
  <w:style w:type="numbering" w:customStyle="1" w:styleId="141120">
    <w:name w:val="無清單14112"/>
    <w:next w:val="NoList"/>
    <w:uiPriority w:val="99"/>
    <w:semiHidden/>
    <w:unhideWhenUsed/>
    <w:rsid w:val="003E5E7C"/>
  </w:style>
  <w:style w:type="numbering" w:customStyle="1" w:styleId="1131120">
    <w:name w:val="無清單113112"/>
    <w:next w:val="NoList"/>
    <w:uiPriority w:val="99"/>
    <w:semiHidden/>
    <w:unhideWhenUsed/>
    <w:rsid w:val="003E5E7C"/>
  </w:style>
  <w:style w:type="numbering" w:customStyle="1" w:styleId="NoList4212">
    <w:name w:val="No List4212"/>
    <w:next w:val="NoList"/>
    <w:uiPriority w:val="99"/>
    <w:semiHidden/>
    <w:unhideWhenUsed/>
    <w:rsid w:val="003E5E7C"/>
  </w:style>
  <w:style w:type="numbering" w:customStyle="1" w:styleId="NoList123112">
    <w:name w:val="No List123112"/>
    <w:next w:val="NoList"/>
    <w:uiPriority w:val="99"/>
    <w:semiHidden/>
    <w:unhideWhenUsed/>
    <w:rsid w:val="003E5E7C"/>
  </w:style>
  <w:style w:type="numbering" w:customStyle="1" w:styleId="1131121">
    <w:name w:val="リストなし113112"/>
    <w:next w:val="NoList"/>
    <w:uiPriority w:val="99"/>
    <w:semiHidden/>
    <w:unhideWhenUsed/>
    <w:rsid w:val="003E5E7C"/>
  </w:style>
  <w:style w:type="numbering" w:customStyle="1" w:styleId="1131122">
    <w:name w:val="无列表113112"/>
    <w:next w:val="NoList"/>
    <w:semiHidden/>
    <w:rsid w:val="003E5E7C"/>
  </w:style>
  <w:style w:type="numbering" w:customStyle="1" w:styleId="NoList213112">
    <w:name w:val="No List213112"/>
    <w:next w:val="NoList"/>
    <w:semiHidden/>
    <w:rsid w:val="003E5E7C"/>
  </w:style>
  <w:style w:type="numbering" w:customStyle="1" w:styleId="NoList313112">
    <w:name w:val="No List313112"/>
    <w:next w:val="NoList"/>
    <w:uiPriority w:val="99"/>
    <w:semiHidden/>
    <w:rsid w:val="003E5E7C"/>
  </w:style>
  <w:style w:type="numbering" w:customStyle="1" w:styleId="NoList1113112">
    <w:name w:val="No List1113112"/>
    <w:next w:val="NoList"/>
    <w:uiPriority w:val="99"/>
    <w:semiHidden/>
    <w:unhideWhenUsed/>
    <w:rsid w:val="003E5E7C"/>
  </w:style>
  <w:style w:type="numbering" w:customStyle="1" w:styleId="1231120">
    <w:name w:val="無清單123112"/>
    <w:next w:val="NoList"/>
    <w:uiPriority w:val="99"/>
    <w:semiHidden/>
    <w:unhideWhenUsed/>
    <w:rsid w:val="003E5E7C"/>
  </w:style>
  <w:style w:type="numbering" w:customStyle="1" w:styleId="11131120">
    <w:name w:val="無清單1113112"/>
    <w:next w:val="NoList"/>
    <w:uiPriority w:val="99"/>
    <w:semiHidden/>
    <w:unhideWhenUsed/>
    <w:rsid w:val="003E5E7C"/>
  </w:style>
  <w:style w:type="numbering" w:customStyle="1" w:styleId="NoList121212">
    <w:name w:val="No List121212"/>
    <w:next w:val="NoList"/>
    <w:uiPriority w:val="99"/>
    <w:semiHidden/>
    <w:unhideWhenUsed/>
    <w:rsid w:val="003E5E7C"/>
  </w:style>
  <w:style w:type="numbering" w:customStyle="1" w:styleId="1112120">
    <w:name w:val="リストなし111212"/>
    <w:next w:val="NoList"/>
    <w:uiPriority w:val="99"/>
    <w:semiHidden/>
    <w:unhideWhenUsed/>
    <w:rsid w:val="003E5E7C"/>
  </w:style>
  <w:style w:type="numbering" w:customStyle="1" w:styleId="1112124">
    <w:name w:val="无列表111212"/>
    <w:next w:val="NoList"/>
    <w:semiHidden/>
    <w:rsid w:val="003E5E7C"/>
  </w:style>
  <w:style w:type="numbering" w:customStyle="1" w:styleId="NoList211212">
    <w:name w:val="No List211212"/>
    <w:next w:val="NoList"/>
    <w:semiHidden/>
    <w:rsid w:val="003E5E7C"/>
  </w:style>
  <w:style w:type="numbering" w:customStyle="1" w:styleId="NoList311212">
    <w:name w:val="No List311212"/>
    <w:next w:val="NoList"/>
    <w:uiPriority w:val="99"/>
    <w:semiHidden/>
    <w:rsid w:val="003E5E7C"/>
  </w:style>
  <w:style w:type="numbering" w:customStyle="1" w:styleId="NoList1111212">
    <w:name w:val="No List1111212"/>
    <w:next w:val="NoList"/>
    <w:uiPriority w:val="99"/>
    <w:semiHidden/>
    <w:unhideWhenUsed/>
    <w:rsid w:val="003E5E7C"/>
  </w:style>
  <w:style w:type="numbering" w:customStyle="1" w:styleId="1212120">
    <w:name w:val="無清單121212"/>
    <w:next w:val="NoList"/>
    <w:uiPriority w:val="99"/>
    <w:semiHidden/>
    <w:unhideWhenUsed/>
    <w:rsid w:val="003E5E7C"/>
  </w:style>
  <w:style w:type="numbering" w:customStyle="1" w:styleId="11112120">
    <w:name w:val="無清單1111212"/>
    <w:next w:val="NoList"/>
    <w:uiPriority w:val="99"/>
    <w:semiHidden/>
    <w:unhideWhenUsed/>
    <w:rsid w:val="003E5E7C"/>
  </w:style>
  <w:style w:type="numbering" w:customStyle="1" w:styleId="NoList5212">
    <w:name w:val="No List5212"/>
    <w:next w:val="NoList"/>
    <w:uiPriority w:val="99"/>
    <w:semiHidden/>
    <w:unhideWhenUsed/>
    <w:rsid w:val="003E5E7C"/>
  </w:style>
  <w:style w:type="numbering" w:customStyle="1" w:styleId="NoList13212">
    <w:name w:val="No List13212"/>
    <w:next w:val="NoList"/>
    <w:uiPriority w:val="99"/>
    <w:semiHidden/>
    <w:unhideWhenUsed/>
    <w:rsid w:val="003E5E7C"/>
  </w:style>
  <w:style w:type="numbering" w:customStyle="1" w:styleId="122124">
    <w:name w:val="リストなし12212"/>
    <w:next w:val="NoList"/>
    <w:uiPriority w:val="99"/>
    <w:semiHidden/>
    <w:unhideWhenUsed/>
    <w:rsid w:val="003E5E7C"/>
  </w:style>
  <w:style w:type="numbering" w:customStyle="1" w:styleId="122131">
    <w:name w:val="无列表12213"/>
    <w:next w:val="NoList"/>
    <w:semiHidden/>
    <w:rsid w:val="003E5E7C"/>
  </w:style>
  <w:style w:type="numbering" w:customStyle="1" w:styleId="NoList22212">
    <w:name w:val="No List22212"/>
    <w:next w:val="NoList"/>
    <w:semiHidden/>
    <w:rsid w:val="003E5E7C"/>
  </w:style>
  <w:style w:type="numbering" w:customStyle="1" w:styleId="NoList32212">
    <w:name w:val="No List32212"/>
    <w:next w:val="NoList"/>
    <w:uiPriority w:val="99"/>
    <w:semiHidden/>
    <w:rsid w:val="003E5E7C"/>
  </w:style>
  <w:style w:type="numbering" w:customStyle="1" w:styleId="NoList112212">
    <w:name w:val="No List112212"/>
    <w:next w:val="NoList"/>
    <w:uiPriority w:val="99"/>
    <w:semiHidden/>
    <w:unhideWhenUsed/>
    <w:rsid w:val="003E5E7C"/>
  </w:style>
  <w:style w:type="numbering" w:customStyle="1" w:styleId="132120">
    <w:name w:val="無清單13212"/>
    <w:next w:val="NoList"/>
    <w:uiPriority w:val="99"/>
    <w:semiHidden/>
    <w:unhideWhenUsed/>
    <w:rsid w:val="003E5E7C"/>
  </w:style>
  <w:style w:type="numbering" w:customStyle="1" w:styleId="1122120">
    <w:name w:val="無清單112212"/>
    <w:next w:val="NoList"/>
    <w:uiPriority w:val="99"/>
    <w:semiHidden/>
    <w:unhideWhenUsed/>
    <w:rsid w:val="003E5E7C"/>
  </w:style>
  <w:style w:type="numbering" w:customStyle="1" w:styleId="21212">
    <w:name w:val="无列表21212"/>
    <w:next w:val="NoList"/>
    <w:uiPriority w:val="99"/>
    <w:semiHidden/>
    <w:unhideWhenUsed/>
    <w:rsid w:val="003E5E7C"/>
  </w:style>
  <w:style w:type="numbering" w:customStyle="1" w:styleId="NoList1112212">
    <w:name w:val="No List1112212"/>
    <w:next w:val="NoList"/>
    <w:uiPriority w:val="99"/>
    <w:semiHidden/>
    <w:unhideWhenUsed/>
    <w:rsid w:val="003E5E7C"/>
  </w:style>
  <w:style w:type="numbering" w:customStyle="1" w:styleId="NoList712">
    <w:name w:val="No List712"/>
    <w:next w:val="NoList"/>
    <w:uiPriority w:val="99"/>
    <w:semiHidden/>
    <w:unhideWhenUsed/>
    <w:rsid w:val="003E5E7C"/>
  </w:style>
  <w:style w:type="table" w:customStyle="1" w:styleId="TableGrid813">
    <w:name w:val="Table Grid8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E5E7C"/>
  </w:style>
  <w:style w:type="numbering" w:customStyle="1" w:styleId="14122">
    <w:name w:val="リストなし1412"/>
    <w:next w:val="NoList"/>
    <w:uiPriority w:val="99"/>
    <w:semiHidden/>
    <w:unhideWhenUsed/>
    <w:rsid w:val="003E5E7C"/>
  </w:style>
  <w:style w:type="table" w:customStyle="1" w:styleId="TableGrid1413">
    <w:name w:val="Table Grid1413"/>
    <w:basedOn w:val="TableNormal"/>
    <w:next w:val="TableGrid"/>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E5E7C"/>
  </w:style>
  <w:style w:type="table" w:customStyle="1" w:styleId="3413">
    <w:name w:val="网格型3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E5E7C"/>
  </w:style>
  <w:style w:type="numbering" w:customStyle="1" w:styleId="NoList3412">
    <w:name w:val="No List3412"/>
    <w:next w:val="NoList"/>
    <w:uiPriority w:val="99"/>
    <w:semiHidden/>
    <w:rsid w:val="003E5E7C"/>
  </w:style>
  <w:style w:type="table" w:customStyle="1" w:styleId="TableGrid4413">
    <w:name w:val="Table Grid44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E5E7C"/>
  </w:style>
  <w:style w:type="numbering" w:customStyle="1" w:styleId="15120">
    <w:name w:val="無清單1512"/>
    <w:next w:val="NoList"/>
    <w:uiPriority w:val="99"/>
    <w:semiHidden/>
    <w:unhideWhenUsed/>
    <w:rsid w:val="003E5E7C"/>
  </w:style>
  <w:style w:type="numbering" w:customStyle="1" w:styleId="114120">
    <w:name w:val="無清單11412"/>
    <w:next w:val="NoList"/>
    <w:uiPriority w:val="99"/>
    <w:semiHidden/>
    <w:unhideWhenUsed/>
    <w:rsid w:val="003E5E7C"/>
  </w:style>
  <w:style w:type="table" w:customStyle="1" w:styleId="14131">
    <w:name w:val="表格格線14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E5E7C"/>
  </w:style>
  <w:style w:type="table" w:customStyle="1" w:styleId="TableGrid5213">
    <w:name w:val="Table Grid5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E5E7C"/>
  </w:style>
  <w:style w:type="numbering" w:customStyle="1" w:styleId="114121">
    <w:name w:val="リストなし11412"/>
    <w:next w:val="NoList"/>
    <w:uiPriority w:val="99"/>
    <w:semiHidden/>
    <w:unhideWhenUsed/>
    <w:rsid w:val="003E5E7C"/>
  </w:style>
  <w:style w:type="table" w:customStyle="1" w:styleId="TableGrid11313">
    <w:name w:val="Table Grid113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E5E7C"/>
  </w:style>
  <w:style w:type="table" w:customStyle="1" w:styleId="31213">
    <w:name w:val="网格型3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E5E7C"/>
  </w:style>
  <w:style w:type="numbering" w:customStyle="1" w:styleId="NoList31412">
    <w:name w:val="No List31412"/>
    <w:next w:val="NoList"/>
    <w:uiPriority w:val="99"/>
    <w:semiHidden/>
    <w:rsid w:val="003E5E7C"/>
  </w:style>
  <w:style w:type="table" w:customStyle="1" w:styleId="TableGrid41213">
    <w:name w:val="Table Grid41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E5E7C"/>
  </w:style>
  <w:style w:type="numbering" w:customStyle="1" w:styleId="124120">
    <w:name w:val="無清單12412"/>
    <w:next w:val="NoList"/>
    <w:uiPriority w:val="99"/>
    <w:semiHidden/>
    <w:unhideWhenUsed/>
    <w:rsid w:val="003E5E7C"/>
  </w:style>
  <w:style w:type="numbering" w:customStyle="1" w:styleId="1114120">
    <w:name w:val="無清單111412"/>
    <w:next w:val="NoList"/>
    <w:uiPriority w:val="99"/>
    <w:semiHidden/>
    <w:unhideWhenUsed/>
    <w:rsid w:val="003E5E7C"/>
  </w:style>
  <w:style w:type="table" w:customStyle="1" w:styleId="112133">
    <w:name w:val="表格格線11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E5E7C"/>
  </w:style>
  <w:style w:type="numbering" w:customStyle="1" w:styleId="NoList121312">
    <w:name w:val="No List121312"/>
    <w:next w:val="NoList"/>
    <w:uiPriority w:val="99"/>
    <w:semiHidden/>
    <w:unhideWhenUsed/>
    <w:rsid w:val="003E5E7C"/>
  </w:style>
  <w:style w:type="numbering" w:customStyle="1" w:styleId="1113121">
    <w:name w:val="リストなし111312"/>
    <w:next w:val="NoList"/>
    <w:uiPriority w:val="99"/>
    <w:semiHidden/>
    <w:unhideWhenUsed/>
    <w:rsid w:val="003E5E7C"/>
  </w:style>
  <w:style w:type="numbering" w:customStyle="1" w:styleId="1113122">
    <w:name w:val="无列表111312"/>
    <w:next w:val="NoList"/>
    <w:semiHidden/>
    <w:rsid w:val="003E5E7C"/>
  </w:style>
  <w:style w:type="numbering" w:customStyle="1" w:styleId="NoList211312">
    <w:name w:val="No List211312"/>
    <w:next w:val="NoList"/>
    <w:semiHidden/>
    <w:rsid w:val="003E5E7C"/>
  </w:style>
  <w:style w:type="numbering" w:customStyle="1" w:styleId="NoList311312">
    <w:name w:val="No List311312"/>
    <w:next w:val="NoList"/>
    <w:uiPriority w:val="99"/>
    <w:semiHidden/>
    <w:rsid w:val="003E5E7C"/>
  </w:style>
  <w:style w:type="numbering" w:customStyle="1" w:styleId="NoList1111312">
    <w:name w:val="No List1111312"/>
    <w:next w:val="NoList"/>
    <w:uiPriority w:val="99"/>
    <w:semiHidden/>
    <w:unhideWhenUsed/>
    <w:rsid w:val="003E5E7C"/>
  </w:style>
  <w:style w:type="numbering" w:customStyle="1" w:styleId="121312">
    <w:name w:val="無清單121312"/>
    <w:next w:val="NoList"/>
    <w:uiPriority w:val="99"/>
    <w:semiHidden/>
    <w:unhideWhenUsed/>
    <w:rsid w:val="003E5E7C"/>
  </w:style>
  <w:style w:type="numbering" w:customStyle="1" w:styleId="1111312">
    <w:name w:val="無清單1111312"/>
    <w:next w:val="NoList"/>
    <w:uiPriority w:val="99"/>
    <w:semiHidden/>
    <w:unhideWhenUsed/>
    <w:rsid w:val="003E5E7C"/>
  </w:style>
  <w:style w:type="numbering" w:customStyle="1" w:styleId="NoList5312">
    <w:name w:val="No List5312"/>
    <w:next w:val="NoList"/>
    <w:uiPriority w:val="99"/>
    <w:semiHidden/>
    <w:unhideWhenUsed/>
    <w:rsid w:val="003E5E7C"/>
  </w:style>
  <w:style w:type="table" w:customStyle="1" w:styleId="TableGrid6213">
    <w:name w:val="Table Grid621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E5E7C"/>
  </w:style>
  <w:style w:type="numbering" w:customStyle="1" w:styleId="123121">
    <w:name w:val="リストなし12312"/>
    <w:next w:val="NoList"/>
    <w:uiPriority w:val="99"/>
    <w:semiHidden/>
    <w:unhideWhenUsed/>
    <w:rsid w:val="003E5E7C"/>
  </w:style>
  <w:style w:type="table" w:customStyle="1" w:styleId="TableGrid12213">
    <w:name w:val="Table Grid12213"/>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E5E7C"/>
  </w:style>
  <w:style w:type="table" w:customStyle="1" w:styleId="32213">
    <w:name w:val="网格型3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E5E7C"/>
  </w:style>
  <w:style w:type="numbering" w:customStyle="1" w:styleId="NoList32312">
    <w:name w:val="No List32312"/>
    <w:next w:val="NoList"/>
    <w:uiPriority w:val="99"/>
    <w:semiHidden/>
    <w:rsid w:val="003E5E7C"/>
  </w:style>
  <w:style w:type="table" w:customStyle="1" w:styleId="TableGrid42213">
    <w:name w:val="Table Grid42213"/>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E5E7C"/>
  </w:style>
  <w:style w:type="numbering" w:customStyle="1" w:styleId="13312">
    <w:name w:val="無清單13312"/>
    <w:next w:val="NoList"/>
    <w:uiPriority w:val="99"/>
    <w:semiHidden/>
    <w:unhideWhenUsed/>
    <w:rsid w:val="003E5E7C"/>
  </w:style>
  <w:style w:type="numbering" w:customStyle="1" w:styleId="1123120">
    <w:name w:val="無清單112312"/>
    <w:next w:val="NoList"/>
    <w:uiPriority w:val="99"/>
    <w:semiHidden/>
    <w:unhideWhenUsed/>
    <w:rsid w:val="003E5E7C"/>
  </w:style>
  <w:style w:type="table" w:customStyle="1" w:styleId="122132">
    <w:name w:val="表格格線12213"/>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E5E7C"/>
  </w:style>
  <w:style w:type="numbering" w:customStyle="1" w:styleId="NoList122212">
    <w:name w:val="No List122212"/>
    <w:next w:val="NoList"/>
    <w:uiPriority w:val="99"/>
    <w:semiHidden/>
    <w:unhideWhenUsed/>
    <w:rsid w:val="003E5E7C"/>
  </w:style>
  <w:style w:type="numbering" w:customStyle="1" w:styleId="1122121">
    <w:name w:val="リストなし112212"/>
    <w:next w:val="NoList"/>
    <w:uiPriority w:val="99"/>
    <w:semiHidden/>
    <w:unhideWhenUsed/>
    <w:rsid w:val="003E5E7C"/>
  </w:style>
  <w:style w:type="numbering" w:customStyle="1" w:styleId="1122122">
    <w:name w:val="无列表112212"/>
    <w:next w:val="NoList"/>
    <w:semiHidden/>
    <w:rsid w:val="003E5E7C"/>
  </w:style>
  <w:style w:type="numbering" w:customStyle="1" w:styleId="NoList212212">
    <w:name w:val="No List212212"/>
    <w:next w:val="NoList"/>
    <w:semiHidden/>
    <w:rsid w:val="003E5E7C"/>
  </w:style>
  <w:style w:type="numbering" w:customStyle="1" w:styleId="NoList312212">
    <w:name w:val="No List312212"/>
    <w:next w:val="NoList"/>
    <w:uiPriority w:val="99"/>
    <w:semiHidden/>
    <w:rsid w:val="003E5E7C"/>
  </w:style>
  <w:style w:type="numbering" w:customStyle="1" w:styleId="NoList1112312">
    <w:name w:val="No List1112312"/>
    <w:next w:val="NoList"/>
    <w:uiPriority w:val="99"/>
    <w:semiHidden/>
    <w:unhideWhenUsed/>
    <w:rsid w:val="003E5E7C"/>
  </w:style>
  <w:style w:type="numbering" w:customStyle="1" w:styleId="122212">
    <w:name w:val="無清單122212"/>
    <w:next w:val="NoList"/>
    <w:uiPriority w:val="99"/>
    <w:semiHidden/>
    <w:unhideWhenUsed/>
    <w:rsid w:val="003E5E7C"/>
  </w:style>
  <w:style w:type="numbering" w:customStyle="1" w:styleId="1112212">
    <w:name w:val="無清單1112212"/>
    <w:next w:val="NoList"/>
    <w:uiPriority w:val="99"/>
    <w:semiHidden/>
    <w:unhideWhenUsed/>
    <w:rsid w:val="003E5E7C"/>
  </w:style>
  <w:style w:type="numbering" w:customStyle="1" w:styleId="420">
    <w:name w:val="无列表42"/>
    <w:next w:val="NoList"/>
    <w:uiPriority w:val="99"/>
    <w:semiHidden/>
    <w:unhideWhenUsed/>
    <w:rsid w:val="003E5E7C"/>
  </w:style>
  <w:style w:type="table" w:customStyle="1" w:styleId="53">
    <w:name w:val="网格型5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E5E7C"/>
  </w:style>
  <w:style w:type="numbering" w:customStyle="1" w:styleId="131221">
    <w:name w:val="无列表13122"/>
    <w:next w:val="NoList"/>
    <w:semiHidden/>
    <w:rsid w:val="003E5E7C"/>
  </w:style>
  <w:style w:type="numbering" w:customStyle="1" w:styleId="NoList41122">
    <w:name w:val="No List41122"/>
    <w:next w:val="NoList"/>
    <w:uiPriority w:val="99"/>
    <w:semiHidden/>
    <w:unhideWhenUsed/>
    <w:rsid w:val="003E5E7C"/>
  </w:style>
  <w:style w:type="numbering" w:customStyle="1" w:styleId="22122">
    <w:name w:val="无列表22122"/>
    <w:next w:val="NoList"/>
    <w:uiPriority w:val="99"/>
    <w:semiHidden/>
    <w:unhideWhenUsed/>
    <w:rsid w:val="003E5E7C"/>
  </w:style>
  <w:style w:type="numbering" w:customStyle="1" w:styleId="NoList1211122">
    <w:name w:val="No List1211122"/>
    <w:next w:val="NoList"/>
    <w:uiPriority w:val="99"/>
    <w:semiHidden/>
    <w:unhideWhenUsed/>
    <w:rsid w:val="003E5E7C"/>
  </w:style>
  <w:style w:type="numbering" w:customStyle="1" w:styleId="11111221">
    <w:name w:val="リストなし1111122"/>
    <w:next w:val="NoList"/>
    <w:uiPriority w:val="99"/>
    <w:semiHidden/>
    <w:unhideWhenUsed/>
    <w:rsid w:val="003E5E7C"/>
  </w:style>
  <w:style w:type="numbering" w:customStyle="1" w:styleId="11111222">
    <w:name w:val="无列表1111122"/>
    <w:next w:val="NoList"/>
    <w:semiHidden/>
    <w:rsid w:val="003E5E7C"/>
  </w:style>
  <w:style w:type="numbering" w:customStyle="1" w:styleId="NoList2111122">
    <w:name w:val="No List2111122"/>
    <w:next w:val="NoList"/>
    <w:semiHidden/>
    <w:rsid w:val="003E5E7C"/>
  </w:style>
  <w:style w:type="numbering" w:customStyle="1" w:styleId="NoList3111122">
    <w:name w:val="No List3111122"/>
    <w:next w:val="NoList"/>
    <w:uiPriority w:val="99"/>
    <w:semiHidden/>
    <w:rsid w:val="003E5E7C"/>
  </w:style>
  <w:style w:type="numbering" w:customStyle="1" w:styleId="NoList11111122">
    <w:name w:val="No List11111122"/>
    <w:next w:val="NoList"/>
    <w:uiPriority w:val="99"/>
    <w:semiHidden/>
    <w:unhideWhenUsed/>
    <w:rsid w:val="003E5E7C"/>
  </w:style>
  <w:style w:type="numbering" w:customStyle="1" w:styleId="12111220">
    <w:name w:val="無清單1211122"/>
    <w:next w:val="NoList"/>
    <w:uiPriority w:val="99"/>
    <w:semiHidden/>
    <w:unhideWhenUsed/>
    <w:rsid w:val="003E5E7C"/>
  </w:style>
  <w:style w:type="numbering" w:customStyle="1" w:styleId="111111220">
    <w:name w:val="無清單11111122"/>
    <w:next w:val="NoList"/>
    <w:uiPriority w:val="99"/>
    <w:semiHidden/>
    <w:unhideWhenUsed/>
    <w:rsid w:val="003E5E7C"/>
  </w:style>
  <w:style w:type="numbering" w:customStyle="1" w:styleId="NoList131122">
    <w:name w:val="No List131122"/>
    <w:next w:val="NoList"/>
    <w:uiPriority w:val="99"/>
    <w:semiHidden/>
    <w:unhideWhenUsed/>
    <w:rsid w:val="003E5E7C"/>
  </w:style>
  <w:style w:type="numbering" w:customStyle="1" w:styleId="1211221">
    <w:name w:val="リストなし121122"/>
    <w:next w:val="NoList"/>
    <w:uiPriority w:val="99"/>
    <w:semiHidden/>
    <w:unhideWhenUsed/>
    <w:rsid w:val="003E5E7C"/>
  </w:style>
  <w:style w:type="numbering" w:customStyle="1" w:styleId="1211222">
    <w:name w:val="无列表121122"/>
    <w:next w:val="NoList"/>
    <w:semiHidden/>
    <w:rsid w:val="003E5E7C"/>
  </w:style>
  <w:style w:type="numbering" w:customStyle="1" w:styleId="NoList221122">
    <w:name w:val="No List221122"/>
    <w:next w:val="NoList"/>
    <w:semiHidden/>
    <w:rsid w:val="003E5E7C"/>
  </w:style>
  <w:style w:type="numbering" w:customStyle="1" w:styleId="NoList321122">
    <w:name w:val="No List321122"/>
    <w:next w:val="NoList"/>
    <w:uiPriority w:val="99"/>
    <w:semiHidden/>
    <w:rsid w:val="003E5E7C"/>
  </w:style>
  <w:style w:type="numbering" w:customStyle="1" w:styleId="NoList1121122">
    <w:name w:val="No List1121122"/>
    <w:next w:val="NoList"/>
    <w:uiPriority w:val="99"/>
    <w:semiHidden/>
    <w:unhideWhenUsed/>
    <w:rsid w:val="003E5E7C"/>
  </w:style>
  <w:style w:type="numbering" w:customStyle="1" w:styleId="1311220">
    <w:name w:val="無清單131122"/>
    <w:next w:val="NoList"/>
    <w:uiPriority w:val="99"/>
    <w:semiHidden/>
    <w:unhideWhenUsed/>
    <w:rsid w:val="003E5E7C"/>
  </w:style>
  <w:style w:type="numbering" w:customStyle="1" w:styleId="11211220">
    <w:name w:val="無清單1121122"/>
    <w:next w:val="NoList"/>
    <w:uiPriority w:val="99"/>
    <w:semiHidden/>
    <w:unhideWhenUsed/>
    <w:rsid w:val="003E5E7C"/>
  </w:style>
  <w:style w:type="numbering" w:customStyle="1" w:styleId="211122">
    <w:name w:val="无列表211122"/>
    <w:next w:val="NoList"/>
    <w:uiPriority w:val="99"/>
    <w:semiHidden/>
    <w:unhideWhenUsed/>
    <w:rsid w:val="003E5E7C"/>
  </w:style>
  <w:style w:type="numbering" w:customStyle="1" w:styleId="NoList1221122">
    <w:name w:val="No List1221122"/>
    <w:next w:val="NoList"/>
    <w:uiPriority w:val="99"/>
    <w:semiHidden/>
    <w:unhideWhenUsed/>
    <w:rsid w:val="003E5E7C"/>
  </w:style>
  <w:style w:type="numbering" w:customStyle="1" w:styleId="11211221">
    <w:name w:val="リストなし1121122"/>
    <w:next w:val="NoList"/>
    <w:uiPriority w:val="99"/>
    <w:semiHidden/>
    <w:unhideWhenUsed/>
    <w:rsid w:val="003E5E7C"/>
  </w:style>
  <w:style w:type="numbering" w:customStyle="1" w:styleId="11211222">
    <w:name w:val="无列表1121122"/>
    <w:next w:val="NoList"/>
    <w:semiHidden/>
    <w:rsid w:val="003E5E7C"/>
  </w:style>
  <w:style w:type="numbering" w:customStyle="1" w:styleId="NoList2121122">
    <w:name w:val="No List2121122"/>
    <w:next w:val="NoList"/>
    <w:semiHidden/>
    <w:rsid w:val="003E5E7C"/>
  </w:style>
  <w:style w:type="numbering" w:customStyle="1" w:styleId="NoList3121122">
    <w:name w:val="No List3121122"/>
    <w:next w:val="NoList"/>
    <w:uiPriority w:val="99"/>
    <w:semiHidden/>
    <w:rsid w:val="003E5E7C"/>
  </w:style>
  <w:style w:type="numbering" w:customStyle="1" w:styleId="NoList11121122">
    <w:name w:val="No List11121122"/>
    <w:next w:val="NoList"/>
    <w:uiPriority w:val="99"/>
    <w:semiHidden/>
    <w:unhideWhenUsed/>
    <w:rsid w:val="003E5E7C"/>
  </w:style>
  <w:style w:type="numbering" w:customStyle="1" w:styleId="1221122">
    <w:name w:val="無清單1221122"/>
    <w:next w:val="NoList"/>
    <w:uiPriority w:val="99"/>
    <w:semiHidden/>
    <w:unhideWhenUsed/>
    <w:rsid w:val="003E5E7C"/>
  </w:style>
  <w:style w:type="numbering" w:customStyle="1" w:styleId="11121122">
    <w:name w:val="無清單11121122"/>
    <w:next w:val="NoList"/>
    <w:uiPriority w:val="99"/>
    <w:semiHidden/>
    <w:unhideWhenUsed/>
    <w:rsid w:val="003E5E7C"/>
  </w:style>
  <w:style w:type="numbering" w:customStyle="1" w:styleId="122221">
    <w:name w:val="无列表12222"/>
    <w:next w:val="NoList"/>
    <w:semiHidden/>
    <w:rsid w:val="003E5E7C"/>
  </w:style>
  <w:style w:type="table" w:customStyle="1" w:styleId="TableGrid11224">
    <w:name w:val="Table Grid11224"/>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E5E7C"/>
  </w:style>
  <w:style w:type="numbering" w:customStyle="1" w:styleId="111111121">
    <w:name w:val="リストなし11111112"/>
    <w:next w:val="NoList"/>
    <w:uiPriority w:val="99"/>
    <w:semiHidden/>
    <w:unhideWhenUsed/>
    <w:rsid w:val="003E5E7C"/>
  </w:style>
  <w:style w:type="numbering" w:customStyle="1" w:styleId="111111122">
    <w:name w:val="无列表11111112"/>
    <w:next w:val="NoList"/>
    <w:semiHidden/>
    <w:rsid w:val="003E5E7C"/>
  </w:style>
  <w:style w:type="numbering" w:customStyle="1" w:styleId="NoList21111112">
    <w:name w:val="No List21111112"/>
    <w:next w:val="NoList"/>
    <w:semiHidden/>
    <w:rsid w:val="003E5E7C"/>
  </w:style>
  <w:style w:type="numbering" w:customStyle="1" w:styleId="NoList31111112">
    <w:name w:val="No List31111112"/>
    <w:next w:val="NoList"/>
    <w:uiPriority w:val="99"/>
    <w:semiHidden/>
    <w:rsid w:val="003E5E7C"/>
  </w:style>
  <w:style w:type="numbering" w:customStyle="1" w:styleId="NoList111111112">
    <w:name w:val="No List111111112"/>
    <w:next w:val="NoList"/>
    <w:uiPriority w:val="99"/>
    <w:semiHidden/>
    <w:unhideWhenUsed/>
    <w:rsid w:val="003E5E7C"/>
  </w:style>
  <w:style w:type="numbering" w:customStyle="1" w:styleId="121111120">
    <w:name w:val="無清單12111112"/>
    <w:next w:val="NoList"/>
    <w:uiPriority w:val="99"/>
    <w:semiHidden/>
    <w:unhideWhenUsed/>
    <w:rsid w:val="003E5E7C"/>
  </w:style>
  <w:style w:type="numbering" w:customStyle="1" w:styleId="1111111120">
    <w:name w:val="無清單111111112"/>
    <w:next w:val="NoList"/>
    <w:uiPriority w:val="99"/>
    <w:semiHidden/>
    <w:unhideWhenUsed/>
    <w:rsid w:val="003E5E7C"/>
  </w:style>
  <w:style w:type="numbering" w:customStyle="1" w:styleId="12111121">
    <w:name w:val="无列表1211112"/>
    <w:next w:val="NoList"/>
    <w:semiHidden/>
    <w:rsid w:val="003E5E7C"/>
  </w:style>
  <w:style w:type="numbering" w:customStyle="1" w:styleId="2111112">
    <w:name w:val="无列表2111112"/>
    <w:next w:val="NoList"/>
    <w:uiPriority w:val="99"/>
    <w:semiHidden/>
    <w:unhideWhenUsed/>
    <w:rsid w:val="003E5E7C"/>
  </w:style>
  <w:style w:type="numbering" w:customStyle="1" w:styleId="NoList171">
    <w:name w:val="No List171"/>
    <w:next w:val="NoList"/>
    <w:uiPriority w:val="99"/>
    <w:semiHidden/>
    <w:unhideWhenUsed/>
    <w:rsid w:val="003E5E7C"/>
  </w:style>
  <w:style w:type="numbering" w:customStyle="1" w:styleId="1611">
    <w:name w:val="リストなし161"/>
    <w:next w:val="NoList"/>
    <w:uiPriority w:val="99"/>
    <w:semiHidden/>
    <w:unhideWhenUsed/>
    <w:rsid w:val="003E5E7C"/>
  </w:style>
  <w:style w:type="table" w:customStyle="1" w:styleId="TableGrid161">
    <w:name w:val="Table Grid16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E5E7C"/>
  </w:style>
  <w:style w:type="table" w:customStyle="1" w:styleId="361">
    <w:name w:val="网格型3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E5E7C"/>
  </w:style>
  <w:style w:type="numbering" w:customStyle="1" w:styleId="NoList361">
    <w:name w:val="No List361"/>
    <w:next w:val="NoList"/>
    <w:uiPriority w:val="99"/>
    <w:semiHidden/>
    <w:rsid w:val="003E5E7C"/>
  </w:style>
  <w:style w:type="table" w:customStyle="1" w:styleId="TableGrid461">
    <w:name w:val="Table Grid46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E5E7C"/>
  </w:style>
  <w:style w:type="numbering" w:customStyle="1" w:styleId="1710">
    <w:name w:val="無清單171"/>
    <w:next w:val="NoList"/>
    <w:uiPriority w:val="99"/>
    <w:semiHidden/>
    <w:unhideWhenUsed/>
    <w:rsid w:val="003E5E7C"/>
  </w:style>
  <w:style w:type="numbering" w:customStyle="1" w:styleId="11610">
    <w:name w:val="無清單1161"/>
    <w:next w:val="NoList"/>
    <w:uiPriority w:val="99"/>
    <w:semiHidden/>
    <w:unhideWhenUsed/>
    <w:rsid w:val="003E5E7C"/>
  </w:style>
  <w:style w:type="table" w:customStyle="1" w:styleId="1613">
    <w:name w:val="表格格線16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E5E7C"/>
  </w:style>
  <w:style w:type="numbering" w:customStyle="1" w:styleId="251">
    <w:name w:val="无列表251"/>
    <w:next w:val="NoList"/>
    <w:uiPriority w:val="99"/>
    <w:semiHidden/>
    <w:unhideWhenUsed/>
    <w:rsid w:val="003E5E7C"/>
  </w:style>
  <w:style w:type="numbering" w:customStyle="1" w:styleId="NoList1261">
    <w:name w:val="No List1261"/>
    <w:next w:val="NoList"/>
    <w:uiPriority w:val="99"/>
    <w:semiHidden/>
    <w:unhideWhenUsed/>
    <w:rsid w:val="003E5E7C"/>
  </w:style>
  <w:style w:type="numbering" w:customStyle="1" w:styleId="11611">
    <w:name w:val="リストなし1161"/>
    <w:next w:val="NoList"/>
    <w:uiPriority w:val="99"/>
    <w:semiHidden/>
    <w:unhideWhenUsed/>
    <w:rsid w:val="003E5E7C"/>
  </w:style>
  <w:style w:type="numbering" w:customStyle="1" w:styleId="11612">
    <w:name w:val="无列表1161"/>
    <w:next w:val="NoList"/>
    <w:semiHidden/>
    <w:rsid w:val="003E5E7C"/>
  </w:style>
  <w:style w:type="numbering" w:customStyle="1" w:styleId="NoList2161">
    <w:name w:val="No List2161"/>
    <w:next w:val="NoList"/>
    <w:semiHidden/>
    <w:rsid w:val="003E5E7C"/>
  </w:style>
  <w:style w:type="numbering" w:customStyle="1" w:styleId="NoList3161">
    <w:name w:val="No List3161"/>
    <w:next w:val="NoList"/>
    <w:uiPriority w:val="99"/>
    <w:semiHidden/>
    <w:rsid w:val="003E5E7C"/>
  </w:style>
  <w:style w:type="numbering" w:customStyle="1" w:styleId="12610">
    <w:name w:val="無清單1261"/>
    <w:next w:val="NoList"/>
    <w:uiPriority w:val="99"/>
    <w:semiHidden/>
    <w:unhideWhenUsed/>
    <w:rsid w:val="003E5E7C"/>
  </w:style>
  <w:style w:type="numbering" w:customStyle="1" w:styleId="111610">
    <w:name w:val="無清單11161"/>
    <w:next w:val="NoList"/>
    <w:uiPriority w:val="99"/>
    <w:semiHidden/>
    <w:unhideWhenUsed/>
    <w:rsid w:val="003E5E7C"/>
  </w:style>
  <w:style w:type="table" w:customStyle="1" w:styleId="TableGrid1151">
    <w:name w:val="Table Grid115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E5E7C"/>
  </w:style>
  <w:style w:type="numbering" w:customStyle="1" w:styleId="NoList11251">
    <w:name w:val="No List11251"/>
    <w:next w:val="NoList"/>
    <w:uiPriority w:val="99"/>
    <w:semiHidden/>
    <w:unhideWhenUsed/>
    <w:rsid w:val="003E5E7C"/>
  </w:style>
  <w:style w:type="table" w:customStyle="1" w:styleId="TableGrid541">
    <w:name w:val="Table Grid5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E5E7C"/>
  </w:style>
  <w:style w:type="numbering" w:customStyle="1" w:styleId="111511">
    <w:name w:val="リストなし11151"/>
    <w:next w:val="NoList"/>
    <w:uiPriority w:val="99"/>
    <w:semiHidden/>
    <w:unhideWhenUsed/>
    <w:rsid w:val="003E5E7C"/>
  </w:style>
  <w:style w:type="numbering" w:customStyle="1" w:styleId="111512">
    <w:name w:val="无列表11151"/>
    <w:next w:val="NoList"/>
    <w:semiHidden/>
    <w:rsid w:val="003E5E7C"/>
  </w:style>
  <w:style w:type="numbering" w:customStyle="1" w:styleId="NoList21151">
    <w:name w:val="No List21151"/>
    <w:next w:val="NoList"/>
    <w:semiHidden/>
    <w:rsid w:val="003E5E7C"/>
  </w:style>
  <w:style w:type="numbering" w:customStyle="1" w:styleId="NoList31151">
    <w:name w:val="No List31151"/>
    <w:next w:val="NoList"/>
    <w:uiPriority w:val="99"/>
    <w:semiHidden/>
    <w:rsid w:val="003E5E7C"/>
  </w:style>
  <w:style w:type="numbering" w:customStyle="1" w:styleId="NoList111151">
    <w:name w:val="No List111151"/>
    <w:next w:val="NoList"/>
    <w:uiPriority w:val="99"/>
    <w:semiHidden/>
    <w:unhideWhenUsed/>
    <w:rsid w:val="003E5E7C"/>
  </w:style>
  <w:style w:type="numbering" w:customStyle="1" w:styleId="121510">
    <w:name w:val="無清單12151"/>
    <w:next w:val="NoList"/>
    <w:uiPriority w:val="99"/>
    <w:semiHidden/>
    <w:unhideWhenUsed/>
    <w:rsid w:val="003E5E7C"/>
  </w:style>
  <w:style w:type="numbering" w:customStyle="1" w:styleId="1111510">
    <w:name w:val="無清單111151"/>
    <w:next w:val="NoList"/>
    <w:uiPriority w:val="99"/>
    <w:semiHidden/>
    <w:unhideWhenUsed/>
    <w:rsid w:val="003E5E7C"/>
  </w:style>
  <w:style w:type="numbering" w:customStyle="1" w:styleId="NoList551">
    <w:name w:val="No List551"/>
    <w:next w:val="NoList"/>
    <w:uiPriority w:val="99"/>
    <w:semiHidden/>
    <w:unhideWhenUsed/>
    <w:rsid w:val="003E5E7C"/>
  </w:style>
  <w:style w:type="table" w:customStyle="1" w:styleId="TableGrid641">
    <w:name w:val="Table Grid64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E5E7C"/>
  </w:style>
  <w:style w:type="numbering" w:customStyle="1" w:styleId="12511">
    <w:name w:val="リストなし1251"/>
    <w:next w:val="NoList"/>
    <w:uiPriority w:val="99"/>
    <w:semiHidden/>
    <w:unhideWhenUsed/>
    <w:rsid w:val="003E5E7C"/>
  </w:style>
  <w:style w:type="table" w:customStyle="1" w:styleId="TableGrid1241">
    <w:name w:val="Table Grid124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E5E7C"/>
  </w:style>
  <w:style w:type="table" w:customStyle="1" w:styleId="3241">
    <w:name w:val="网格型3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E5E7C"/>
  </w:style>
  <w:style w:type="numbering" w:customStyle="1" w:styleId="NoList3251">
    <w:name w:val="No List3251"/>
    <w:next w:val="NoList"/>
    <w:uiPriority w:val="99"/>
    <w:semiHidden/>
    <w:rsid w:val="003E5E7C"/>
  </w:style>
  <w:style w:type="table" w:customStyle="1" w:styleId="TableGrid4241">
    <w:name w:val="Table Grid424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E5E7C"/>
  </w:style>
  <w:style w:type="numbering" w:customStyle="1" w:styleId="112510">
    <w:name w:val="無清單11251"/>
    <w:next w:val="NoList"/>
    <w:uiPriority w:val="99"/>
    <w:semiHidden/>
    <w:unhideWhenUsed/>
    <w:rsid w:val="003E5E7C"/>
  </w:style>
  <w:style w:type="table" w:customStyle="1" w:styleId="12413">
    <w:name w:val="表格格線124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E5E7C"/>
  </w:style>
  <w:style w:type="numbering" w:customStyle="1" w:styleId="NoList12241">
    <w:name w:val="No List12241"/>
    <w:next w:val="NoList"/>
    <w:uiPriority w:val="99"/>
    <w:semiHidden/>
    <w:unhideWhenUsed/>
    <w:rsid w:val="003E5E7C"/>
  </w:style>
  <w:style w:type="numbering" w:customStyle="1" w:styleId="112411">
    <w:name w:val="リストなし11241"/>
    <w:next w:val="NoList"/>
    <w:uiPriority w:val="99"/>
    <w:semiHidden/>
    <w:unhideWhenUsed/>
    <w:rsid w:val="003E5E7C"/>
  </w:style>
  <w:style w:type="numbering" w:customStyle="1" w:styleId="112412">
    <w:name w:val="无列表11241"/>
    <w:next w:val="NoList"/>
    <w:semiHidden/>
    <w:rsid w:val="003E5E7C"/>
  </w:style>
  <w:style w:type="numbering" w:customStyle="1" w:styleId="NoList21241">
    <w:name w:val="No List21241"/>
    <w:next w:val="NoList"/>
    <w:semiHidden/>
    <w:rsid w:val="003E5E7C"/>
  </w:style>
  <w:style w:type="numbering" w:customStyle="1" w:styleId="NoList31241">
    <w:name w:val="No List31241"/>
    <w:next w:val="NoList"/>
    <w:uiPriority w:val="99"/>
    <w:semiHidden/>
    <w:rsid w:val="003E5E7C"/>
  </w:style>
  <w:style w:type="numbering" w:customStyle="1" w:styleId="NoList111251">
    <w:name w:val="No List111251"/>
    <w:next w:val="NoList"/>
    <w:uiPriority w:val="99"/>
    <w:semiHidden/>
    <w:unhideWhenUsed/>
    <w:rsid w:val="003E5E7C"/>
  </w:style>
  <w:style w:type="numbering" w:customStyle="1" w:styleId="122410">
    <w:name w:val="無清單12241"/>
    <w:next w:val="NoList"/>
    <w:uiPriority w:val="99"/>
    <w:semiHidden/>
    <w:unhideWhenUsed/>
    <w:rsid w:val="003E5E7C"/>
  </w:style>
  <w:style w:type="numbering" w:customStyle="1" w:styleId="1112410">
    <w:name w:val="無清單111241"/>
    <w:next w:val="NoList"/>
    <w:uiPriority w:val="99"/>
    <w:semiHidden/>
    <w:unhideWhenUsed/>
    <w:rsid w:val="003E5E7C"/>
  </w:style>
  <w:style w:type="table" w:customStyle="1" w:styleId="TableGrid11131">
    <w:name w:val="Table Grid1113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E5E7C"/>
  </w:style>
  <w:style w:type="numbering" w:customStyle="1" w:styleId="NoList11331">
    <w:name w:val="No List11331"/>
    <w:next w:val="NoList"/>
    <w:uiPriority w:val="99"/>
    <w:semiHidden/>
    <w:unhideWhenUsed/>
    <w:rsid w:val="003E5E7C"/>
  </w:style>
  <w:style w:type="numbering" w:customStyle="1" w:styleId="NoList4131">
    <w:name w:val="No List4131"/>
    <w:next w:val="NoList"/>
    <w:uiPriority w:val="99"/>
    <w:semiHidden/>
    <w:unhideWhenUsed/>
    <w:rsid w:val="003E5E7C"/>
  </w:style>
  <w:style w:type="table" w:customStyle="1" w:styleId="TableGrid11231">
    <w:name w:val="Table Grid1123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E5E7C"/>
  </w:style>
  <w:style w:type="numbering" w:customStyle="1" w:styleId="NoList121131">
    <w:name w:val="No List121131"/>
    <w:next w:val="NoList"/>
    <w:uiPriority w:val="99"/>
    <w:semiHidden/>
    <w:unhideWhenUsed/>
    <w:rsid w:val="003E5E7C"/>
  </w:style>
  <w:style w:type="numbering" w:customStyle="1" w:styleId="1111310">
    <w:name w:val="リストなし111131"/>
    <w:next w:val="NoList"/>
    <w:uiPriority w:val="99"/>
    <w:semiHidden/>
    <w:unhideWhenUsed/>
    <w:rsid w:val="003E5E7C"/>
  </w:style>
  <w:style w:type="numbering" w:customStyle="1" w:styleId="1111313">
    <w:name w:val="无列表111131"/>
    <w:next w:val="NoList"/>
    <w:semiHidden/>
    <w:rsid w:val="003E5E7C"/>
  </w:style>
  <w:style w:type="numbering" w:customStyle="1" w:styleId="NoList211131">
    <w:name w:val="No List211131"/>
    <w:next w:val="NoList"/>
    <w:semiHidden/>
    <w:rsid w:val="003E5E7C"/>
  </w:style>
  <w:style w:type="numbering" w:customStyle="1" w:styleId="NoList311131">
    <w:name w:val="No List311131"/>
    <w:next w:val="NoList"/>
    <w:uiPriority w:val="99"/>
    <w:semiHidden/>
    <w:rsid w:val="003E5E7C"/>
  </w:style>
  <w:style w:type="numbering" w:customStyle="1" w:styleId="NoList1111131">
    <w:name w:val="No List1111131"/>
    <w:next w:val="NoList"/>
    <w:uiPriority w:val="99"/>
    <w:semiHidden/>
    <w:unhideWhenUsed/>
    <w:rsid w:val="003E5E7C"/>
  </w:style>
  <w:style w:type="numbering" w:customStyle="1" w:styleId="1211310">
    <w:name w:val="無清單121131"/>
    <w:next w:val="NoList"/>
    <w:uiPriority w:val="99"/>
    <w:semiHidden/>
    <w:unhideWhenUsed/>
    <w:rsid w:val="003E5E7C"/>
  </w:style>
  <w:style w:type="numbering" w:customStyle="1" w:styleId="11111310">
    <w:name w:val="無清單1111131"/>
    <w:next w:val="NoList"/>
    <w:uiPriority w:val="99"/>
    <w:semiHidden/>
    <w:unhideWhenUsed/>
    <w:rsid w:val="003E5E7C"/>
  </w:style>
  <w:style w:type="numbering" w:customStyle="1" w:styleId="NoList13131">
    <w:name w:val="No List13131"/>
    <w:next w:val="NoList"/>
    <w:uiPriority w:val="99"/>
    <w:semiHidden/>
    <w:unhideWhenUsed/>
    <w:rsid w:val="003E5E7C"/>
  </w:style>
  <w:style w:type="numbering" w:customStyle="1" w:styleId="121310">
    <w:name w:val="リストなし12131"/>
    <w:next w:val="NoList"/>
    <w:uiPriority w:val="99"/>
    <w:semiHidden/>
    <w:unhideWhenUsed/>
    <w:rsid w:val="003E5E7C"/>
  </w:style>
  <w:style w:type="numbering" w:customStyle="1" w:styleId="121313">
    <w:name w:val="无列表12131"/>
    <w:next w:val="NoList"/>
    <w:semiHidden/>
    <w:rsid w:val="003E5E7C"/>
  </w:style>
  <w:style w:type="numbering" w:customStyle="1" w:styleId="NoList22131">
    <w:name w:val="No List22131"/>
    <w:next w:val="NoList"/>
    <w:semiHidden/>
    <w:rsid w:val="003E5E7C"/>
  </w:style>
  <w:style w:type="numbering" w:customStyle="1" w:styleId="NoList32131">
    <w:name w:val="No List32131"/>
    <w:next w:val="NoList"/>
    <w:uiPriority w:val="99"/>
    <w:semiHidden/>
    <w:rsid w:val="003E5E7C"/>
  </w:style>
  <w:style w:type="numbering" w:customStyle="1" w:styleId="NoList112131">
    <w:name w:val="No List112131"/>
    <w:next w:val="NoList"/>
    <w:uiPriority w:val="99"/>
    <w:semiHidden/>
    <w:unhideWhenUsed/>
    <w:rsid w:val="003E5E7C"/>
  </w:style>
  <w:style w:type="numbering" w:customStyle="1" w:styleId="131310">
    <w:name w:val="無清單13131"/>
    <w:next w:val="NoList"/>
    <w:uiPriority w:val="99"/>
    <w:semiHidden/>
    <w:unhideWhenUsed/>
    <w:rsid w:val="003E5E7C"/>
  </w:style>
  <w:style w:type="numbering" w:customStyle="1" w:styleId="1121310">
    <w:name w:val="無清單112131"/>
    <w:next w:val="NoList"/>
    <w:uiPriority w:val="99"/>
    <w:semiHidden/>
    <w:unhideWhenUsed/>
    <w:rsid w:val="003E5E7C"/>
  </w:style>
  <w:style w:type="numbering" w:customStyle="1" w:styleId="21131">
    <w:name w:val="无列表21131"/>
    <w:next w:val="NoList"/>
    <w:uiPriority w:val="99"/>
    <w:semiHidden/>
    <w:unhideWhenUsed/>
    <w:rsid w:val="003E5E7C"/>
  </w:style>
  <w:style w:type="numbering" w:customStyle="1" w:styleId="NoList122131">
    <w:name w:val="No List122131"/>
    <w:next w:val="NoList"/>
    <w:uiPriority w:val="99"/>
    <w:semiHidden/>
    <w:unhideWhenUsed/>
    <w:rsid w:val="003E5E7C"/>
  </w:style>
  <w:style w:type="numbering" w:customStyle="1" w:styleId="1121311">
    <w:name w:val="リストなし112131"/>
    <w:next w:val="NoList"/>
    <w:uiPriority w:val="99"/>
    <w:semiHidden/>
    <w:unhideWhenUsed/>
    <w:rsid w:val="003E5E7C"/>
  </w:style>
  <w:style w:type="numbering" w:customStyle="1" w:styleId="1121312">
    <w:name w:val="无列表112131"/>
    <w:next w:val="NoList"/>
    <w:semiHidden/>
    <w:rsid w:val="003E5E7C"/>
  </w:style>
  <w:style w:type="numbering" w:customStyle="1" w:styleId="NoList212131">
    <w:name w:val="No List212131"/>
    <w:next w:val="NoList"/>
    <w:semiHidden/>
    <w:rsid w:val="003E5E7C"/>
  </w:style>
  <w:style w:type="numbering" w:customStyle="1" w:styleId="NoList312131">
    <w:name w:val="No List312131"/>
    <w:next w:val="NoList"/>
    <w:uiPriority w:val="99"/>
    <w:semiHidden/>
    <w:rsid w:val="003E5E7C"/>
  </w:style>
  <w:style w:type="numbering" w:customStyle="1" w:styleId="NoList1112131">
    <w:name w:val="No List1112131"/>
    <w:next w:val="NoList"/>
    <w:uiPriority w:val="99"/>
    <w:semiHidden/>
    <w:unhideWhenUsed/>
    <w:rsid w:val="003E5E7C"/>
  </w:style>
  <w:style w:type="numbering" w:customStyle="1" w:styleId="1221310">
    <w:name w:val="無清單122131"/>
    <w:next w:val="NoList"/>
    <w:uiPriority w:val="99"/>
    <w:semiHidden/>
    <w:unhideWhenUsed/>
    <w:rsid w:val="003E5E7C"/>
  </w:style>
  <w:style w:type="numbering" w:customStyle="1" w:styleId="1112131">
    <w:name w:val="無清單1112131"/>
    <w:next w:val="NoList"/>
    <w:uiPriority w:val="99"/>
    <w:semiHidden/>
    <w:unhideWhenUsed/>
    <w:rsid w:val="003E5E7C"/>
  </w:style>
  <w:style w:type="table" w:customStyle="1" w:styleId="TableGrid112111">
    <w:name w:val="Table Grid1121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E5E7C"/>
  </w:style>
  <w:style w:type="table" w:customStyle="1" w:styleId="TableGrid911">
    <w:name w:val="Table Grid9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E5E7C"/>
  </w:style>
  <w:style w:type="numbering" w:customStyle="1" w:styleId="15111">
    <w:name w:val="リストなし1511"/>
    <w:next w:val="NoList"/>
    <w:uiPriority w:val="99"/>
    <w:semiHidden/>
    <w:unhideWhenUsed/>
    <w:rsid w:val="003E5E7C"/>
  </w:style>
  <w:style w:type="table" w:customStyle="1" w:styleId="TableGrid1511">
    <w:name w:val="Table Grid1511"/>
    <w:basedOn w:val="TableNormal"/>
    <w:next w:val="TableGrid"/>
    <w:uiPriority w:val="39"/>
    <w:rsid w:val="003E5E7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E5E7C"/>
  </w:style>
  <w:style w:type="table" w:customStyle="1" w:styleId="3511">
    <w:name w:val="网格型3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E5E7C"/>
  </w:style>
  <w:style w:type="numbering" w:customStyle="1" w:styleId="NoList3511">
    <w:name w:val="No List3511"/>
    <w:next w:val="NoList"/>
    <w:uiPriority w:val="99"/>
    <w:semiHidden/>
    <w:rsid w:val="003E5E7C"/>
  </w:style>
  <w:style w:type="table" w:customStyle="1" w:styleId="TableGrid4511">
    <w:name w:val="Table Grid45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E5E7C"/>
  </w:style>
  <w:style w:type="numbering" w:customStyle="1" w:styleId="16110">
    <w:name w:val="無清單1611"/>
    <w:next w:val="NoList"/>
    <w:uiPriority w:val="99"/>
    <w:semiHidden/>
    <w:unhideWhenUsed/>
    <w:rsid w:val="003E5E7C"/>
  </w:style>
  <w:style w:type="numbering" w:customStyle="1" w:styleId="115110">
    <w:name w:val="無清單11511"/>
    <w:next w:val="NoList"/>
    <w:uiPriority w:val="99"/>
    <w:semiHidden/>
    <w:unhideWhenUsed/>
    <w:rsid w:val="003E5E7C"/>
  </w:style>
  <w:style w:type="table" w:customStyle="1" w:styleId="15113">
    <w:name w:val="表格格線15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E5E7C"/>
  </w:style>
  <w:style w:type="numbering" w:customStyle="1" w:styleId="2411">
    <w:name w:val="无列表2411"/>
    <w:next w:val="NoList"/>
    <w:uiPriority w:val="99"/>
    <w:semiHidden/>
    <w:unhideWhenUsed/>
    <w:rsid w:val="003E5E7C"/>
  </w:style>
  <w:style w:type="numbering" w:customStyle="1" w:styleId="NoList12511">
    <w:name w:val="No List12511"/>
    <w:next w:val="NoList"/>
    <w:uiPriority w:val="99"/>
    <w:semiHidden/>
    <w:unhideWhenUsed/>
    <w:rsid w:val="003E5E7C"/>
  </w:style>
  <w:style w:type="numbering" w:customStyle="1" w:styleId="115111">
    <w:name w:val="リストなし11511"/>
    <w:next w:val="NoList"/>
    <w:uiPriority w:val="99"/>
    <w:semiHidden/>
    <w:unhideWhenUsed/>
    <w:rsid w:val="003E5E7C"/>
  </w:style>
  <w:style w:type="numbering" w:customStyle="1" w:styleId="115112">
    <w:name w:val="无列表11511"/>
    <w:next w:val="NoList"/>
    <w:semiHidden/>
    <w:rsid w:val="003E5E7C"/>
  </w:style>
  <w:style w:type="numbering" w:customStyle="1" w:styleId="NoList21511">
    <w:name w:val="No List21511"/>
    <w:next w:val="NoList"/>
    <w:semiHidden/>
    <w:rsid w:val="003E5E7C"/>
  </w:style>
  <w:style w:type="numbering" w:customStyle="1" w:styleId="NoList31511">
    <w:name w:val="No List31511"/>
    <w:next w:val="NoList"/>
    <w:uiPriority w:val="99"/>
    <w:semiHidden/>
    <w:rsid w:val="003E5E7C"/>
  </w:style>
  <w:style w:type="numbering" w:customStyle="1" w:styleId="125110">
    <w:name w:val="無清單12511"/>
    <w:next w:val="NoList"/>
    <w:uiPriority w:val="99"/>
    <w:semiHidden/>
    <w:unhideWhenUsed/>
    <w:rsid w:val="003E5E7C"/>
  </w:style>
  <w:style w:type="numbering" w:customStyle="1" w:styleId="1115110">
    <w:name w:val="無清單111511"/>
    <w:next w:val="NoList"/>
    <w:uiPriority w:val="99"/>
    <w:semiHidden/>
    <w:unhideWhenUsed/>
    <w:rsid w:val="003E5E7C"/>
  </w:style>
  <w:style w:type="table" w:customStyle="1" w:styleId="TableGrid11411">
    <w:name w:val="Table Grid11411"/>
    <w:basedOn w:val="TableNormal"/>
    <w:next w:val="TableGrid"/>
    <w:uiPriority w:val="39"/>
    <w:rsid w:val="003E5E7C"/>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E5E7C"/>
  </w:style>
  <w:style w:type="numbering" w:customStyle="1" w:styleId="NoList112411">
    <w:name w:val="No List112411"/>
    <w:next w:val="NoList"/>
    <w:uiPriority w:val="99"/>
    <w:semiHidden/>
    <w:unhideWhenUsed/>
    <w:rsid w:val="003E5E7C"/>
  </w:style>
  <w:style w:type="table" w:customStyle="1" w:styleId="TableGrid5311">
    <w:name w:val="Table Grid5311"/>
    <w:basedOn w:val="TableNormal"/>
    <w:next w:val="TableGrid"/>
    <w:rsid w:val="003E5E7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5E7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E5E7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E5E7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5E7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E5E7C"/>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E5E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4207</Words>
  <Characters>23985</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Cardalda-Garcia Adrian 1CD2</cp:lastModifiedBy>
  <cp:revision>5</cp:revision>
  <dcterms:created xsi:type="dcterms:W3CDTF">2022-08-25T13:14:00Z</dcterms:created>
  <dcterms:modified xsi:type="dcterms:W3CDTF">2022-08-26T16:21:00Z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